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036150C6" w14:textId="77777777" w:rsidTr="001E53B2">
        <w:trPr>
          <w:cantSplit/>
        </w:trPr>
        <w:tc>
          <w:tcPr>
            <w:tcW w:w="10423" w:type="dxa"/>
            <w:gridSpan w:val="2"/>
            <w:shd w:val="clear" w:color="auto" w:fill="auto"/>
          </w:tcPr>
          <w:p w14:paraId="21F9B354" w14:textId="48D869D1" w:rsidR="002F13B0" w:rsidRPr="00AE6164" w:rsidRDefault="002F13B0" w:rsidP="00C3115F">
            <w:pPr>
              <w:pStyle w:val="ZA"/>
              <w:framePr w:w="0" w:hRule="auto" w:wrap="auto" w:vAnchor="margin" w:hAnchor="text" w:yAlign="inline"/>
            </w:pPr>
            <w:bookmarkStart w:id="0" w:name="MCCQCTEMPBM_00000025" w:colFirst="0" w:colLast="0"/>
            <w:bookmarkStart w:id="1" w:name="page1"/>
            <w:r w:rsidRPr="00AE6164">
              <w:rPr>
                <w:sz w:val="64"/>
              </w:rPr>
              <w:t xml:space="preserve">3GPP </w:t>
            </w:r>
            <w:bookmarkStart w:id="2" w:name="specType1"/>
            <w:r w:rsidRPr="00802B62">
              <w:rPr>
                <w:sz w:val="64"/>
              </w:rPr>
              <w:t>TR</w:t>
            </w:r>
            <w:bookmarkEnd w:id="2"/>
            <w:r w:rsidRPr="00802B62">
              <w:rPr>
                <w:sz w:val="64"/>
              </w:rPr>
              <w:t xml:space="preserve"> </w:t>
            </w:r>
            <w:bookmarkStart w:id="3" w:name="specNumber"/>
            <w:r w:rsidR="00802B62" w:rsidRPr="00802B62">
              <w:rPr>
                <w:rFonts w:hint="eastAsia"/>
                <w:sz w:val="64"/>
                <w:lang w:eastAsia="zh-CN"/>
              </w:rPr>
              <w:t>38.8</w:t>
            </w:r>
            <w:bookmarkEnd w:id="3"/>
            <w:r w:rsidR="005C61D6">
              <w:rPr>
                <w:sz w:val="64"/>
                <w:lang w:eastAsia="zh-CN"/>
              </w:rPr>
              <w:t>94</w:t>
            </w:r>
            <w:r w:rsidRPr="00802B62">
              <w:rPr>
                <w:sz w:val="64"/>
              </w:rPr>
              <w:t xml:space="preserve"> </w:t>
            </w:r>
            <w:r w:rsidRPr="00802B62">
              <w:t>V</w:t>
            </w:r>
            <w:r w:rsidR="00802B62" w:rsidRPr="00802B62">
              <w:rPr>
                <w:rFonts w:hint="eastAsia"/>
                <w:lang w:eastAsia="zh-CN"/>
              </w:rPr>
              <w:t>0.</w:t>
            </w:r>
            <w:del w:id="4" w:author="Huawei" w:date="2023-05-30T14:34:00Z">
              <w:r w:rsidR="000D46E3" w:rsidDel="00C3115F">
                <w:rPr>
                  <w:lang w:eastAsia="zh-CN"/>
                </w:rPr>
                <w:delText>2</w:delText>
              </w:r>
            </w:del>
            <w:ins w:id="5" w:author="Huawei" w:date="2023-05-30T14:34:00Z">
              <w:r w:rsidR="00C3115F">
                <w:rPr>
                  <w:lang w:eastAsia="zh-CN"/>
                </w:rPr>
                <w:t>3</w:t>
              </w:r>
            </w:ins>
            <w:r w:rsidR="004E1FC2">
              <w:rPr>
                <w:lang w:eastAsia="zh-CN"/>
              </w:rPr>
              <w:t>.</w:t>
            </w:r>
            <w:r w:rsidR="001C5FE0">
              <w:rPr>
                <w:lang w:eastAsia="zh-CN"/>
              </w:rPr>
              <w:t>0</w:t>
            </w:r>
            <w:r w:rsidRPr="00802B62">
              <w:t xml:space="preserve"> </w:t>
            </w:r>
            <w:r w:rsidRPr="00802B62">
              <w:rPr>
                <w:sz w:val="32"/>
              </w:rPr>
              <w:t>(</w:t>
            </w:r>
            <w:bookmarkStart w:id="6" w:name="issueDate"/>
            <w:r w:rsidR="000D46E3" w:rsidRPr="00802B62">
              <w:rPr>
                <w:rFonts w:hint="eastAsia"/>
                <w:sz w:val="32"/>
                <w:lang w:eastAsia="zh-CN"/>
              </w:rPr>
              <w:t>202</w:t>
            </w:r>
            <w:r w:rsidR="000D46E3">
              <w:rPr>
                <w:sz w:val="32"/>
                <w:lang w:eastAsia="zh-CN"/>
              </w:rPr>
              <w:t>3</w:t>
            </w:r>
            <w:r w:rsidR="00802B62" w:rsidRPr="00802B62">
              <w:rPr>
                <w:rFonts w:hint="eastAsia"/>
                <w:sz w:val="32"/>
                <w:lang w:eastAsia="zh-CN"/>
              </w:rPr>
              <w:t>-</w:t>
            </w:r>
            <w:bookmarkEnd w:id="6"/>
            <w:del w:id="7" w:author="Huawei" w:date="2023-05-30T14:34:00Z">
              <w:r w:rsidR="000D46E3" w:rsidDel="00C3115F">
                <w:rPr>
                  <w:sz w:val="32"/>
                  <w:lang w:eastAsia="zh-CN"/>
                </w:rPr>
                <w:delText>04</w:delText>
              </w:r>
            </w:del>
            <w:ins w:id="8" w:author="Huawei" w:date="2023-05-30T14:34:00Z">
              <w:r w:rsidR="00C3115F">
                <w:rPr>
                  <w:sz w:val="32"/>
                  <w:lang w:eastAsia="zh-CN"/>
                </w:rPr>
                <w:t>05</w:t>
              </w:r>
            </w:ins>
            <w:r w:rsidRPr="00AE6164">
              <w:rPr>
                <w:sz w:val="32"/>
              </w:rPr>
              <w:t>)</w:t>
            </w:r>
          </w:p>
        </w:tc>
      </w:tr>
      <w:bookmarkEnd w:id="0"/>
      <w:tr w:rsidR="002F13B0" w14:paraId="4C404C63" w14:textId="77777777" w:rsidTr="001E53B2">
        <w:trPr>
          <w:cantSplit/>
          <w:trHeight w:hRule="exact" w:val="1134"/>
        </w:trPr>
        <w:tc>
          <w:tcPr>
            <w:tcW w:w="10423" w:type="dxa"/>
            <w:gridSpan w:val="2"/>
            <w:shd w:val="clear" w:color="auto" w:fill="auto"/>
          </w:tcPr>
          <w:p w14:paraId="47646956" w14:textId="77777777" w:rsidR="002F13B0" w:rsidRDefault="002F13B0" w:rsidP="001E53B2">
            <w:pPr>
              <w:pStyle w:val="ZB"/>
              <w:framePr w:w="0" w:hRule="auto" w:wrap="auto" w:vAnchor="margin" w:hAnchor="text" w:yAlign="inline"/>
            </w:pPr>
            <w:r w:rsidRPr="004D3578">
              <w:t xml:space="preserve">Technical </w:t>
            </w:r>
            <w:bookmarkStart w:id="9" w:name="spectype2"/>
            <w:r w:rsidRPr="00802B62">
              <w:t>Report</w:t>
            </w:r>
            <w:bookmarkEnd w:id="9"/>
          </w:p>
          <w:p w14:paraId="7229E4ED" w14:textId="77777777" w:rsidR="002F13B0" w:rsidRDefault="002F13B0" w:rsidP="001E53B2">
            <w:pPr>
              <w:pStyle w:val="Guidance"/>
            </w:pPr>
          </w:p>
        </w:tc>
      </w:tr>
      <w:tr w:rsidR="002F13B0" w:rsidRPr="00AE6164" w14:paraId="2FF7DF35" w14:textId="77777777" w:rsidTr="001E53B2">
        <w:trPr>
          <w:cantSplit/>
          <w:trHeight w:hRule="exact" w:val="3686"/>
        </w:trPr>
        <w:tc>
          <w:tcPr>
            <w:tcW w:w="10423" w:type="dxa"/>
            <w:gridSpan w:val="2"/>
            <w:tcBorders>
              <w:bottom w:val="single" w:sz="12" w:space="0" w:color="auto"/>
            </w:tcBorders>
            <w:shd w:val="clear" w:color="auto" w:fill="auto"/>
          </w:tcPr>
          <w:p w14:paraId="59BF4835" w14:textId="77777777" w:rsidR="002F13B0" w:rsidRPr="00AE6164" w:rsidRDefault="002F13B0" w:rsidP="001E53B2">
            <w:pPr>
              <w:pStyle w:val="ZT"/>
              <w:framePr w:wrap="auto" w:hAnchor="text" w:yAlign="inline"/>
            </w:pPr>
            <w:r w:rsidRPr="00AE6164">
              <w:t>3rd Generation Partnership Project;</w:t>
            </w:r>
          </w:p>
          <w:p w14:paraId="1A41F5B8" w14:textId="77777777" w:rsidR="002F13B0" w:rsidRDefault="002F13B0" w:rsidP="001E53B2">
            <w:pPr>
              <w:pStyle w:val="ZT"/>
              <w:framePr w:wrap="auto" w:hAnchor="text" w:yAlign="inline"/>
              <w:rPr>
                <w:lang w:eastAsia="zh-CN"/>
              </w:rPr>
            </w:pPr>
            <w:r w:rsidRPr="00AE6164">
              <w:t xml:space="preserve">Technical Specification Group </w:t>
            </w:r>
            <w:bookmarkStart w:id="10" w:name="specTitle"/>
            <w:r w:rsidR="00802B62">
              <w:rPr>
                <w:lang w:eastAsia="zh-CN"/>
              </w:rPr>
              <w:t>Radio Access Network</w:t>
            </w:r>
            <w:r w:rsidRPr="00802B62">
              <w:t>;</w:t>
            </w:r>
          </w:p>
          <w:p w14:paraId="6F7C4CDD" w14:textId="77777777" w:rsidR="00941C45" w:rsidRPr="00AE6164" w:rsidRDefault="00941C45" w:rsidP="001E53B2">
            <w:pPr>
              <w:pStyle w:val="ZT"/>
              <w:framePr w:wrap="auto" w:hAnchor="text" w:yAlign="inline"/>
              <w:rPr>
                <w:highlight w:val="yellow"/>
                <w:lang w:eastAsia="zh-CN"/>
              </w:rPr>
            </w:pPr>
            <w:r>
              <w:rPr>
                <w:rFonts w:hint="eastAsia"/>
                <w:lang w:eastAsia="zh-CN"/>
              </w:rPr>
              <w:t>NR;</w:t>
            </w:r>
          </w:p>
          <w:p w14:paraId="0E9D9CE5" w14:textId="77777777" w:rsidR="002F13B0" w:rsidRPr="00802B62" w:rsidRDefault="004E1FC2" w:rsidP="00941C45">
            <w:pPr>
              <w:pStyle w:val="ZT"/>
              <w:framePr w:wrap="auto" w:hAnchor="text" w:yAlign="inline"/>
              <w:wordWrap w:val="0"/>
            </w:pPr>
            <w:r>
              <w:rPr>
                <w:lang w:eastAsia="zh-CN"/>
              </w:rPr>
              <w:t>R</w:t>
            </w:r>
            <w:r w:rsidRPr="004E1FC2">
              <w:rPr>
                <w:lang w:eastAsia="zh-CN"/>
              </w:rPr>
              <w:t>equirements for simultaneous Rx/Tx band combinations for NR CA/DC, NR SUL and LTE/NR DC</w:t>
            </w:r>
          </w:p>
          <w:bookmarkEnd w:id="10"/>
          <w:p w14:paraId="4F98B22A" w14:textId="77777777" w:rsidR="002F13B0" w:rsidRPr="00AE6164" w:rsidRDefault="00802B62" w:rsidP="002F13B0">
            <w:pPr>
              <w:pStyle w:val="ZT"/>
              <w:framePr w:wrap="auto" w:hAnchor="text" w:yAlign="inline"/>
              <w:rPr>
                <w:i/>
                <w:sz w:val="28"/>
              </w:rPr>
            </w:pPr>
            <w:r w:rsidRPr="00AE6164">
              <w:t xml:space="preserve"> </w:t>
            </w:r>
            <w:r w:rsidR="002F13B0" w:rsidRPr="00AE6164">
              <w:t>(</w:t>
            </w:r>
            <w:r w:rsidR="002F13B0" w:rsidRPr="00AE6164">
              <w:rPr>
                <w:rStyle w:val="ZGSM"/>
              </w:rPr>
              <w:t xml:space="preserve">Release </w:t>
            </w:r>
            <w:bookmarkStart w:id="11" w:name="specRelease"/>
            <w:r w:rsidR="002F13B0" w:rsidRPr="002F13B0">
              <w:rPr>
                <w:rStyle w:val="ZGSM"/>
              </w:rPr>
              <w:t>18</w:t>
            </w:r>
            <w:bookmarkEnd w:id="11"/>
            <w:r w:rsidR="002F13B0" w:rsidRPr="00AE6164">
              <w:t>)</w:t>
            </w:r>
          </w:p>
        </w:tc>
      </w:tr>
      <w:tr w:rsidR="002F13B0" w:rsidRPr="00AE6164" w14:paraId="11158B00" w14:textId="77777777" w:rsidTr="001E53B2">
        <w:trPr>
          <w:cantSplit/>
        </w:trPr>
        <w:tc>
          <w:tcPr>
            <w:tcW w:w="10423" w:type="dxa"/>
            <w:gridSpan w:val="2"/>
            <w:tcBorders>
              <w:top w:val="single" w:sz="12" w:space="0" w:color="auto"/>
              <w:bottom w:val="dashed" w:sz="4" w:space="0" w:color="auto"/>
            </w:tcBorders>
            <w:shd w:val="clear" w:color="auto" w:fill="auto"/>
          </w:tcPr>
          <w:p w14:paraId="533AC7F3" w14:textId="77777777" w:rsidR="002F13B0" w:rsidRPr="00AE6164" w:rsidRDefault="002F13B0" w:rsidP="00802B62">
            <w:pPr>
              <w:pStyle w:val="TAR"/>
              <w:ind w:right="720"/>
              <w:jc w:val="both"/>
              <w:rPr>
                <w:lang w:eastAsia="zh-CN"/>
              </w:rPr>
            </w:pPr>
          </w:p>
        </w:tc>
      </w:tr>
      <w:bookmarkStart w:id="12" w:name="_MON_1684549432"/>
      <w:bookmarkEnd w:id="12"/>
      <w:tr w:rsidR="002F13B0" w:rsidRPr="00AE6164" w14:paraId="2BBD3C0A" w14:textId="77777777" w:rsidTr="001E53B2">
        <w:trPr>
          <w:cantSplit/>
          <w:trHeight w:hRule="exact" w:val="1531"/>
        </w:trPr>
        <w:tc>
          <w:tcPr>
            <w:tcW w:w="5211" w:type="dxa"/>
            <w:tcBorders>
              <w:top w:val="dashed" w:sz="4" w:space="0" w:color="auto"/>
              <w:bottom w:val="dashed" w:sz="4" w:space="0" w:color="auto"/>
            </w:tcBorders>
            <w:shd w:val="clear" w:color="auto" w:fill="auto"/>
          </w:tcPr>
          <w:p w14:paraId="02822AB0" w14:textId="77777777" w:rsidR="002F13B0" w:rsidRDefault="002F13B0" w:rsidP="001E53B2">
            <w:pPr>
              <w:pStyle w:val="TAL"/>
            </w:pPr>
            <w:r>
              <w:object w:dxaOrig="2026" w:dyaOrig="1251" w14:anchorId="7A3F0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8" o:title=""/>
                </v:shape>
                <o:OLEObject Type="Embed" ProgID="Word.Picture.8" ShapeID="_x0000_i1025" DrawAspect="Content" ObjectID="_1746965161" r:id="rId9"/>
              </w:object>
            </w:r>
          </w:p>
        </w:tc>
        <w:bookmarkStart w:id="13" w:name="_MON_1710316168"/>
        <w:bookmarkEnd w:id="13"/>
        <w:tc>
          <w:tcPr>
            <w:tcW w:w="5212" w:type="dxa"/>
            <w:tcBorders>
              <w:top w:val="dashed" w:sz="4" w:space="0" w:color="auto"/>
              <w:bottom w:val="dashed" w:sz="4" w:space="0" w:color="auto"/>
            </w:tcBorders>
            <w:shd w:val="clear" w:color="auto" w:fill="auto"/>
          </w:tcPr>
          <w:p w14:paraId="56AC5171" w14:textId="77777777" w:rsidR="002F13B0" w:rsidRDefault="002F13B0" w:rsidP="001E53B2">
            <w:pPr>
              <w:pStyle w:val="TAR"/>
            </w:pPr>
            <w:r>
              <w:object w:dxaOrig="2126" w:dyaOrig="1243" w14:anchorId="6014AB7D">
                <v:shape id="_x0000_i1026" type="#_x0000_t75" style="width:128.45pt;height:1in" o:ole="">
                  <v:imagedata r:id="rId10" o:title=""/>
                </v:shape>
                <o:OLEObject Type="Embed" ProgID="Word.Picture.8" ShapeID="_x0000_i1026" DrawAspect="Content" ObjectID="_1746965162" r:id="rId11"/>
              </w:object>
            </w:r>
          </w:p>
        </w:tc>
      </w:tr>
      <w:tr w:rsidR="002F13B0" w:rsidRPr="00AE6164" w14:paraId="5D499438" w14:textId="77777777" w:rsidTr="001E53B2">
        <w:trPr>
          <w:cantSplit/>
          <w:trHeight w:hRule="exact" w:val="5783"/>
        </w:trPr>
        <w:tc>
          <w:tcPr>
            <w:tcW w:w="10423" w:type="dxa"/>
            <w:gridSpan w:val="2"/>
            <w:tcBorders>
              <w:top w:val="dashed" w:sz="4" w:space="0" w:color="auto"/>
              <w:bottom w:val="dashed" w:sz="4" w:space="0" w:color="auto"/>
            </w:tcBorders>
            <w:shd w:val="clear" w:color="auto" w:fill="auto"/>
          </w:tcPr>
          <w:p w14:paraId="15B509E7" w14:textId="77777777" w:rsidR="002F13B0" w:rsidRPr="000270B9" w:rsidRDefault="002F13B0" w:rsidP="00802B62">
            <w:pPr>
              <w:pStyle w:val="Guidance"/>
              <w:keepNext/>
              <w:ind w:left="851" w:hanging="567"/>
            </w:pPr>
            <w:bookmarkStart w:id="14" w:name="_Hlk99699974"/>
            <w:bookmarkEnd w:id="14"/>
          </w:p>
        </w:tc>
      </w:tr>
      <w:tr w:rsidR="002F13B0" w:rsidRPr="000270B9" w14:paraId="19053459" w14:textId="77777777" w:rsidTr="001E53B2">
        <w:trPr>
          <w:cantSplit/>
          <w:trHeight w:hRule="exact" w:val="964"/>
        </w:trPr>
        <w:tc>
          <w:tcPr>
            <w:tcW w:w="10423" w:type="dxa"/>
            <w:gridSpan w:val="2"/>
            <w:tcBorders>
              <w:top w:val="dashed" w:sz="4" w:space="0" w:color="auto"/>
            </w:tcBorders>
            <w:shd w:val="clear" w:color="auto" w:fill="auto"/>
          </w:tcPr>
          <w:p w14:paraId="6AC8161D" w14:textId="77777777" w:rsidR="002F13B0" w:rsidRPr="000270B9" w:rsidRDefault="002F13B0" w:rsidP="001E53B2">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77B5FDB1" w14:textId="77777777" w:rsidR="002F13B0" w:rsidRPr="004D3578" w:rsidRDefault="002F13B0" w:rsidP="002F13B0">
      <w:pPr>
        <w:sectPr w:rsidR="002F13B0" w:rsidRPr="004D3578" w:rsidSect="001E53B2">
          <w:footnotePr>
            <w:numRestart w:val="eachSect"/>
          </w:footnotePr>
          <w:pgSz w:w="11907" w:h="16840" w:code="9"/>
          <w:pgMar w:top="1134" w:right="851" w:bottom="397" w:left="851" w:header="0" w:footer="0" w:gutter="0"/>
          <w:cols w:space="720"/>
        </w:sectPr>
      </w:pPr>
      <w:bookmarkStart w:id="15" w:name="_MON_1684549432"/>
      <w:bookmarkEnd w:id="1"/>
      <w:bookmarkEnd w:id="15"/>
    </w:p>
    <w:tbl>
      <w:tblPr>
        <w:tblW w:w="10423" w:type="dxa"/>
        <w:tblLook w:val="04A0" w:firstRow="1" w:lastRow="0" w:firstColumn="1" w:lastColumn="0" w:noHBand="0" w:noVBand="1"/>
      </w:tblPr>
      <w:tblGrid>
        <w:gridCol w:w="10423"/>
      </w:tblGrid>
      <w:tr w:rsidR="002F13B0" w14:paraId="6EFEC85E" w14:textId="77777777" w:rsidTr="001E53B2">
        <w:trPr>
          <w:trHeight w:hRule="exact" w:val="5670"/>
        </w:trPr>
        <w:tc>
          <w:tcPr>
            <w:tcW w:w="10423" w:type="dxa"/>
            <w:shd w:val="clear" w:color="auto" w:fill="auto"/>
          </w:tcPr>
          <w:p w14:paraId="1BD25475" w14:textId="77777777" w:rsidR="002F13B0" w:rsidRDefault="002F13B0" w:rsidP="001E53B2">
            <w:pPr>
              <w:pStyle w:val="Guidance"/>
            </w:pPr>
            <w:bookmarkStart w:id="16" w:name="page2"/>
          </w:p>
        </w:tc>
      </w:tr>
      <w:tr w:rsidR="002F13B0" w14:paraId="3D5ED20D" w14:textId="77777777" w:rsidTr="001E53B2">
        <w:trPr>
          <w:trHeight w:hRule="exact" w:val="5387"/>
        </w:trPr>
        <w:tc>
          <w:tcPr>
            <w:tcW w:w="10423" w:type="dxa"/>
            <w:shd w:val="clear" w:color="auto" w:fill="auto"/>
          </w:tcPr>
          <w:p w14:paraId="3F59C35F" w14:textId="77777777" w:rsidR="002F13B0" w:rsidRPr="00133525" w:rsidRDefault="002F13B0" w:rsidP="001E53B2">
            <w:pPr>
              <w:pStyle w:val="FP"/>
              <w:spacing w:after="240"/>
              <w:ind w:left="2835" w:right="2835"/>
              <w:jc w:val="center"/>
              <w:rPr>
                <w:rFonts w:ascii="Arial" w:hAnsi="Arial"/>
                <w:b/>
                <w:i/>
              </w:rPr>
            </w:pPr>
            <w:bookmarkStart w:id="17" w:name="coords3gpp"/>
            <w:r w:rsidRPr="00133525">
              <w:rPr>
                <w:rFonts w:ascii="Arial" w:hAnsi="Arial"/>
                <w:b/>
                <w:i/>
              </w:rPr>
              <w:t>3GPP</w:t>
            </w:r>
          </w:p>
          <w:p w14:paraId="71A8EBD9" w14:textId="77777777" w:rsidR="002F13B0" w:rsidRPr="004D3578" w:rsidRDefault="002F13B0" w:rsidP="001E53B2">
            <w:pPr>
              <w:pStyle w:val="FP"/>
              <w:pBdr>
                <w:bottom w:val="single" w:sz="6" w:space="1" w:color="auto"/>
              </w:pBdr>
              <w:ind w:left="2835" w:right="2835"/>
              <w:jc w:val="center"/>
            </w:pPr>
            <w:r w:rsidRPr="004D3578">
              <w:t>Postal address</w:t>
            </w:r>
          </w:p>
          <w:p w14:paraId="786CE9F3" w14:textId="77777777" w:rsidR="002F13B0" w:rsidRPr="00133525" w:rsidRDefault="002F13B0" w:rsidP="001E53B2">
            <w:pPr>
              <w:pStyle w:val="FP"/>
              <w:ind w:left="2835" w:right="2835"/>
              <w:jc w:val="center"/>
              <w:rPr>
                <w:rFonts w:ascii="Arial" w:hAnsi="Arial"/>
                <w:sz w:val="18"/>
              </w:rPr>
            </w:pPr>
          </w:p>
          <w:p w14:paraId="055814E1" w14:textId="77777777" w:rsidR="002F13B0" w:rsidRPr="004D3578" w:rsidRDefault="002F13B0" w:rsidP="001E53B2">
            <w:pPr>
              <w:pStyle w:val="FP"/>
              <w:pBdr>
                <w:bottom w:val="single" w:sz="6" w:space="1" w:color="auto"/>
              </w:pBdr>
              <w:spacing w:before="240"/>
              <w:ind w:left="2835" w:right="2835"/>
              <w:jc w:val="center"/>
            </w:pPr>
            <w:r w:rsidRPr="004D3578">
              <w:t>3GPP support office address</w:t>
            </w:r>
          </w:p>
          <w:p w14:paraId="1F25AA1F" w14:textId="77777777" w:rsidR="002F13B0" w:rsidRPr="008E2D68" w:rsidRDefault="002F13B0" w:rsidP="001E53B2">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02FC2B73" w14:textId="77777777" w:rsidR="002F13B0" w:rsidRPr="008E2D68" w:rsidRDefault="002F13B0" w:rsidP="001E53B2">
            <w:pPr>
              <w:pStyle w:val="FP"/>
              <w:ind w:left="2835" w:right="2835"/>
              <w:jc w:val="center"/>
              <w:rPr>
                <w:rFonts w:ascii="Arial" w:hAnsi="Arial"/>
                <w:sz w:val="18"/>
                <w:lang w:val="fr-FR"/>
              </w:rPr>
            </w:pPr>
            <w:r w:rsidRPr="008E2D68">
              <w:rPr>
                <w:rFonts w:ascii="Arial" w:hAnsi="Arial"/>
                <w:sz w:val="18"/>
                <w:lang w:val="fr-FR"/>
              </w:rPr>
              <w:t>Valbonne - FRANCE</w:t>
            </w:r>
          </w:p>
          <w:p w14:paraId="1F1B997F" w14:textId="77777777" w:rsidR="002F13B0" w:rsidRPr="00133525" w:rsidRDefault="002F13B0" w:rsidP="001E53B2">
            <w:pPr>
              <w:pStyle w:val="FP"/>
              <w:spacing w:after="20"/>
              <w:ind w:left="2835" w:right="2835"/>
              <w:jc w:val="center"/>
              <w:rPr>
                <w:rFonts w:ascii="Arial" w:hAnsi="Arial"/>
                <w:sz w:val="18"/>
              </w:rPr>
            </w:pPr>
            <w:r w:rsidRPr="00133525">
              <w:rPr>
                <w:rFonts w:ascii="Arial" w:hAnsi="Arial"/>
                <w:sz w:val="18"/>
              </w:rPr>
              <w:t>Tel.: +33 4 92 94 42 00 Fax: +33 4 93 65 47 16</w:t>
            </w:r>
          </w:p>
          <w:p w14:paraId="00DC51E5" w14:textId="77777777" w:rsidR="002F13B0" w:rsidRPr="004D3578" w:rsidRDefault="002F13B0" w:rsidP="001E53B2">
            <w:pPr>
              <w:pStyle w:val="FP"/>
              <w:pBdr>
                <w:bottom w:val="single" w:sz="6" w:space="1" w:color="auto"/>
              </w:pBdr>
              <w:spacing w:before="240"/>
              <w:ind w:left="2835" w:right="2835"/>
              <w:jc w:val="center"/>
            </w:pPr>
            <w:r w:rsidRPr="004D3578">
              <w:t>Internet</w:t>
            </w:r>
          </w:p>
          <w:p w14:paraId="1F3E5D84" w14:textId="77777777" w:rsidR="002F13B0" w:rsidRPr="00133525" w:rsidRDefault="002F13B0" w:rsidP="001E53B2">
            <w:pPr>
              <w:pStyle w:val="FP"/>
              <w:ind w:left="2835" w:right="2835"/>
              <w:jc w:val="center"/>
              <w:rPr>
                <w:rFonts w:ascii="Arial" w:hAnsi="Arial"/>
                <w:sz w:val="18"/>
              </w:rPr>
            </w:pPr>
            <w:r w:rsidRPr="00133525">
              <w:rPr>
                <w:rFonts w:ascii="Arial" w:hAnsi="Arial"/>
                <w:sz w:val="18"/>
              </w:rPr>
              <w:t>http://www.3gpp.org</w:t>
            </w:r>
            <w:bookmarkEnd w:id="17"/>
          </w:p>
          <w:p w14:paraId="36964195" w14:textId="77777777" w:rsidR="002F13B0" w:rsidRDefault="002F13B0" w:rsidP="001E53B2"/>
        </w:tc>
      </w:tr>
      <w:tr w:rsidR="002F13B0" w14:paraId="17A5A843" w14:textId="77777777" w:rsidTr="001E53B2">
        <w:tc>
          <w:tcPr>
            <w:tcW w:w="10423" w:type="dxa"/>
            <w:shd w:val="clear" w:color="auto" w:fill="auto"/>
            <w:vAlign w:val="bottom"/>
          </w:tcPr>
          <w:p w14:paraId="79AD0181" w14:textId="77777777" w:rsidR="002F13B0" w:rsidRPr="00133525" w:rsidRDefault="002F13B0" w:rsidP="001E53B2">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7D1FA852" w14:textId="77777777" w:rsidR="002F13B0" w:rsidRPr="004D3578" w:rsidRDefault="002F13B0" w:rsidP="001E53B2">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28958BC" w14:textId="77777777" w:rsidR="002F13B0" w:rsidRPr="004D3578" w:rsidRDefault="002F13B0" w:rsidP="001E53B2">
            <w:pPr>
              <w:pStyle w:val="FP"/>
              <w:jc w:val="center"/>
              <w:rPr>
                <w:noProof/>
              </w:rPr>
            </w:pPr>
          </w:p>
          <w:p w14:paraId="2A1E0362" w14:textId="1349D54F" w:rsidR="002F13B0" w:rsidRPr="00133525" w:rsidRDefault="002F13B0" w:rsidP="001E53B2">
            <w:pPr>
              <w:pStyle w:val="FP"/>
              <w:jc w:val="center"/>
              <w:rPr>
                <w:noProof/>
                <w:sz w:val="18"/>
              </w:rPr>
            </w:pPr>
            <w:r w:rsidRPr="00133525">
              <w:rPr>
                <w:noProof/>
                <w:sz w:val="18"/>
              </w:rPr>
              <w:t xml:space="preserve">© </w:t>
            </w:r>
            <w:bookmarkStart w:id="19" w:name="copyrightDate"/>
            <w:r w:rsidRPr="002F13B0">
              <w:rPr>
                <w:noProof/>
                <w:sz w:val="18"/>
              </w:rPr>
              <w:t>202</w:t>
            </w:r>
            <w:bookmarkStart w:id="20" w:name="MCCQCTEMPBM_00000022"/>
            <w:bookmarkEnd w:id="19"/>
            <w:r w:rsidR="00194A2F">
              <w:rPr>
                <w:noProof/>
                <w:sz w:val="18"/>
              </w:rPr>
              <w:t>3</w:t>
            </w:r>
            <w:r w:rsidRPr="00133525">
              <w:rPr>
                <w:noProof/>
                <w:sz w:val="18"/>
              </w:rPr>
              <w:t>, 3GPP Organizational Partners (ARIB, ATIS, CCSA, ETSI, TSDSI, TTA, TTC).</w:t>
            </w:r>
            <w:bookmarkStart w:id="21" w:name="copyrightaddon"/>
            <w:bookmarkEnd w:id="21"/>
          </w:p>
          <w:p w14:paraId="5C748D55" w14:textId="77777777" w:rsidR="002F13B0" w:rsidRPr="00133525" w:rsidRDefault="002F13B0" w:rsidP="001E53B2">
            <w:pPr>
              <w:pStyle w:val="FP"/>
              <w:jc w:val="center"/>
              <w:rPr>
                <w:noProof/>
                <w:sz w:val="18"/>
              </w:rPr>
            </w:pPr>
            <w:r w:rsidRPr="00133525">
              <w:rPr>
                <w:noProof/>
                <w:sz w:val="18"/>
              </w:rPr>
              <w:t>All rights reserved.</w:t>
            </w:r>
          </w:p>
          <w:p w14:paraId="7E5EE1B2" w14:textId="77777777" w:rsidR="002F13B0" w:rsidRPr="00133525" w:rsidRDefault="002F13B0" w:rsidP="001E53B2">
            <w:pPr>
              <w:pStyle w:val="FP"/>
              <w:rPr>
                <w:noProof/>
                <w:sz w:val="18"/>
              </w:rPr>
            </w:pPr>
          </w:p>
          <w:p w14:paraId="1905787B" w14:textId="77777777" w:rsidR="002F13B0" w:rsidRPr="00133525" w:rsidRDefault="002F13B0" w:rsidP="001E53B2">
            <w:pPr>
              <w:pStyle w:val="FP"/>
              <w:rPr>
                <w:noProof/>
                <w:sz w:val="18"/>
              </w:rPr>
            </w:pPr>
            <w:r w:rsidRPr="00133525">
              <w:rPr>
                <w:noProof/>
                <w:sz w:val="18"/>
              </w:rPr>
              <w:t>UMTS™ is a Trade Mark of ETSI registered for the benefit of its members</w:t>
            </w:r>
          </w:p>
          <w:p w14:paraId="01EBC241" w14:textId="77777777" w:rsidR="002F13B0" w:rsidRPr="00133525" w:rsidRDefault="002F13B0" w:rsidP="001E53B2">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C87FA99" w14:textId="77777777" w:rsidR="002F13B0" w:rsidRDefault="002F13B0" w:rsidP="00802B62">
            <w:pPr>
              <w:pStyle w:val="FP"/>
            </w:pPr>
            <w:r w:rsidRPr="00133525">
              <w:rPr>
                <w:noProof/>
                <w:sz w:val="18"/>
              </w:rPr>
              <w:t>GSM® and the GSM logo are registered and owned by the GSM Association</w:t>
            </w:r>
            <w:bookmarkEnd w:id="18"/>
            <w:bookmarkEnd w:id="20"/>
          </w:p>
        </w:tc>
      </w:tr>
    </w:tbl>
    <w:p w14:paraId="4934D34D" w14:textId="77777777" w:rsidR="002F13B0" w:rsidRPr="004D3578" w:rsidRDefault="002F13B0" w:rsidP="002F13B0">
      <w:pPr>
        <w:pStyle w:val="TT"/>
      </w:pPr>
      <w:bookmarkStart w:id="22" w:name="tableOfContents"/>
      <w:bookmarkEnd w:id="16"/>
      <w:bookmarkEnd w:id="22"/>
      <w:r w:rsidRPr="004D3578">
        <w:t>Contents</w:t>
      </w:r>
    </w:p>
    <w:p w14:paraId="01A2AAD0" w14:textId="77777777" w:rsidR="000876A6" w:rsidRDefault="002F13B0">
      <w:pPr>
        <w:pStyle w:val="12"/>
        <w:rPr>
          <w:rFonts w:asciiTheme="minorHAnsi" w:eastAsiaTheme="minorEastAsia" w:hAnsiTheme="minorHAnsi" w:cstheme="minorBidi"/>
          <w:szCs w:val="22"/>
          <w:lang w:val="en-US" w:eastAsia="zh-CN"/>
        </w:rPr>
      </w:pPr>
      <w:r w:rsidRPr="004D3578">
        <w:rPr>
          <w:noProof w:val="0"/>
        </w:rPr>
        <w:fldChar w:fldCharType="begin"/>
      </w:r>
      <w:r w:rsidRPr="004D3578">
        <w:instrText xml:space="preserve"> TOC \o "1-9" </w:instrText>
      </w:r>
      <w:r w:rsidRPr="004D3578">
        <w:rPr>
          <w:noProof w:val="0"/>
        </w:rPr>
        <w:fldChar w:fldCharType="separate"/>
      </w:r>
      <w:r w:rsidR="000876A6" w:rsidRPr="008158BB">
        <w:rPr>
          <w:rFonts w:eastAsiaTheme="minorEastAsia"/>
        </w:rPr>
        <w:t>Foreword</w:t>
      </w:r>
      <w:r w:rsidR="000876A6">
        <w:tab/>
      </w:r>
      <w:r w:rsidR="000876A6">
        <w:fldChar w:fldCharType="begin"/>
      </w:r>
      <w:r w:rsidR="000876A6">
        <w:instrText xml:space="preserve"> PAGEREF _Toc133506080 \h </w:instrText>
      </w:r>
      <w:r w:rsidR="000876A6">
        <w:fldChar w:fldCharType="separate"/>
      </w:r>
      <w:r w:rsidR="000876A6">
        <w:t>5</w:t>
      </w:r>
      <w:r w:rsidR="000876A6">
        <w:fldChar w:fldCharType="end"/>
      </w:r>
    </w:p>
    <w:p w14:paraId="587FA1F0" w14:textId="77777777" w:rsidR="000876A6" w:rsidRDefault="000876A6">
      <w:pPr>
        <w:pStyle w:val="12"/>
        <w:rPr>
          <w:rFonts w:asciiTheme="minorHAnsi" w:eastAsiaTheme="minorEastAsia" w:hAnsiTheme="minorHAnsi" w:cstheme="minorBidi"/>
          <w:szCs w:val="22"/>
          <w:lang w:val="en-US" w:eastAsia="zh-CN"/>
        </w:rPr>
      </w:pPr>
      <w:r w:rsidRPr="008158BB">
        <w:rPr>
          <w:rFonts w:eastAsiaTheme="minorEastAsia"/>
        </w:rPr>
        <w:t>1</w:t>
      </w:r>
      <w:r>
        <w:rPr>
          <w:rFonts w:asciiTheme="minorHAnsi" w:eastAsiaTheme="minorEastAsia" w:hAnsiTheme="minorHAnsi" w:cstheme="minorBidi"/>
          <w:szCs w:val="22"/>
          <w:lang w:val="en-US" w:eastAsia="zh-CN"/>
        </w:rPr>
        <w:tab/>
      </w:r>
      <w:r w:rsidRPr="008158BB">
        <w:rPr>
          <w:rFonts w:eastAsiaTheme="minorEastAsia"/>
        </w:rPr>
        <w:t>Scope</w:t>
      </w:r>
      <w:r>
        <w:tab/>
      </w:r>
      <w:r>
        <w:fldChar w:fldCharType="begin"/>
      </w:r>
      <w:r>
        <w:instrText xml:space="preserve"> PAGEREF _Toc133506081 \h </w:instrText>
      </w:r>
      <w:r>
        <w:fldChar w:fldCharType="separate"/>
      </w:r>
      <w:r>
        <w:t>7</w:t>
      </w:r>
      <w:r>
        <w:fldChar w:fldCharType="end"/>
      </w:r>
    </w:p>
    <w:p w14:paraId="33744CC1" w14:textId="77777777" w:rsidR="000876A6" w:rsidRDefault="000876A6">
      <w:pPr>
        <w:pStyle w:val="12"/>
        <w:rPr>
          <w:rFonts w:asciiTheme="minorHAnsi" w:eastAsiaTheme="minorEastAsia" w:hAnsiTheme="minorHAnsi" w:cstheme="minorBidi"/>
          <w:szCs w:val="22"/>
          <w:lang w:val="en-US" w:eastAsia="zh-CN"/>
        </w:rPr>
      </w:pPr>
      <w:r w:rsidRPr="008158BB">
        <w:rPr>
          <w:rFonts w:eastAsiaTheme="minorEastAsia"/>
        </w:rPr>
        <w:t>2</w:t>
      </w:r>
      <w:r>
        <w:rPr>
          <w:rFonts w:asciiTheme="minorHAnsi" w:eastAsiaTheme="minorEastAsia" w:hAnsiTheme="minorHAnsi" w:cstheme="minorBidi"/>
          <w:szCs w:val="22"/>
          <w:lang w:val="en-US" w:eastAsia="zh-CN"/>
        </w:rPr>
        <w:tab/>
      </w:r>
      <w:r w:rsidRPr="008158BB">
        <w:rPr>
          <w:rFonts w:eastAsiaTheme="minorEastAsia"/>
        </w:rPr>
        <w:t>References</w:t>
      </w:r>
      <w:r>
        <w:tab/>
      </w:r>
      <w:r>
        <w:fldChar w:fldCharType="begin"/>
      </w:r>
      <w:r>
        <w:instrText xml:space="preserve"> PAGEREF _Toc133506082 \h </w:instrText>
      </w:r>
      <w:r>
        <w:fldChar w:fldCharType="separate"/>
      </w:r>
      <w:r>
        <w:t>7</w:t>
      </w:r>
      <w:r>
        <w:fldChar w:fldCharType="end"/>
      </w:r>
    </w:p>
    <w:p w14:paraId="0FB161E1" w14:textId="77777777" w:rsidR="000876A6" w:rsidRDefault="000876A6">
      <w:pPr>
        <w:pStyle w:val="12"/>
        <w:rPr>
          <w:rFonts w:asciiTheme="minorHAnsi" w:eastAsiaTheme="minorEastAsia" w:hAnsiTheme="minorHAnsi" w:cstheme="minorBidi"/>
          <w:szCs w:val="22"/>
          <w:lang w:val="en-US" w:eastAsia="zh-CN"/>
        </w:rPr>
      </w:pPr>
      <w:r w:rsidRPr="008158BB">
        <w:rPr>
          <w:rFonts w:eastAsiaTheme="minorEastAsia"/>
        </w:rPr>
        <w:t>3</w:t>
      </w:r>
      <w:r>
        <w:rPr>
          <w:rFonts w:asciiTheme="minorHAnsi" w:eastAsiaTheme="minorEastAsia" w:hAnsiTheme="minorHAnsi" w:cstheme="minorBidi"/>
          <w:szCs w:val="22"/>
          <w:lang w:val="en-US" w:eastAsia="zh-CN"/>
        </w:rPr>
        <w:tab/>
      </w:r>
      <w:r w:rsidRPr="008158BB">
        <w:rPr>
          <w:rFonts w:eastAsiaTheme="minorEastAsia"/>
        </w:rPr>
        <w:t>Definitions of terms, symbols and abbreviations</w:t>
      </w:r>
      <w:r>
        <w:tab/>
      </w:r>
      <w:r>
        <w:fldChar w:fldCharType="begin"/>
      </w:r>
      <w:r>
        <w:instrText xml:space="preserve"> PAGEREF _Toc133506083 \h </w:instrText>
      </w:r>
      <w:r>
        <w:fldChar w:fldCharType="separate"/>
      </w:r>
      <w:r>
        <w:t>7</w:t>
      </w:r>
      <w:r>
        <w:fldChar w:fldCharType="end"/>
      </w:r>
    </w:p>
    <w:p w14:paraId="2304BF72" w14:textId="77777777" w:rsidR="000876A6" w:rsidRDefault="000876A6">
      <w:pPr>
        <w:pStyle w:val="20"/>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_Toc133506084 \h </w:instrText>
      </w:r>
      <w:r>
        <w:fldChar w:fldCharType="separate"/>
      </w:r>
      <w:r>
        <w:t>7</w:t>
      </w:r>
      <w:r>
        <w:fldChar w:fldCharType="end"/>
      </w:r>
    </w:p>
    <w:p w14:paraId="08312F91" w14:textId="77777777" w:rsidR="000876A6" w:rsidRDefault="000876A6">
      <w:pPr>
        <w:pStyle w:val="20"/>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_Toc133506085 \h </w:instrText>
      </w:r>
      <w:r>
        <w:fldChar w:fldCharType="separate"/>
      </w:r>
      <w:r>
        <w:t>8</w:t>
      </w:r>
      <w:r>
        <w:fldChar w:fldCharType="end"/>
      </w:r>
    </w:p>
    <w:p w14:paraId="61FA7529" w14:textId="77777777" w:rsidR="000876A6" w:rsidRDefault="000876A6">
      <w:pPr>
        <w:pStyle w:val="20"/>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_Toc133506086 \h </w:instrText>
      </w:r>
      <w:r>
        <w:fldChar w:fldCharType="separate"/>
      </w:r>
      <w:r>
        <w:t>8</w:t>
      </w:r>
      <w:r>
        <w:fldChar w:fldCharType="end"/>
      </w:r>
    </w:p>
    <w:p w14:paraId="606D9B88" w14:textId="77777777" w:rsidR="000876A6" w:rsidRDefault="000876A6">
      <w:pPr>
        <w:pStyle w:val="12"/>
        <w:rPr>
          <w:rFonts w:asciiTheme="minorHAnsi" w:eastAsiaTheme="minorEastAsia" w:hAnsiTheme="minorHAnsi" w:cstheme="minorBidi"/>
          <w:szCs w:val="22"/>
          <w:lang w:val="en-US" w:eastAsia="zh-CN"/>
        </w:rPr>
      </w:pPr>
      <w:r w:rsidRPr="008158BB">
        <w:rPr>
          <w:rFonts w:eastAsiaTheme="minorEastAsia"/>
        </w:rPr>
        <w:t>4</w:t>
      </w:r>
      <w:r>
        <w:rPr>
          <w:rFonts w:asciiTheme="minorHAnsi" w:eastAsiaTheme="minorEastAsia" w:hAnsiTheme="minorHAnsi" w:cstheme="minorBidi"/>
          <w:szCs w:val="22"/>
          <w:lang w:val="en-US" w:eastAsia="zh-CN"/>
        </w:rPr>
        <w:tab/>
      </w:r>
      <w:r w:rsidRPr="008158BB">
        <w:rPr>
          <w:rFonts w:eastAsiaTheme="minorEastAsia"/>
        </w:rPr>
        <w:t>Background</w:t>
      </w:r>
      <w:r>
        <w:tab/>
      </w:r>
      <w:r>
        <w:fldChar w:fldCharType="begin"/>
      </w:r>
      <w:r>
        <w:instrText xml:space="preserve"> PAGEREF _Toc133506087 \h </w:instrText>
      </w:r>
      <w:r>
        <w:fldChar w:fldCharType="separate"/>
      </w:r>
      <w:r>
        <w:t>9</w:t>
      </w:r>
      <w:r>
        <w:fldChar w:fldCharType="end"/>
      </w:r>
    </w:p>
    <w:p w14:paraId="67F490FD" w14:textId="77777777" w:rsidR="000876A6" w:rsidRDefault="000876A6">
      <w:pPr>
        <w:pStyle w:val="20"/>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Background information in Rel-17</w:t>
      </w:r>
      <w:r>
        <w:tab/>
      </w:r>
      <w:r>
        <w:fldChar w:fldCharType="begin"/>
      </w:r>
      <w:r>
        <w:instrText xml:space="preserve"> PAGEREF _Toc133506088 \h </w:instrText>
      </w:r>
      <w:r>
        <w:fldChar w:fldCharType="separate"/>
      </w:r>
      <w:r>
        <w:t>9</w:t>
      </w:r>
      <w:r>
        <w:fldChar w:fldCharType="end"/>
      </w:r>
    </w:p>
    <w:p w14:paraId="2C6B18EC" w14:textId="77777777" w:rsidR="000876A6" w:rsidRDefault="000876A6">
      <w:pPr>
        <w:pStyle w:val="20"/>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WI Objective in Rel-18</w:t>
      </w:r>
      <w:r>
        <w:tab/>
      </w:r>
      <w:r>
        <w:fldChar w:fldCharType="begin"/>
      </w:r>
      <w:r>
        <w:instrText xml:space="preserve"> PAGEREF _Toc133506089 \h </w:instrText>
      </w:r>
      <w:r>
        <w:fldChar w:fldCharType="separate"/>
      </w:r>
      <w:r>
        <w:t>9</w:t>
      </w:r>
      <w:r>
        <w:fldChar w:fldCharType="end"/>
      </w:r>
    </w:p>
    <w:p w14:paraId="23A7D580" w14:textId="77777777" w:rsidR="000876A6" w:rsidRDefault="000876A6">
      <w:pPr>
        <w:pStyle w:val="12"/>
        <w:rPr>
          <w:rFonts w:asciiTheme="minorHAnsi" w:eastAsiaTheme="minorEastAsia" w:hAnsiTheme="minorHAnsi" w:cstheme="minorBidi"/>
          <w:szCs w:val="22"/>
          <w:lang w:val="en-US" w:eastAsia="zh-CN"/>
        </w:rPr>
      </w:pPr>
      <w:r w:rsidRPr="008158BB">
        <w:rPr>
          <w:rFonts w:eastAsiaTheme="minorEastAsia"/>
        </w:rPr>
        <w:t>5</w:t>
      </w:r>
      <w:r>
        <w:rPr>
          <w:rFonts w:asciiTheme="minorHAnsi" w:eastAsiaTheme="minorEastAsia" w:hAnsiTheme="minorHAnsi" w:cstheme="minorBidi"/>
          <w:szCs w:val="22"/>
          <w:lang w:val="en-US" w:eastAsia="zh-CN"/>
        </w:rPr>
        <w:tab/>
      </w:r>
      <w:r w:rsidRPr="008158BB">
        <w:rPr>
          <w:rFonts w:eastAsiaTheme="minorEastAsia"/>
        </w:rPr>
        <w:t>Specific Band combinations</w:t>
      </w:r>
      <w:r>
        <w:tab/>
      </w:r>
      <w:r>
        <w:fldChar w:fldCharType="begin"/>
      </w:r>
      <w:r>
        <w:instrText xml:space="preserve"> PAGEREF _Toc133506090 \h </w:instrText>
      </w:r>
      <w:r>
        <w:fldChar w:fldCharType="separate"/>
      </w:r>
      <w:r>
        <w:t>10</w:t>
      </w:r>
      <w:r>
        <w:fldChar w:fldCharType="end"/>
      </w:r>
    </w:p>
    <w:p w14:paraId="78B65914" w14:textId="77777777" w:rsidR="000876A6" w:rsidRDefault="000876A6">
      <w:pPr>
        <w:pStyle w:val="20"/>
        <w:rPr>
          <w:rFonts w:asciiTheme="minorHAnsi" w:eastAsiaTheme="minorEastAsia" w:hAnsiTheme="minorHAnsi" w:cstheme="minorBidi"/>
          <w:sz w:val="22"/>
          <w:szCs w:val="22"/>
          <w:lang w:val="en-US" w:eastAsia="zh-CN"/>
        </w:rPr>
      </w:pPr>
      <w:r w:rsidRPr="008158BB">
        <w:rPr>
          <w:rFonts w:eastAsiaTheme="minorEastAsia"/>
          <w:lang w:eastAsia="en-US"/>
        </w:rPr>
        <w:t>5.1</w:t>
      </w:r>
      <w:r>
        <w:rPr>
          <w:rFonts w:asciiTheme="minorHAnsi" w:eastAsiaTheme="minorEastAsia" w:hAnsiTheme="minorHAnsi" w:cstheme="minorBidi"/>
          <w:sz w:val="22"/>
          <w:szCs w:val="22"/>
          <w:lang w:val="en-US" w:eastAsia="zh-CN"/>
        </w:rPr>
        <w:tab/>
      </w:r>
      <w:r w:rsidRPr="008158BB">
        <w:rPr>
          <w:rFonts w:eastAsiaTheme="minorEastAsia"/>
          <w:lang w:eastAsia="en-US"/>
        </w:rPr>
        <w:t>CA_n34A-n41A</w:t>
      </w:r>
      <w:r>
        <w:tab/>
      </w:r>
      <w:r>
        <w:fldChar w:fldCharType="begin"/>
      </w:r>
      <w:r>
        <w:instrText xml:space="preserve"> PAGEREF _Toc133506091 \h </w:instrText>
      </w:r>
      <w:r>
        <w:fldChar w:fldCharType="separate"/>
      </w:r>
      <w:r>
        <w:t>10</w:t>
      </w:r>
      <w:r>
        <w:fldChar w:fldCharType="end"/>
      </w:r>
    </w:p>
    <w:p w14:paraId="06843C58" w14:textId="77777777" w:rsidR="000876A6" w:rsidRDefault="000876A6">
      <w:pPr>
        <w:pStyle w:val="30"/>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_Toc133506092 \h </w:instrText>
      </w:r>
      <w:r>
        <w:fldChar w:fldCharType="separate"/>
      </w:r>
      <w:r>
        <w:t>10</w:t>
      </w:r>
      <w:r>
        <w:fldChar w:fldCharType="end"/>
      </w:r>
    </w:p>
    <w:p w14:paraId="1A0BBAFC" w14:textId="77777777" w:rsidR="000876A6" w:rsidRDefault="000876A6">
      <w:pPr>
        <w:pStyle w:val="40"/>
        <w:rPr>
          <w:rFonts w:asciiTheme="minorHAnsi" w:eastAsiaTheme="minorEastAsia" w:hAnsiTheme="minorHAnsi" w:cstheme="minorBidi"/>
          <w:sz w:val="22"/>
          <w:szCs w:val="22"/>
          <w:lang w:val="en-US" w:eastAsia="zh-CN"/>
        </w:rPr>
      </w:pPr>
      <w:r w:rsidRPr="008158BB">
        <w:rPr>
          <w:rFonts w:eastAsiaTheme="minorEastAsia"/>
        </w:rPr>
        <w:t>5.1.1.1</w:t>
      </w:r>
      <w:r>
        <w:rPr>
          <w:rFonts w:asciiTheme="minorHAnsi" w:eastAsiaTheme="minorEastAsia" w:hAnsiTheme="minorHAnsi" w:cstheme="minorBidi"/>
          <w:sz w:val="22"/>
          <w:szCs w:val="22"/>
          <w:lang w:val="en-US" w:eastAsia="zh-CN"/>
        </w:rPr>
        <w:tab/>
      </w:r>
      <w:r w:rsidRPr="008158BB">
        <w:rPr>
          <w:rFonts w:eastAsiaTheme="minorEastAsia"/>
        </w:rPr>
        <w:t>Operating bands for CA</w:t>
      </w:r>
      <w:r>
        <w:tab/>
      </w:r>
      <w:r>
        <w:fldChar w:fldCharType="begin"/>
      </w:r>
      <w:r>
        <w:instrText xml:space="preserve"> PAGEREF _Toc133506093 \h </w:instrText>
      </w:r>
      <w:r>
        <w:fldChar w:fldCharType="separate"/>
      </w:r>
      <w:r>
        <w:t>10</w:t>
      </w:r>
      <w:r>
        <w:fldChar w:fldCharType="end"/>
      </w:r>
    </w:p>
    <w:p w14:paraId="4F11262B" w14:textId="77777777" w:rsidR="000876A6" w:rsidRDefault="000876A6">
      <w:pPr>
        <w:pStyle w:val="40"/>
        <w:rPr>
          <w:rFonts w:asciiTheme="minorHAnsi" w:eastAsiaTheme="minorEastAsia" w:hAnsiTheme="minorHAnsi" w:cstheme="minorBidi"/>
          <w:sz w:val="22"/>
          <w:szCs w:val="22"/>
          <w:lang w:val="en-US" w:eastAsia="zh-CN"/>
        </w:rPr>
      </w:pPr>
      <w:r w:rsidRPr="008158BB">
        <w:rPr>
          <w:rFonts w:eastAsiaTheme="minorEastAsia"/>
        </w:rPr>
        <w:t>5.1.1.2</w:t>
      </w:r>
      <w:r>
        <w:rPr>
          <w:rFonts w:asciiTheme="minorHAnsi" w:eastAsiaTheme="minorEastAsia" w:hAnsiTheme="minorHAnsi" w:cstheme="minorBidi"/>
          <w:sz w:val="22"/>
          <w:szCs w:val="22"/>
          <w:lang w:val="en-US" w:eastAsia="zh-CN"/>
        </w:rPr>
        <w:tab/>
      </w:r>
      <w:r w:rsidRPr="008158BB">
        <w:rPr>
          <w:rFonts w:eastAsiaTheme="minorEastAsia"/>
        </w:rPr>
        <w:t>Power class of the BC</w:t>
      </w:r>
      <w:r>
        <w:tab/>
      </w:r>
      <w:r>
        <w:fldChar w:fldCharType="begin"/>
      </w:r>
      <w:r>
        <w:instrText xml:space="preserve"> PAGEREF _Toc133506094 \h </w:instrText>
      </w:r>
      <w:r>
        <w:fldChar w:fldCharType="separate"/>
      </w:r>
      <w:r>
        <w:t>10</w:t>
      </w:r>
      <w:r>
        <w:fldChar w:fldCharType="end"/>
      </w:r>
    </w:p>
    <w:p w14:paraId="5FF22A8B" w14:textId="77777777" w:rsidR="000876A6" w:rsidRDefault="000876A6">
      <w:pPr>
        <w:pStyle w:val="40"/>
        <w:rPr>
          <w:rFonts w:asciiTheme="minorHAnsi" w:eastAsiaTheme="minorEastAsia" w:hAnsiTheme="minorHAnsi" w:cstheme="minorBidi"/>
          <w:sz w:val="22"/>
          <w:szCs w:val="22"/>
          <w:lang w:val="en-US" w:eastAsia="zh-CN"/>
        </w:rPr>
      </w:pPr>
      <w:r w:rsidRPr="008158BB">
        <w:rPr>
          <w:rFonts w:eastAsiaTheme="minorEastAsia"/>
        </w:rPr>
        <w:t>5.1.1.3</w:t>
      </w:r>
      <w:r>
        <w:rPr>
          <w:rFonts w:asciiTheme="minorHAnsi" w:eastAsiaTheme="minorEastAsia" w:hAnsiTheme="minorHAnsi" w:cstheme="minorBidi"/>
          <w:sz w:val="22"/>
          <w:szCs w:val="22"/>
          <w:lang w:val="en-US" w:eastAsia="zh-CN"/>
        </w:rPr>
        <w:tab/>
      </w:r>
      <w:r>
        <w:t>∆T</w:t>
      </w:r>
      <w:r w:rsidRPr="008158BB">
        <w:rPr>
          <w:vertAlign w:val="subscript"/>
        </w:rPr>
        <w:t>IB</w:t>
      </w:r>
      <w:r>
        <w:t xml:space="preserve"> and ∆R</w:t>
      </w:r>
      <w:r w:rsidRPr="008158BB">
        <w:rPr>
          <w:vertAlign w:val="subscript"/>
        </w:rPr>
        <w:t>IB</w:t>
      </w:r>
      <w:r>
        <w:tab/>
      </w:r>
      <w:r>
        <w:fldChar w:fldCharType="begin"/>
      </w:r>
      <w:r>
        <w:instrText xml:space="preserve"> PAGEREF _Toc133506095 \h </w:instrText>
      </w:r>
      <w:r>
        <w:fldChar w:fldCharType="separate"/>
      </w:r>
      <w:r>
        <w:t>10</w:t>
      </w:r>
      <w:r>
        <w:fldChar w:fldCharType="end"/>
      </w:r>
    </w:p>
    <w:p w14:paraId="6856F80D" w14:textId="77777777" w:rsidR="000876A6" w:rsidRDefault="000876A6">
      <w:pPr>
        <w:pStyle w:val="30"/>
        <w:rPr>
          <w:rFonts w:asciiTheme="minorHAnsi" w:eastAsiaTheme="minorEastAsia" w:hAnsiTheme="minorHAnsi" w:cstheme="minorBidi"/>
          <w:sz w:val="22"/>
          <w:szCs w:val="22"/>
          <w:lang w:val="en-US" w:eastAsia="zh-CN"/>
        </w:rPr>
      </w:pPr>
      <w:r>
        <w:t>5.1.2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_Toc133506096 \h </w:instrText>
      </w:r>
      <w:r>
        <w:fldChar w:fldCharType="separate"/>
      </w:r>
      <w:r>
        <w:t>11</w:t>
      </w:r>
      <w:r>
        <w:fldChar w:fldCharType="end"/>
      </w:r>
    </w:p>
    <w:p w14:paraId="6B76F797" w14:textId="77777777" w:rsidR="000876A6" w:rsidRDefault="000876A6">
      <w:pPr>
        <w:pStyle w:val="40"/>
        <w:rPr>
          <w:rFonts w:asciiTheme="minorHAnsi" w:eastAsiaTheme="minorEastAsia" w:hAnsiTheme="minorHAnsi" w:cstheme="minorBidi"/>
          <w:sz w:val="22"/>
          <w:szCs w:val="22"/>
          <w:lang w:val="en-US" w:eastAsia="zh-CN"/>
        </w:rPr>
      </w:pPr>
      <w:r>
        <w:t>5.1.2.1</w:t>
      </w:r>
      <w:r>
        <w:rPr>
          <w:rFonts w:asciiTheme="minorHAnsi" w:eastAsiaTheme="minorEastAsia" w:hAnsiTheme="minorHAnsi" w:cstheme="minorBidi"/>
          <w:sz w:val="22"/>
          <w:szCs w:val="22"/>
          <w:lang w:val="en-US" w:eastAsia="zh-CN"/>
        </w:rPr>
        <w:tab/>
      </w:r>
      <w:r w:rsidRPr="008158BB">
        <w:rPr>
          <w:rFonts w:cs="Arial"/>
        </w:rPr>
        <w:t>Reference UE architecture</w:t>
      </w:r>
      <w:r>
        <w:tab/>
      </w:r>
      <w:r>
        <w:fldChar w:fldCharType="begin"/>
      </w:r>
      <w:r>
        <w:instrText xml:space="preserve"> PAGEREF _Toc133506097 \h </w:instrText>
      </w:r>
      <w:r>
        <w:fldChar w:fldCharType="separate"/>
      </w:r>
      <w:r>
        <w:t>11</w:t>
      </w:r>
      <w:r>
        <w:fldChar w:fldCharType="end"/>
      </w:r>
    </w:p>
    <w:p w14:paraId="4E055923" w14:textId="77777777" w:rsidR="000876A6" w:rsidRDefault="000876A6">
      <w:pPr>
        <w:pStyle w:val="40"/>
        <w:rPr>
          <w:rFonts w:asciiTheme="minorHAnsi" w:eastAsiaTheme="minorEastAsia" w:hAnsiTheme="minorHAnsi" w:cstheme="minorBidi"/>
          <w:sz w:val="22"/>
          <w:szCs w:val="22"/>
          <w:lang w:val="en-US" w:eastAsia="zh-CN"/>
        </w:rPr>
      </w:pPr>
      <w:r>
        <w:t>5.1.2.2</w:t>
      </w:r>
      <w:r>
        <w:rPr>
          <w:rFonts w:asciiTheme="minorHAnsi" w:eastAsiaTheme="minorEastAsia" w:hAnsiTheme="minorHAnsi" w:cstheme="minorBidi"/>
          <w:sz w:val="22"/>
          <w:szCs w:val="22"/>
          <w:lang w:val="en-US" w:eastAsia="zh-CN"/>
        </w:rPr>
        <w:tab/>
      </w:r>
      <w:r w:rsidRPr="008158BB">
        <w:rPr>
          <w:rFonts w:cs="Arial"/>
        </w:rPr>
        <w:t>RF component assumptions</w:t>
      </w:r>
      <w:r>
        <w:tab/>
      </w:r>
      <w:r>
        <w:fldChar w:fldCharType="begin"/>
      </w:r>
      <w:r>
        <w:instrText xml:space="preserve"> PAGEREF _Toc133506098 \h </w:instrText>
      </w:r>
      <w:r>
        <w:fldChar w:fldCharType="separate"/>
      </w:r>
      <w:r>
        <w:t>11</w:t>
      </w:r>
      <w:r>
        <w:fldChar w:fldCharType="end"/>
      </w:r>
    </w:p>
    <w:p w14:paraId="3E39622A" w14:textId="77777777" w:rsidR="000876A6" w:rsidRDefault="000876A6">
      <w:pPr>
        <w:pStyle w:val="40"/>
        <w:rPr>
          <w:rFonts w:asciiTheme="minorHAnsi" w:eastAsiaTheme="minorEastAsia" w:hAnsiTheme="minorHAnsi" w:cstheme="minorBidi"/>
          <w:sz w:val="22"/>
          <w:szCs w:val="22"/>
          <w:lang w:val="en-US" w:eastAsia="zh-CN"/>
        </w:rPr>
      </w:pPr>
      <w:r>
        <w:t>5.1.2.3</w:t>
      </w:r>
      <w:r>
        <w:rPr>
          <w:rFonts w:asciiTheme="minorHAnsi" w:eastAsiaTheme="minorEastAsia" w:hAnsiTheme="minorHAnsi" w:cstheme="minorBidi"/>
          <w:sz w:val="22"/>
          <w:szCs w:val="22"/>
          <w:lang w:val="en-US" w:eastAsia="zh-CN"/>
        </w:rPr>
        <w:tab/>
      </w:r>
      <w:r w:rsidRPr="008158BB">
        <w:rPr>
          <w:rFonts w:cs="Arial"/>
        </w:rPr>
        <w:t>Calculated MSD values</w:t>
      </w:r>
      <w:r>
        <w:tab/>
      </w:r>
      <w:r>
        <w:fldChar w:fldCharType="begin"/>
      </w:r>
      <w:r>
        <w:instrText xml:space="preserve"> PAGEREF _Toc133506099 \h </w:instrText>
      </w:r>
      <w:r>
        <w:fldChar w:fldCharType="separate"/>
      </w:r>
      <w:r>
        <w:t>12</w:t>
      </w:r>
      <w:r>
        <w:fldChar w:fldCharType="end"/>
      </w:r>
    </w:p>
    <w:p w14:paraId="3A77C5EA" w14:textId="77777777" w:rsidR="000876A6" w:rsidRDefault="000876A6">
      <w:pPr>
        <w:pStyle w:val="30"/>
        <w:rPr>
          <w:rFonts w:asciiTheme="minorHAnsi" w:eastAsiaTheme="minorEastAsia" w:hAnsiTheme="minorHAnsi" w:cstheme="minorBidi"/>
          <w:sz w:val="22"/>
          <w:szCs w:val="22"/>
          <w:lang w:val="en-US" w:eastAsia="zh-CN"/>
        </w:rPr>
      </w:pPr>
      <w:r>
        <w:t>5.1.3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_Toc133506100 \h </w:instrText>
      </w:r>
      <w:r>
        <w:fldChar w:fldCharType="separate"/>
      </w:r>
      <w:r>
        <w:t>13</w:t>
      </w:r>
      <w:r>
        <w:fldChar w:fldCharType="end"/>
      </w:r>
    </w:p>
    <w:p w14:paraId="1FF087FD" w14:textId="77777777" w:rsidR="000876A6" w:rsidRDefault="000876A6">
      <w:pPr>
        <w:pStyle w:val="40"/>
        <w:rPr>
          <w:rFonts w:asciiTheme="minorHAnsi" w:eastAsiaTheme="minorEastAsia" w:hAnsiTheme="minorHAnsi" w:cstheme="minorBidi"/>
          <w:sz w:val="22"/>
          <w:szCs w:val="22"/>
          <w:lang w:val="en-US" w:eastAsia="zh-CN"/>
        </w:rPr>
      </w:pPr>
      <w:r>
        <w:t>5.1.3.1</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_Toc133506101 \h </w:instrText>
      </w:r>
      <w:r>
        <w:fldChar w:fldCharType="separate"/>
      </w:r>
      <w:r>
        <w:t>13</w:t>
      </w:r>
      <w:r>
        <w:fldChar w:fldCharType="end"/>
      </w:r>
    </w:p>
    <w:p w14:paraId="699DB08D" w14:textId="77777777" w:rsidR="000876A6" w:rsidRDefault="000876A6">
      <w:pPr>
        <w:pStyle w:val="20"/>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CA_n39A-n41A</w:t>
      </w:r>
      <w:r>
        <w:tab/>
      </w:r>
      <w:r>
        <w:fldChar w:fldCharType="begin"/>
      </w:r>
      <w:r>
        <w:instrText xml:space="preserve"> PAGEREF _Toc133506102 \h </w:instrText>
      </w:r>
      <w:r>
        <w:fldChar w:fldCharType="separate"/>
      </w:r>
      <w:r>
        <w:t>13</w:t>
      </w:r>
      <w:r>
        <w:fldChar w:fldCharType="end"/>
      </w:r>
    </w:p>
    <w:p w14:paraId="618B018A" w14:textId="77777777" w:rsidR="000876A6" w:rsidRDefault="000876A6">
      <w:pPr>
        <w:pStyle w:val="30"/>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_Toc133506103 \h </w:instrText>
      </w:r>
      <w:r>
        <w:fldChar w:fldCharType="separate"/>
      </w:r>
      <w:r>
        <w:t>13</w:t>
      </w:r>
      <w:r>
        <w:fldChar w:fldCharType="end"/>
      </w:r>
    </w:p>
    <w:p w14:paraId="2CC6EFB0" w14:textId="77777777" w:rsidR="000876A6" w:rsidRDefault="000876A6">
      <w:pPr>
        <w:pStyle w:val="40"/>
        <w:rPr>
          <w:rFonts w:asciiTheme="minorHAnsi" w:eastAsiaTheme="minorEastAsia" w:hAnsiTheme="minorHAnsi" w:cstheme="minorBidi"/>
          <w:sz w:val="22"/>
          <w:szCs w:val="22"/>
          <w:lang w:val="en-US" w:eastAsia="zh-CN"/>
        </w:rPr>
      </w:pPr>
      <w:r w:rsidRPr="008158BB">
        <w:rPr>
          <w:rFonts w:eastAsiaTheme="minorEastAsia"/>
        </w:rPr>
        <w:t>5.2.1.1</w:t>
      </w:r>
      <w:r>
        <w:rPr>
          <w:rFonts w:asciiTheme="minorHAnsi" w:eastAsiaTheme="minorEastAsia" w:hAnsiTheme="minorHAnsi" w:cstheme="minorBidi"/>
          <w:sz w:val="22"/>
          <w:szCs w:val="22"/>
          <w:lang w:val="en-US" w:eastAsia="zh-CN"/>
        </w:rPr>
        <w:tab/>
      </w:r>
      <w:r w:rsidRPr="008158BB">
        <w:rPr>
          <w:rFonts w:eastAsiaTheme="minorEastAsia"/>
        </w:rPr>
        <w:t>Operating bands for CA</w:t>
      </w:r>
      <w:r>
        <w:tab/>
      </w:r>
      <w:r>
        <w:fldChar w:fldCharType="begin"/>
      </w:r>
      <w:r>
        <w:instrText xml:space="preserve"> PAGEREF _Toc133506104 \h </w:instrText>
      </w:r>
      <w:r>
        <w:fldChar w:fldCharType="separate"/>
      </w:r>
      <w:r>
        <w:t>13</w:t>
      </w:r>
      <w:r>
        <w:fldChar w:fldCharType="end"/>
      </w:r>
    </w:p>
    <w:p w14:paraId="66E603A2" w14:textId="77777777" w:rsidR="000876A6" w:rsidRDefault="000876A6">
      <w:pPr>
        <w:pStyle w:val="40"/>
        <w:rPr>
          <w:rFonts w:asciiTheme="minorHAnsi" w:eastAsiaTheme="minorEastAsia" w:hAnsiTheme="minorHAnsi" w:cstheme="minorBidi"/>
          <w:sz w:val="22"/>
          <w:szCs w:val="22"/>
          <w:lang w:val="en-US" w:eastAsia="zh-CN"/>
        </w:rPr>
      </w:pPr>
      <w:r w:rsidRPr="008158BB">
        <w:rPr>
          <w:rFonts w:eastAsiaTheme="minorEastAsia"/>
        </w:rPr>
        <w:t>5.2.1.2 Power class of the BC</w:t>
      </w:r>
      <w:r>
        <w:tab/>
      </w:r>
      <w:r>
        <w:fldChar w:fldCharType="begin"/>
      </w:r>
      <w:r>
        <w:instrText xml:space="preserve"> PAGEREF _Toc133506105 \h </w:instrText>
      </w:r>
      <w:r>
        <w:fldChar w:fldCharType="separate"/>
      </w:r>
      <w:r>
        <w:t>13</w:t>
      </w:r>
      <w:r>
        <w:fldChar w:fldCharType="end"/>
      </w:r>
    </w:p>
    <w:p w14:paraId="21264FBF" w14:textId="77777777" w:rsidR="000876A6" w:rsidRDefault="000876A6">
      <w:pPr>
        <w:pStyle w:val="30"/>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_Toc133506106 \h </w:instrText>
      </w:r>
      <w:r>
        <w:fldChar w:fldCharType="separate"/>
      </w:r>
      <w:r>
        <w:t>14</w:t>
      </w:r>
      <w:r>
        <w:fldChar w:fldCharType="end"/>
      </w:r>
    </w:p>
    <w:p w14:paraId="55CE0975" w14:textId="77777777" w:rsidR="000876A6" w:rsidRDefault="000876A6">
      <w:pPr>
        <w:pStyle w:val="40"/>
        <w:rPr>
          <w:rFonts w:asciiTheme="minorHAnsi" w:eastAsiaTheme="minorEastAsia" w:hAnsiTheme="minorHAnsi" w:cstheme="minorBidi"/>
          <w:sz w:val="22"/>
          <w:szCs w:val="22"/>
          <w:lang w:val="en-US" w:eastAsia="zh-CN"/>
        </w:rPr>
      </w:pPr>
      <w:r w:rsidRPr="008158BB">
        <w:rPr>
          <w:lang w:val="en-US"/>
        </w:rPr>
        <w:t>5.2.2.1</w:t>
      </w:r>
      <w:r>
        <w:rPr>
          <w:rFonts w:asciiTheme="minorHAnsi" w:eastAsiaTheme="minorEastAsia" w:hAnsiTheme="minorHAnsi" w:cstheme="minorBidi"/>
          <w:sz w:val="22"/>
          <w:szCs w:val="22"/>
          <w:lang w:val="en-US" w:eastAsia="zh-CN"/>
        </w:rPr>
        <w:tab/>
      </w:r>
      <w:r w:rsidRPr="008158BB">
        <w:rPr>
          <w:rFonts w:cs="Arial"/>
          <w:lang w:val="en-US"/>
        </w:rPr>
        <w:t>Reference UE architecture</w:t>
      </w:r>
      <w:r>
        <w:tab/>
      </w:r>
      <w:r>
        <w:fldChar w:fldCharType="begin"/>
      </w:r>
      <w:r>
        <w:instrText xml:space="preserve"> PAGEREF _Toc133506107 \h </w:instrText>
      </w:r>
      <w:r>
        <w:fldChar w:fldCharType="separate"/>
      </w:r>
      <w:r>
        <w:t>14</w:t>
      </w:r>
      <w:r>
        <w:fldChar w:fldCharType="end"/>
      </w:r>
    </w:p>
    <w:p w14:paraId="5C4DBABF" w14:textId="77777777" w:rsidR="000876A6" w:rsidRDefault="000876A6">
      <w:pPr>
        <w:pStyle w:val="40"/>
        <w:rPr>
          <w:rFonts w:asciiTheme="minorHAnsi" w:eastAsiaTheme="minorEastAsia" w:hAnsiTheme="minorHAnsi" w:cstheme="minorBidi"/>
          <w:sz w:val="22"/>
          <w:szCs w:val="22"/>
          <w:lang w:val="en-US" w:eastAsia="zh-CN"/>
        </w:rPr>
      </w:pPr>
      <w:r w:rsidRPr="008158BB">
        <w:rPr>
          <w:lang w:val="en-US"/>
        </w:rPr>
        <w:t>5.2.2.2</w:t>
      </w:r>
      <w:r>
        <w:rPr>
          <w:rFonts w:asciiTheme="minorHAnsi" w:eastAsiaTheme="minorEastAsia" w:hAnsiTheme="minorHAnsi" w:cstheme="minorBidi"/>
          <w:sz w:val="22"/>
          <w:szCs w:val="22"/>
          <w:lang w:val="en-US" w:eastAsia="zh-CN"/>
        </w:rPr>
        <w:tab/>
      </w:r>
      <w:r w:rsidRPr="008158BB">
        <w:rPr>
          <w:rFonts w:cs="Arial"/>
          <w:lang w:val="en-US"/>
        </w:rPr>
        <w:t>RF component assumptions</w:t>
      </w:r>
      <w:r>
        <w:tab/>
      </w:r>
      <w:r>
        <w:fldChar w:fldCharType="begin"/>
      </w:r>
      <w:r>
        <w:instrText xml:space="preserve"> PAGEREF _Toc133506108 \h </w:instrText>
      </w:r>
      <w:r>
        <w:fldChar w:fldCharType="separate"/>
      </w:r>
      <w:r>
        <w:t>14</w:t>
      </w:r>
      <w:r>
        <w:fldChar w:fldCharType="end"/>
      </w:r>
    </w:p>
    <w:p w14:paraId="2D022B26" w14:textId="77777777" w:rsidR="000876A6" w:rsidRDefault="000876A6">
      <w:pPr>
        <w:pStyle w:val="40"/>
        <w:rPr>
          <w:rFonts w:asciiTheme="minorHAnsi" w:eastAsiaTheme="minorEastAsia" w:hAnsiTheme="minorHAnsi" w:cstheme="minorBidi"/>
          <w:sz w:val="22"/>
          <w:szCs w:val="22"/>
          <w:lang w:val="en-US" w:eastAsia="zh-CN"/>
        </w:rPr>
      </w:pPr>
      <w:r w:rsidRPr="008158BB">
        <w:rPr>
          <w:lang w:val="en-US"/>
        </w:rPr>
        <w:t>5.2.2.3</w:t>
      </w:r>
      <w:r>
        <w:rPr>
          <w:rFonts w:asciiTheme="minorHAnsi" w:eastAsiaTheme="minorEastAsia" w:hAnsiTheme="minorHAnsi" w:cstheme="minorBidi"/>
          <w:sz w:val="22"/>
          <w:szCs w:val="22"/>
          <w:lang w:val="en-US" w:eastAsia="zh-CN"/>
        </w:rPr>
        <w:tab/>
      </w:r>
      <w:r w:rsidRPr="008158BB">
        <w:rPr>
          <w:rFonts w:cs="Arial"/>
          <w:lang w:val="en-US"/>
        </w:rPr>
        <w:t>Calculated MSD values for cross band isolation</w:t>
      </w:r>
      <w:r>
        <w:tab/>
      </w:r>
      <w:r>
        <w:fldChar w:fldCharType="begin"/>
      </w:r>
      <w:r>
        <w:instrText xml:space="preserve"> PAGEREF _Toc133506109 \h </w:instrText>
      </w:r>
      <w:r>
        <w:fldChar w:fldCharType="separate"/>
      </w:r>
      <w:r>
        <w:t>15</w:t>
      </w:r>
      <w:r>
        <w:fldChar w:fldCharType="end"/>
      </w:r>
    </w:p>
    <w:p w14:paraId="473E0AA6" w14:textId="77777777" w:rsidR="000876A6" w:rsidRDefault="000876A6">
      <w:pPr>
        <w:pStyle w:val="40"/>
        <w:rPr>
          <w:rFonts w:asciiTheme="minorHAnsi" w:eastAsiaTheme="minorEastAsia" w:hAnsiTheme="minorHAnsi" w:cstheme="minorBidi"/>
          <w:sz w:val="22"/>
          <w:szCs w:val="22"/>
          <w:lang w:val="en-US" w:eastAsia="zh-CN"/>
        </w:rPr>
      </w:pPr>
      <w:r w:rsidRPr="008158BB">
        <w:rPr>
          <w:lang w:val="en-US"/>
        </w:rPr>
        <w:t>5.2.2.4</w:t>
      </w:r>
      <w:r>
        <w:rPr>
          <w:rFonts w:asciiTheme="minorHAnsi" w:eastAsiaTheme="minorEastAsia" w:hAnsiTheme="minorHAnsi" w:cstheme="minorBidi"/>
          <w:sz w:val="22"/>
          <w:szCs w:val="22"/>
          <w:lang w:val="en-US" w:eastAsia="zh-CN"/>
        </w:rPr>
        <w:tab/>
      </w:r>
      <w:r w:rsidRPr="008158BB">
        <w:rPr>
          <w:rFonts w:cs="Arial"/>
          <w:lang w:val="en-US"/>
        </w:rPr>
        <w:t>Calculated MSD values for harmonic mixing</w:t>
      </w:r>
      <w:r>
        <w:tab/>
      </w:r>
      <w:r>
        <w:fldChar w:fldCharType="begin"/>
      </w:r>
      <w:r>
        <w:instrText xml:space="preserve"> PAGEREF _Toc133506110 \h </w:instrText>
      </w:r>
      <w:r>
        <w:fldChar w:fldCharType="separate"/>
      </w:r>
      <w:r>
        <w:t>16</w:t>
      </w:r>
      <w:r>
        <w:fldChar w:fldCharType="end"/>
      </w:r>
    </w:p>
    <w:p w14:paraId="322B64D6" w14:textId="77777777" w:rsidR="000876A6" w:rsidRDefault="000876A6">
      <w:pPr>
        <w:pStyle w:val="30"/>
        <w:rPr>
          <w:rFonts w:asciiTheme="minorHAnsi" w:eastAsiaTheme="minorEastAsia" w:hAnsiTheme="minorHAnsi" w:cstheme="minorBidi"/>
          <w:sz w:val="22"/>
          <w:szCs w:val="22"/>
          <w:lang w:val="en-US" w:eastAsia="zh-CN"/>
        </w:rPr>
      </w:pPr>
      <w:r>
        <w:t>5.2.3    Requirements for simultaneous Rx/Tx</w:t>
      </w:r>
      <w:r>
        <w:tab/>
      </w:r>
      <w:r>
        <w:fldChar w:fldCharType="begin"/>
      </w:r>
      <w:r>
        <w:instrText xml:space="preserve"> PAGEREF _Toc133506111 \h </w:instrText>
      </w:r>
      <w:r>
        <w:fldChar w:fldCharType="separate"/>
      </w:r>
      <w:r>
        <w:t>16</w:t>
      </w:r>
      <w:r>
        <w:fldChar w:fldCharType="end"/>
      </w:r>
    </w:p>
    <w:p w14:paraId="45C83A1D" w14:textId="77777777" w:rsidR="000876A6" w:rsidRDefault="000876A6">
      <w:pPr>
        <w:pStyle w:val="40"/>
        <w:rPr>
          <w:rFonts w:asciiTheme="minorHAnsi" w:eastAsiaTheme="minorEastAsia" w:hAnsiTheme="minorHAnsi" w:cstheme="minorBidi"/>
          <w:sz w:val="22"/>
          <w:szCs w:val="22"/>
          <w:lang w:val="en-US" w:eastAsia="zh-CN"/>
        </w:rPr>
      </w:pPr>
      <w:r w:rsidRPr="008158BB">
        <w:rPr>
          <w:lang w:val="en-US"/>
        </w:rPr>
        <w:t>5.2.3.1</w:t>
      </w:r>
      <w:r>
        <w:rPr>
          <w:rFonts w:asciiTheme="minorHAnsi" w:eastAsiaTheme="minorEastAsia" w:hAnsiTheme="minorHAnsi" w:cstheme="minorBidi"/>
          <w:sz w:val="22"/>
          <w:szCs w:val="22"/>
          <w:lang w:val="en-US" w:eastAsia="zh-CN"/>
        </w:rPr>
        <w:tab/>
      </w:r>
      <w:r w:rsidRPr="008158BB">
        <w:rPr>
          <w:lang w:val="en-US"/>
        </w:rPr>
        <w:t>∆T</w:t>
      </w:r>
      <w:r w:rsidRPr="008158BB">
        <w:rPr>
          <w:vertAlign w:val="subscript"/>
          <w:lang w:val="en-US"/>
        </w:rPr>
        <w:t>IB</w:t>
      </w:r>
      <w:r w:rsidRPr="008158BB">
        <w:rPr>
          <w:lang w:val="en-US"/>
        </w:rPr>
        <w:t xml:space="preserve"> and ∆R</w:t>
      </w:r>
      <w:r w:rsidRPr="008158BB">
        <w:rPr>
          <w:vertAlign w:val="subscript"/>
          <w:lang w:val="en-US"/>
        </w:rPr>
        <w:t>IB</w:t>
      </w:r>
      <w:r w:rsidRPr="008158BB">
        <w:rPr>
          <w:lang w:val="en-US"/>
        </w:rPr>
        <w:t xml:space="preserve"> values</w:t>
      </w:r>
      <w:r>
        <w:tab/>
      </w:r>
      <w:r>
        <w:fldChar w:fldCharType="begin"/>
      </w:r>
      <w:r>
        <w:instrText xml:space="preserve"> PAGEREF _Toc133506112 \h </w:instrText>
      </w:r>
      <w:r>
        <w:fldChar w:fldCharType="separate"/>
      </w:r>
      <w:r>
        <w:t>16</w:t>
      </w:r>
      <w:r>
        <w:fldChar w:fldCharType="end"/>
      </w:r>
    </w:p>
    <w:p w14:paraId="2D6A323E" w14:textId="77777777" w:rsidR="000876A6" w:rsidRDefault="000876A6">
      <w:pPr>
        <w:pStyle w:val="40"/>
        <w:rPr>
          <w:rFonts w:asciiTheme="minorHAnsi" w:eastAsiaTheme="minorEastAsia" w:hAnsiTheme="minorHAnsi" w:cstheme="minorBidi"/>
          <w:sz w:val="22"/>
          <w:szCs w:val="22"/>
          <w:lang w:val="en-US" w:eastAsia="zh-CN"/>
        </w:rPr>
      </w:pPr>
      <w:r w:rsidRPr="008158BB">
        <w:rPr>
          <w:lang w:val="en-US"/>
        </w:rPr>
        <w:t>5.2.3.2</w:t>
      </w:r>
      <w:r>
        <w:rPr>
          <w:rFonts w:asciiTheme="minorHAnsi" w:eastAsiaTheme="minorEastAsia" w:hAnsiTheme="minorHAnsi" w:cstheme="minorBidi"/>
          <w:sz w:val="22"/>
          <w:szCs w:val="22"/>
          <w:lang w:val="en-US" w:eastAsia="zh-CN"/>
        </w:rPr>
        <w:tab/>
      </w:r>
      <w:r w:rsidRPr="008158BB">
        <w:rPr>
          <w:lang w:val="en-US"/>
        </w:rPr>
        <w:t>Reference sensitivity requirements for cross band isolation</w:t>
      </w:r>
      <w:r>
        <w:tab/>
      </w:r>
      <w:r>
        <w:fldChar w:fldCharType="begin"/>
      </w:r>
      <w:r>
        <w:instrText xml:space="preserve"> PAGEREF _Toc133506113 \h </w:instrText>
      </w:r>
      <w:r>
        <w:fldChar w:fldCharType="separate"/>
      </w:r>
      <w:r>
        <w:t>17</w:t>
      </w:r>
      <w:r>
        <w:fldChar w:fldCharType="end"/>
      </w:r>
    </w:p>
    <w:p w14:paraId="5E1647D8" w14:textId="77777777" w:rsidR="000876A6" w:rsidRDefault="000876A6">
      <w:pPr>
        <w:pStyle w:val="40"/>
        <w:rPr>
          <w:rFonts w:asciiTheme="minorHAnsi" w:eastAsiaTheme="minorEastAsia" w:hAnsiTheme="minorHAnsi" w:cstheme="minorBidi"/>
          <w:sz w:val="22"/>
          <w:szCs w:val="22"/>
          <w:lang w:val="en-US" w:eastAsia="zh-CN"/>
        </w:rPr>
      </w:pPr>
      <w:r w:rsidRPr="008158BB">
        <w:rPr>
          <w:lang w:val="en-US"/>
        </w:rPr>
        <w:t>5.2.3.3</w:t>
      </w:r>
      <w:r>
        <w:rPr>
          <w:rFonts w:asciiTheme="minorHAnsi" w:eastAsiaTheme="minorEastAsia" w:hAnsiTheme="minorHAnsi" w:cstheme="minorBidi"/>
          <w:sz w:val="22"/>
          <w:szCs w:val="22"/>
          <w:lang w:val="en-US" w:eastAsia="zh-CN"/>
        </w:rPr>
        <w:tab/>
      </w:r>
      <w:r w:rsidRPr="008158BB">
        <w:rPr>
          <w:lang w:val="en-US"/>
        </w:rPr>
        <w:t>Reference sensitivity requirements for Harmonic mixing</w:t>
      </w:r>
      <w:r>
        <w:tab/>
      </w:r>
      <w:r>
        <w:fldChar w:fldCharType="begin"/>
      </w:r>
      <w:r>
        <w:instrText xml:space="preserve"> PAGEREF _Toc133506114 \h </w:instrText>
      </w:r>
      <w:r>
        <w:fldChar w:fldCharType="separate"/>
      </w:r>
      <w:r>
        <w:t>17</w:t>
      </w:r>
      <w:r>
        <w:fldChar w:fldCharType="end"/>
      </w:r>
    </w:p>
    <w:p w14:paraId="17CF02B6" w14:textId="77777777" w:rsidR="000876A6" w:rsidRDefault="000876A6">
      <w:pPr>
        <w:pStyle w:val="20"/>
        <w:rPr>
          <w:rFonts w:asciiTheme="minorHAnsi" w:eastAsiaTheme="minorEastAsia" w:hAnsiTheme="minorHAnsi" w:cstheme="minorBidi"/>
          <w:sz w:val="22"/>
          <w:szCs w:val="22"/>
          <w:lang w:val="en-US" w:eastAsia="zh-CN"/>
        </w:rPr>
      </w:pPr>
      <w:r w:rsidRPr="008158BB">
        <w:rPr>
          <w:rFonts w:eastAsiaTheme="minorEastAsia"/>
          <w:lang w:eastAsia="en-US"/>
        </w:rPr>
        <w:t>5.3</w:t>
      </w:r>
      <w:r>
        <w:rPr>
          <w:rFonts w:asciiTheme="minorHAnsi" w:eastAsiaTheme="minorEastAsia" w:hAnsiTheme="minorHAnsi" w:cstheme="minorBidi"/>
          <w:sz w:val="22"/>
          <w:szCs w:val="22"/>
          <w:lang w:val="en-US" w:eastAsia="zh-CN"/>
        </w:rPr>
        <w:tab/>
      </w:r>
      <w:r w:rsidRPr="008158BB">
        <w:rPr>
          <w:rFonts w:eastAsiaTheme="minorEastAsia"/>
          <w:lang w:eastAsia="en-US"/>
        </w:rPr>
        <w:t>CA_n40A-n41A</w:t>
      </w:r>
      <w:r>
        <w:tab/>
      </w:r>
      <w:r>
        <w:fldChar w:fldCharType="begin"/>
      </w:r>
      <w:r>
        <w:instrText xml:space="preserve"> PAGEREF _Toc133506115 \h </w:instrText>
      </w:r>
      <w:r>
        <w:fldChar w:fldCharType="separate"/>
      </w:r>
      <w:r>
        <w:t>18</w:t>
      </w:r>
      <w:r>
        <w:fldChar w:fldCharType="end"/>
      </w:r>
    </w:p>
    <w:p w14:paraId="7BA7C067" w14:textId="77777777" w:rsidR="000876A6" w:rsidRDefault="000876A6">
      <w:pPr>
        <w:pStyle w:val="30"/>
        <w:rPr>
          <w:rFonts w:asciiTheme="minorHAnsi" w:eastAsiaTheme="minorEastAsia" w:hAnsiTheme="minorHAnsi" w:cstheme="minorBidi"/>
          <w:sz w:val="22"/>
          <w:szCs w:val="22"/>
          <w:lang w:val="en-US" w:eastAsia="zh-CN"/>
        </w:rPr>
      </w:pPr>
      <w:r>
        <w:t>5.3.1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_Toc133506116 \h </w:instrText>
      </w:r>
      <w:r>
        <w:fldChar w:fldCharType="separate"/>
      </w:r>
      <w:r>
        <w:t>18</w:t>
      </w:r>
      <w:r>
        <w:fldChar w:fldCharType="end"/>
      </w:r>
    </w:p>
    <w:p w14:paraId="6D8D29C6" w14:textId="77777777" w:rsidR="000876A6" w:rsidRDefault="000876A6">
      <w:pPr>
        <w:pStyle w:val="40"/>
        <w:rPr>
          <w:rFonts w:asciiTheme="minorHAnsi" w:eastAsiaTheme="minorEastAsia" w:hAnsiTheme="minorHAnsi" w:cstheme="minorBidi"/>
          <w:sz w:val="22"/>
          <w:szCs w:val="22"/>
          <w:lang w:val="en-US" w:eastAsia="zh-CN"/>
        </w:rPr>
      </w:pPr>
      <w:r w:rsidRPr="008158BB">
        <w:rPr>
          <w:rFonts w:eastAsiaTheme="minorEastAsia"/>
        </w:rPr>
        <w:t>5.3.1.1</w:t>
      </w:r>
      <w:r>
        <w:rPr>
          <w:rFonts w:asciiTheme="minorHAnsi" w:eastAsiaTheme="minorEastAsia" w:hAnsiTheme="minorHAnsi" w:cstheme="minorBidi"/>
          <w:sz w:val="22"/>
          <w:szCs w:val="22"/>
          <w:lang w:val="en-US" w:eastAsia="zh-CN"/>
        </w:rPr>
        <w:tab/>
      </w:r>
      <w:r w:rsidRPr="008158BB">
        <w:rPr>
          <w:rFonts w:eastAsiaTheme="minorEastAsia"/>
        </w:rPr>
        <w:t>Operating bands for CA</w:t>
      </w:r>
      <w:r>
        <w:tab/>
      </w:r>
      <w:r>
        <w:fldChar w:fldCharType="begin"/>
      </w:r>
      <w:r>
        <w:instrText xml:space="preserve"> PAGEREF _Toc133506117 \h </w:instrText>
      </w:r>
      <w:r>
        <w:fldChar w:fldCharType="separate"/>
      </w:r>
      <w:r>
        <w:t>18</w:t>
      </w:r>
      <w:r>
        <w:fldChar w:fldCharType="end"/>
      </w:r>
    </w:p>
    <w:p w14:paraId="5B888298" w14:textId="77777777" w:rsidR="000876A6" w:rsidRDefault="000876A6">
      <w:pPr>
        <w:pStyle w:val="40"/>
        <w:rPr>
          <w:rFonts w:asciiTheme="minorHAnsi" w:eastAsiaTheme="minorEastAsia" w:hAnsiTheme="minorHAnsi" w:cstheme="minorBidi"/>
          <w:sz w:val="22"/>
          <w:szCs w:val="22"/>
          <w:lang w:val="en-US" w:eastAsia="zh-CN"/>
        </w:rPr>
      </w:pPr>
      <w:r w:rsidRPr="008158BB">
        <w:rPr>
          <w:rFonts w:eastAsiaTheme="minorEastAsia"/>
        </w:rPr>
        <w:t>5.3.1.2</w:t>
      </w:r>
      <w:r>
        <w:rPr>
          <w:rFonts w:asciiTheme="minorHAnsi" w:eastAsiaTheme="minorEastAsia" w:hAnsiTheme="minorHAnsi" w:cstheme="minorBidi"/>
          <w:sz w:val="22"/>
          <w:szCs w:val="22"/>
          <w:lang w:val="en-US" w:eastAsia="zh-CN"/>
        </w:rPr>
        <w:tab/>
      </w:r>
      <w:r w:rsidRPr="008158BB">
        <w:rPr>
          <w:rFonts w:eastAsiaTheme="minorEastAsia"/>
        </w:rPr>
        <w:t>Power class of the BC</w:t>
      </w:r>
      <w:r>
        <w:tab/>
      </w:r>
      <w:r>
        <w:fldChar w:fldCharType="begin"/>
      </w:r>
      <w:r>
        <w:instrText xml:space="preserve"> PAGEREF _Toc133506118 \h </w:instrText>
      </w:r>
      <w:r>
        <w:fldChar w:fldCharType="separate"/>
      </w:r>
      <w:r>
        <w:t>18</w:t>
      </w:r>
      <w:r>
        <w:fldChar w:fldCharType="end"/>
      </w:r>
    </w:p>
    <w:p w14:paraId="1F06F031" w14:textId="77777777" w:rsidR="000876A6" w:rsidRDefault="000876A6">
      <w:pPr>
        <w:pStyle w:val="40"/>
        <w:rPr>
          <w:rFonts w:asciiTheme="minorHAnsi" w:eastAsiaTheme="minorEastAsia" w:hAnsiTheme="minorHAnsi" w:cstheme="minorBidi"/>
          <w:sz w:val="22"/>
          <w:szCs w:val="22"/>
          <w:lang w:val="en-US" w:eastAsia="zh-CN"/>
        </w:rPr>
      </w:pPr>
      <w:r w:rsidRPr="008158BB">
        <w:rPr>
          <w:rFonts w:eastAsiaTheme="minorEastAsia"/>
        </w:rPr>
        <w:t>5.3.1.3</w:t>
      </w:r>
      <w:r>
        <w:rPr>
          <w:rFonts w:asciiTheme="minorHAnsi" w:eastAsiaTheme="minorEastAsia" w:hAnsiTheme="minorHAnsi" w:cstheme="minorBidi"/>
          <w:sz w:val="22"/>
          <w:szCs w:val="22"/>
          <w:lang w:val="en-US" w:eastAsia="zh-CN"/>
        </w:rPr>
        <w:tab/>
      </w:r>
      <w:r>
        <w:t>∆T</w:t>
      </w:r>
      <w:r w:rsidRPr="008158BB">
        <w:rPr>
          <w:vertAlign w:val="subscript"/>
        </w:rPr>
        <w:t>IB</w:t>
      </w:r>
      <w:r>
        <w:t xml:space="preserve"> and ∆R</w:t>
      </w:r>
      <w:r w:rsidRPr="008158BB">
        <w:rPr>
          <w:vertAlign w:val="subscript"/>
        </w:rPr>
        <w:t>IB</w:t>
      </w:r>
      <w:r>
        <w:tab/>
      </w:r>
      <w:r>
        <w:fldChar w:fldCharType="begin"/>
      </w:r>
      <w:r>
        <w:instrText xml:space="preserve"> PAGEREF _Toc133506119 \h </w:instrText>
      </w:r>
      <w:r>
        <w:fldChar w:fldCharType="separate"/>
      </w:r>
      <w:r>
        <w:t>19</w:t>
      </w:r>
      <w:r>
        <w:fldChar w:fldCharType="end"/>
      </w:r>
    </w:p>
    <w:p w14:paraId="68393BA6" w14:textId="77777777" w:rsidR="000876A6" w:rsidRDefault="000876A6">
      <w:pPr>
        <w:pStyle w:val="30"/>
        <w:rPr>
          <w:rFonts w:asciiTheme="minorHAnsi" w:eastAsiaTheme="minorEastAsia" w:hAnsiTheme="minorHAnsi" w:cstheme="minorBidi"/>
          <w:sz w:val="22"/>
          <w:szCs w:val="22"/>
          <w:lang w:val="en-US" w:eastAsia="zh-CN"/>
        </w:rPr>
      </w:pPr>
      <w:r>
        <w:t>5.3.2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_Toc133506120 \h </w:instrText>
      </w:r>
      <w:r>
        <w:fldChar w:fldCharType="separate"/>
      </w:r>
      <w:r>
        <w:t>19</w:t>
      </w:r>
      <w:r>
        <w:fldChar w:fldCharType="end"/>
      </w:r>
    </w:p>
    <w:p w14:paraId="76B243D1" w14:textId="77777777" w:rsidR="000876A6" w:rsidRDefault="000876A6">
      <w:pPr>
        <w:pStyle w:val="40"/>
        <w:rPr>
          <w:rFonts w:asciiTheme="minorHAnsi" w:eastAsiaTheme="minorEastAsia" w:hAnsiTheme="minorHAnsi" w:cstheme="minorBidi"/>
          <w:sz w:val="22"/>
          <w:szCs w:val="22"/>
          <w:lang w:val="en-US" w:eastAsia="zh-CN"/>
        </w:rPr>
      </w:pPr>
      <w:r>
        <w:t>5.3.2.1</w:t>
      </w:r>
      <w:r>
        <w:rPr>
          <w:rFonts w:asciiTheme="minorHAnsi" w:eastAsiaTheme="minorEastAsia" w:hAnsiTheme="minorHAnsi" w:cstheme="minorBidi"/>
          <w:sz w:val="22"/>
          <w:szCs w:val="22"/>
          <w:lang w:val="en-US" w:eastAsia="zh-CN"/>
        </w:rPr>
        <w:tab/>
      </w:r>
      <w:r w:rsidRPr="008158BB">
        <w:rPr>
          <w:rFonts w:cs="Arial"/>
        </w:rPr>
        <w:t>Reference UE architecture</w:t>
      </w:r>
      <w:r>
        <w:tab/>
      </w:r>
      <w:r>
        <w:fldChar w:fldCharType="begin"/>
      </w:r>
      <w:r>
        <w:instrText xml:space="preserve"> PAGEREF _Toc133506121 \h </w:instrText>
      </w:r>
      <w:r>
        <w:fldChar w:fldCharType="separate"/>
      </w:r>
      <w:r>
        <w:t>19</w:t>
      </w:r>
      <w:r>
        <w:fldChar w:fldCharType="end"/>
      </w:r>
    </w:p>
    <w:p w14:paraId="2FE09413" w14:textId="77777777" w:rsidR="000876A6" w:rsidRDefault="000876A6">
      <w:pPr>
        <w:pStyle w:val="40"/>
        <w:rPr>
          <w:rFonts w:asciiTheme="minorHAnsi" w:eastAsiaTheme="minorEastAsia" w:hAnsiTheme="minorHAnsi" w:cstheme="minorBidi"/>
          <w:sz w:val="22"/>
          <w:szCs w:val="22"/>
          <w:lang w:val="en-US" w:eastAsia="zh-CN"/>
        </w:rPr>
      </w:pPr>
      <w:r>
        <w:t>5.3.2.2</w:t>
      </w:r>
      <w:r>
        <w:rPr>
          <w:rFonts w:asciiTheme="minorHAnsi" w:eastAsiaTheme="minorEastAsia" w:hAnsiTheme="minorHAnsi" w:cstheme="minorBidi"/>
          <w:sz w:val="22"/>
          <w:szCs w:val="22"/>
          <w:lang w:val="en-US" w:eastAsia="zh-CN"/>
        </w:rPr>
        <w:tab/>
      </w:r>
      <w:r w:rsidRPr="008158BB">
        <w:rPr>
          <w:rFonts w:cs="Arial"/>
        </w:rPr>
        <w:t>RF component assumptions</w:t>
      </w:r>
      <w:r>
        <w:tab/>
      </w:r>
      <w:r>
        <w:fldChar w:fldCharType="begin"/>
      </w:r>
      <w:r>
        <w:instrText xml:space="preserve"> PAGEREF _Toc133506122 \h </w:instrText>
      </w:r>
      <w:r>
        <w:fldChar w:fldCharType="separate"/>
      </w:r>
      <w:r>
        <w:t>19</w:t>
      </w:r>
      <w:r>
        <w:fldChar w:fldCharType="end"/>
      </w:r>
    </w:p>
    <w:p w14:paraId="559D6D26" w14:textId="77777777" w:rsidR="000876A6" w:rsidRDefault="000876A6">
      <w:pPr>
        <w:pStyle w:val="40"/>
        <w:rPr>
          <w:rFonts w:asciiTheme="minorHAnsi" w:eastAsiaTheme="minorEastAsia" w:hAnsiTheme="minorHAnsi" w:cstheme="minorBidi"/>
          <w:sz w:val="22"/>
          <w:szCs w:val="22"/>
          <w:lang w:val="en-US" w:eastAsia="zh-CN"/>
        </w:rPr>
      </w:pPr>
      <w:r>
        <w:t>5.3.2.3</w:t>
      </w:r>
      <w:r>
        <w:rPr>
          <w:rFonts w:asciiTheme="minorHAnsi" w:eastAsiaTheme="minorEastAsia" w:hAnsiTheme="minorHAnsi" w:cstheme="minorBidi"/>
          <w:sz w:val="22"/>
          <w:szCs w:val="22"/>
          <w:lang w:val="en-US" w:eastAsia="zh-CN"/>
        </w:rPr>
        <w:tab/>
      </w:r>
      <w:r w:rsidRPr="008158BB">
        <w:rPr>
          <w:rFonts w:cs="Arial"/>
        </w:rPr>
        <w:t>Calculated MSD values</w:t>
      </w:r>
      <w:r>
        <w:tab/>
      </w:r>
      <w:r>
        <w:fldChar w:fldCharType="begin"/>
      </w:r>
      <w:r>
        <w:instrText xml:space="preserve"> PAGEREF _Toc133506123 \h </w:instrText>
      </w:r>
      <w:r>
        <w:fldChar w:fldCharType="separate"/>
      </w:r>
      <w:r>
        <w:t>21</w:t>
      </w:r>
      <w:r>
        <w:fldChar w:fldCharType="end"/>
      </w:r>
    </w:p>
    <w:p w14:paraId="13713941" w14:textId="77777777" w:rsidR="000876A6" w:rsidRDefault="000876A6">
      <w:pPr>
        <w:pStyle w:val="30"/>
        <w:rPr>
          <w:rFonts w:asciiTheme="minorHAnsi" w:eastAsiaTheme="minorEastAsia" w:hAnsiTheme="minorHAnsi" w:cstheme="minorBidi"/>
          <w:sz w:val="22"/>
          <w:szCs w:val="22"/>
          <w:lang w:val="en-US" w:eastAsia="zh-CN"/>
        </w:rPr>
      </w:pPr>
      <w:r>
        <w:t>5.3.3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_Toc133506124 \h </w:instrText>
      </w:r>
      <w:r>
        <w:fldChar w:fldCharType="separate"/>
      </w:r>
      <w:r>
        <w:t>23</w:t>
      </w:r>
      <w:r>
        <w:fldChar w:fldCharType="end"/>
      </w:r>
    </w:p>
    <w:p w14:paraId="79AE1C0C" w14:textId="77777777" w:rsidR="000876A6" w:rsidRDefault="000876A6">
      <w:pPr>
        <w:pStyle w:val="40"/>
        <w:rPr>
          <w:rFonts w:asciiTheme="minorHAnsi" w:eastAsiaTheme="minorEastAsia" w:hAnsiTheme="minorHAnsi" w:cstheme="minorBidi"/>
          <w:sz w:val="22"/>
          <w:szCs w:val="22"/>
          <w:lang w:val="en-US" w:eastAsia="zh-CN"/>
        </w:rPr>
      </w:pPr>
      <w:r>
        <w:t>5.3.3.1</w:t>
      </w:r>
      <w:r>
        <w:rPr>
          <w:rFonts w:asciiTheme="minorHAnsi" w:eastAsiaTheme="minorEastAsia" w:hAnsiTheme="minorHAnsi" w:cstheme="minorBidi"/>
          <w:sz w:val="22"/>
          <w:szCs w:val="22"/>
          <w:lang w:val="en-US" w:eastAsia="zh-CN"/>
        </w:rPr>
        <w:tab/>
      </w:r>
      <w:r>
        <w:t>∆T</w:t>
      </w:r>
      <w:r w:rsidRPr="008158BB">
        <w:rPr>
          <w:vertAlign w:val="subscript"/>
        </w:rPr>
        <w:t>IB</w:t>
      </w:r>
      <w:r>
        <w:t xml:space="preserve"> and ∆R</w:t>
      </w:r>
      <w:r w:rsidRPr="008158BB">
        <w:rPr>
          <w:vertAlign w:val="subscript"/>
        </w:rPr>
        <w:t>IB</w:t>
      </w:r>
      <w:r>
        <w:t xml:space="preserve"> values</w:t>
      </w:r>
      <w:r>
        <w:tab/>
      </w:r>
      <w:r>
        <w:fldChar w:fldCharType="begin"/>
      </w:r>
      <w:r>
        <w:instrText xml:space="preserve"> PAGEREF _Toc133506125 \h </w:instrText>
      </w:r>
      <w:r>
        <w:fldChar w:fldCharType="separate"/>
      </w:r>
      <w:r>
        <w:t>23</w:t>
      </w:r>
      <w:r>
        <w:fldChar w:fldCharType="end"/>
      </w:r>
    </w:p>
    <w:p w14:paraId="2776E35C" w14:textId="77777777" w:rsidR="000876A6" w:rsidRDefault="000876A6">
      <w:pPr>
        <w:pStyle w:val="40"/>
        <w:rPr>
          <w:rFonts w:asciiTheme="minorHAnsi" w:eastAsiaTheme="minorEastAsia" w:hAnsiTheme="minorHAnsi" w:cstheme="minorBidi"/>
          <w:sz w:val="22"/>
          <w:szCs w:val="22"/>
          <w:lang w:val="en-US" w:eastAsia="zh-CN"/>
        </w:rPr>
      </w:pPr>
      <w:r>
        <w:t>5.3.3.2</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_Toc133506126 \h </w:instrText>
      </w:r>
      <w:r>
        <w:fldChar w:fldCharType="separate"/>
      </w:r>
      <w:r>
        <w:t>23</w:t>
      </w:r>
      <w:r>
        <w:fldChar w:fldCharType="end"/>
      </w:r>
    </w:p>
    <w:p w14:paraId="16FD0296" w14:textId="77777777" w:rsidR="000876A6" w:rsidRDefault="000876A6">
      <w:pPr>
        <w:pStyle w:val="20"/>
        <w:rPr>
          <w:rFonts w:asciiTheme="minorHAnsi" w:eastAsiaTheme="minorEastAsia" w:hAnsiTheme="minorHAnsi" w:cstheme="minorBidi"/>
          <w:sz w:val="22"/>
          <w:szCs w:val="22"/>
          <w:lang w:val="en-US" w:eastAsia="zh-CN"/>
        </w:rPr>
      </w:pPr>
      <w:r w:rsidRPr="008158BB">
        <w:rPr>
          <w:rFonts w:eastAsiaTheme="minorEastAsia"/>
          <w:lang w:eastAsia="en-US"/>
        </w:rPr>
        <w:t>5.4</w:t>
      </w:r>
      <w:r>
        <w:rPr>
          <w:rFonts w:asciiTheme="minorHAnsi" w:eastAsiaTheme="minorEastAsia" w:hAnsiTheme="minorHAnsi" w:cstheme="minorBidi"/>
          <w:sz w:val="22"/>
          <w:szCs w:val="22"/>
          <w:lang w:val="en-US" w:eastAsia="zh-CN"/>
        </w:rPr>
        <w:tab/>
      </w:r>
      <w:r w:rsidRPr="008158BB">
        <w:rPr>
          <w:rFonts w:eastAsiaTheme="minorEastAsia"/>
          <w:lang w:eastAsia="en-US"/>
        </w:rPr>
        <w:t>CA_n7A-n40A</w:t>
      </w:r>
      <w:r>
        <w:tab/>
      </w:r>
      <w:r>
        <w:fldChar w:fldCharType="begin"/>
      </w:r>
      <w:r>
        <w:instrText xml:space="preserve"> PAGEREF _Toc133506127 \h </w:instrText>
      </w:r>
      <w:r>
        <w:fldChar w:fldCharType="separate"/>
      </w:r>
      <w:r>
        <w:t>24</w:t>
      </w:r>
      <w:r>
        <w:fldChar w:fldCharType="end"/>
      </w:r>
    </w:p>
    <w:p w14:paraId="0358F6E2" w14:textId="77777777" w:rsidR="000876A6" w:rsidRDefault="000876A6">
      <w:pPr>
        <w:pStyle w:val="30"/>
        <w:rPr>
          <w:rFonts w:asciiTheme="minorHAnsi" w:eastAsiaTheme="minorEastAsia" w:hAnsiTheme="minorHAnsi" w:cstheme="minorBidi"/>
          <w:sz w:val="22"/>
          <w:szCs w:val="22"/>
          <w:lang w:val="en-US" w:eastAsia="zh-CN"/>
        </w:rPr>
      </w:pPr>
      <w:r>
        <w:t>5.4.1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_Toc133506128 \h </w:instrText>
      </w:r>
      <w:r>
        <w:fldChar w:fldCharType="separate"/>
      </w:r>
      <w:r>
        <w:t>24</w:t>
      </w:r>
      <w:r>
        <w:fldChar w:fldCharType="end"/>
      </w:r>
    </w:p>
    <w:p w14:paraId="0703ED09" w14:textId="77777777" w:rsidR="000876A6" w:rsidRDefault="000876A6">
      <w:pPr>
        <w:pStyle w:val="40"/>
        <w:rPr>
          <w:rFonts w:asciiTheme="minorHAnsi" w:eastAsiaTheme="minorEastAsia" w:hAnsiTheme="minorHAnsi" w:cstheme="minorBidi"/>
          <w:sz w:val="22"/>
          <w:szCs w:val="22"/>
          <w:lang w:val="en-US" w:eastAsia="zh-CN"/>
        </w:rPr>
      </w:pPr>
      <w:r w:rsidRPr="008158BB">
        <w:rPr>
          <w:rFonts w:eastAsiaTheme="minorEastAsia"/>
        </w:rPr>
        <w:t>5.4.1.1</w:t>
      </w:r>
      <w:r>
        <w:rPr>
          <w:rFonts w:asciiTheme="minorHAnsi" w:eastAsiaTheme="minorEastAsia" w:hAnsiTheme="minorHAnsi" w:cstheme="minorBidi"/>
          <w:sz w:val="22"/>
          <w:szCs w:val="22"/>
          <w:lang w:val="en-US" w:eastAsia="zh-CN"/>
        </w:rPr>
        <w:tab/>
      </w:r>
      <w:r w:rsidRPr="008158BB">
        <w:rPr>
          <w:rFonts w:eastAsiaTheme="minorEastAsia"/>
        </w:rPr>
        <w:t>Operating bands for CA</w:t>
      </w:r>
      <w:r>
        <w:tab/>
      </w:r>
      <w:r>
        <w:fldChar w:fldCharType="begin"/>
      </w:r>
      <w:r>
        <w:instrText xml:space="preserve"> PAGEREF _Toc133506129 \h </w:instrText>
      </w:r>
      <w:r>
        <w:fldChar w:fldCharType="separate"/>
      </w:r>
      <w:r>
        <w:t>24</w:t>
      </w:r>
      <w:r>
        <w:fldChar w:fldCharType="end"/>
      </w:r>
    </w:p>
    <w:p w14:paraId="3CA916D6" w14:textId="77777777" w:rsidR="000876A6" w:rsidRDefault="000876A6">
      <w:pPr>
        <w:pStyle w:val="40"/>
        <w:rPr>
          <w:rFonts w:asciiTheme="minorHAnsi" w:eastAsiaTheme="minorEastAsia" w:hAnsiTheme="minorHAnsi" w:cstheme="minorBidi"/>
          <w:sz w:val="22"/>
          <w:szCs w:val="22"/>
          <w:lang w:val="en-US" w:eastAsia="zh-CN"/>
        </w:rPr>
      </w:pPr>
      <w:r w:rsidRPr="008158BB">
        <w:rPr>
          <w:rFonts w:eastAsiaTheme="minorEastAsia"/>
        </w:rPr>
        <w:t>5.4.1.2</w:t>
      </w:r>
      <w:r>
        <w:rPr>
          <w:rFonts w:asciiTheme="minorHAnsi" w:eastAsiaTheme="minorEastAsia" w:hAnsiTheme="minorHAnsi" w:cstheme="minorBidi"/>
          <w:sz w:val="22"/>
          <w:szCs w:val="22"/>
          <w:lang w:val="en-US" w:eastAsia="zh-CN"/>
        </w:rPr>
        <w:tab/>
      </w:r>
      <w:r w:rsidRPr="008158BB">
        <w:rPr>
          <w:rFonts w:eastAsiaTheme="minorEastAsia"/>
        </w:rPr>
        <w:t>Power class of the BC</w:t>
      </w:r>
      <w:r>
        <w:tab/>
      </w:r>
      <w:r>
        <w:fldChar w:fldCharType="begin"/>
      </w:r>
      <w:r>
        <w:instrText xml:space="preserve"> PAGEREF _Toc133506130 \h </w:instrText>
      </w:r>
      <w:r>
        <w:fldChar w:fldCharType="separate"/>
      </w:r>
      <w:r>
        <w:t>24</w:t>
      </w:r>
      <w:r>
        <w:fldChar w:fldCharType="end"/>
      </w:r>
    </w:p>
    <w:p w14:paraId="3DDDDBCB" w14:textId="77777777" w:rsidR="000876A6" w:rsidRDefault="000876A6">
      <w:pPr>
        <w:pStyle w:val="40"/>
        <w:rPr>
          <w:rFonts w:asciiTheme="minorHAnsi" w:eastAsiaTheme="minorEastAsia" w:hAnsiTheme="minorHAnsi" w:cstheme="minorBidi"/>
          <w:sz w:val="22"/>
          <w:szCs w:val="22"/>
          <w:lang w:val="en-US" w:eastAsia="zh-CN"/>
        </w:rPr>
      </w:pPr>
      <w:r w:rsidRPr="008158BB">
        <w:rPr>
          <w:rFonts w:eastAsiaTheme="minorEastAsia"/>
        </w:rPr>
        <w:t>5.4.1.3</w:t>
      </w:r>
      <w:r>
        <w:rPr>
          <w:rFonts w:asciiTheme="minorHAnsi" w:eastAsiaTheme="minorEastAsia" w:hAnsiTheme="minorHAnsi" w:cstheme="minorBidi"/>
          <w:sz w:val="22"/>
          <w:szCs w:val="22"/>
          <w:lang w:val="en-US" w:eastAsia="zh-CN"/>
        </w:rPr>
        <w:tab/>
      </w:r>
      <w:r>
        <w:t>∆T</w:t>
      </w:r>
      <w:r w:rsidRPr="008158BB">
        <w:rPr>
          <w:vertAlign w:val="subscript"/>
        </w:rPr>
        <w:t>IB</w:t>
      </w:r>
      <w:r>
        <w:t xml:space="preserve"> and ∆R</w:t>
      </w:r>
      <w:r w:rsidRPr="008158BB">
        <w:rPr>
          <w:vertAlign w:val="subscript"/>
        </w:rPr>
        <w:t>IB</w:t>
      </w:r>
      <w:r>
        <w:tab/>
      </w:r>
      <w:r>
        <w:fldChar w:fldCharType="begin"/>
      </w:r>
      <w:r>
        <w:instrText xml:space="preserve"> PAGEREF _Toc133506131 \h </w:instrText>
      </w:r>
      <w:r>
        <w:fldChar w:fldCharType="separate"/>
      </w:r>
      <w:r>
        <w:t>24</w:t>
      </w:r>
      <w:r>
        <w:fldChar w:fldCharType="end"/>
      </w:r>
    </w:p>
    <w:p w14:paraId="0345E29A" w14:textId="77777777" w:rsidR="000876A6" w:rsidRDefault="000876A6">
      <w:pPr>
        <w:pStyle w:val="40"/>
        <w:rPr>
          <w:rFonts w:asciiTheme="minorHAnsi" w:eastAsiaTheme="minorEastAsia" w:hAnsiTheme="minorHAnsi" w:cstheme="minorBidi"/>
          <w:sz w:val="22"/>
          <w:szCs w:val="22"/>
          <w:lang w:val="en-US" w:eastAsia="zh-CN"/>
        </w:rPr>
      </w:pPr>
      <w:r w:rsidRPr="008158BB">
        <w:rPr>
          <w:rFonts w:eastAsiaTheme="minorEastAsia"/>
        </w:rPr>
        <w:t>5.4.1.4</w:t>
      </w:r>
      <w:r>
        <w:rPr>
          <w:rFonts w:asciiTheme="minorHAnsi" w:eastAsiaTheme="minorEastAsia" w:hAnsiTheme="minorHAnsi" w:cstheme="minorBidi"/>
          <w:sz w:val="22"/>
          <w:szCs w:val="22"/>
          <w:lang w:val="en-US" w:eastAsia="zh-CN"/>
        </w:rPr>
        <w:tab/>
      </w:r>
      <w:r w:rsidRPr="008158BB">
        <w:rPr>
          <w:rFonts w:eastAsiaTheme="minorEastAsia"/>
        </w:rPr>
        <w:t>Existing MSD requirement</w:t>
      </w:r>
      <w:r>
        <w:tab/>
      </w:r>
      <w:r>
        <w:fldChar w:fldCharType="begin"/>
      </w:r>
      <w:r>
        <w:instrText xml:space="preserve"> PAGEREF _Toc133506132 \h </w:instrText>
      </w:r>
      <w:r>
        <w:fldChar w:fldCharType="separate"/>
      </w:r>
      <w:r>
        <w:t>24</w:t>
      </w:r>
      <w:r>
        <w:fldChar w:fldCharType="end"/>
      </w:r>
    </w:p>
    <w:p w14:paraId="2B12D7FB" w14:textId="77777777" w:rsidR="000876A6" w:rsidRDefault="000876A6">
      <w:pPr>
        <w:pStyle w:val="30"/>
        <w:rPr>
          <w:rFonts w:asciiTheme="minorHAnsi" w:eastAsiaTheme="minorEastAsia" w:hAnsiTheme="minorHAnsi" w:cstheme="minorBidi"/>
          <w:sz w:val="22"/>
          <w:szCs w:val="22"/>
          <w:lang w:val="en-US" w:eastAsia="zh-CN"/>
        </w:rPr>
      </w:pPr>
      <w:r>
        <w:t>5.4.2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_Toc133506133 \h </w:instrText>
      </w:r>
      <w:r>
        <w:fldChar w:fldCharType="separate"/>
      </w:r>
      <w:r>
        <w:t>25</w:t>
      </w:r>
      <w:r>
        <w:fldChar w:fldCharType="end"/>
      </w:r>
    </w:p>
    <w:p w14:paraId="0CF48E35" w14:textId="77777777" w:rsidR="000876A6" w:rsidRDefault="000876A6">
      <w:pPr>
        <w:pStyle w:val="30"/>
        <w:rPr>
          <w:rFonts w:asciiTheme="minorHAnsi" w:eastAsiaTheme="minorEastAsia" w:hAnsiTheme="minorHAnsi" w:cstheme="minorBidi"/>
          <w:sz w:val="22"/>
          <w:szCs w:val="22"/>
          <w:lang w:val="en-US" w:eastAsia="zh-CN"/>
        </w:rPr>
      </w:pPr>
      <w:r>
        <w:t>5.4.3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_Toc133506134 \h </w:instrText>
      </w:r>
      <w:r>
        <w:fldChar w:fldCharType="separate"/>
      </w:r>
      <w:r>
        <w:t>25</w:t>
      </w:r>
      <w:r>
        <w:fldChar w:fldCharType="end"/>
      </w:r>
    </w:p>
    <w:p w14:paraId="1D003F74" w14:textId="77777777" w:rsidR="000876A6" w:rsidRDefault="000876A6">
      <w:pPr>
        <w:pStyle w:val="20"/>
        <w:rPr>
          <w:rFonts w:asciiTheme="minorHAnsi" w:eastAsiaTheme="minorEastAsia" w:hAnsiTheme="minorHAnsi" w:cstheme="minorBidi"/>
          <w:sz w:val="22"/>
          <w:szCs w:val="22"/>
          <w:lang w:val="en-US" w:eastAsia="zh-CN"/>
        </w:rPr>
      </w:pPr>
      <w:r w:rsidRPr="008158BB">
        <w:rPr>
          <w:rFonts w:eastAsiaTheme="minorEastAsia"/>
          <w:lang w:eastAsia="en-US"/>
        </w:rPr>
        <w:t>5.x</w:t>
      </w:r>
      <w:r>
        <w:rPr>
          <w:rFonts w:asciiTheme="minorHAnsi" w:eastAsiaTheme="minorEastAsia" w:hAnsiTheme="minorHAnsi" w:cstheme="minorBidi"/>
          <w:sz w:val="22"/>
          <w:szCs w:val="22"/>
          <w:lang w:val="en-US" w:eastAsia="zh-CN"/>
        </w:rPr>
        <w:tab/>
      </w:r>
      <w:r w:rsidRPr="008158BB">
        <w:rPr>
          <w:rFonts w:eastAsiaTheme="minorEastAsia"/>
          <w:lang w:eastAsia="en-US"/>
        </w:rPr>
        <w:t>CA_nA-nB</w:t>
      </w:r>
      <w:r>
        <w:tab/>
      </w:r>
      <w:r>
        <w:fldChar w:fldCharType="begin"/>
      </w:r>
      <w:r>
        <w:instrText xml:space="preserve"> PAGEREF _Toc133506135 \h </w:instrText>
      </w:r>
      <w:r>
        <w:fldChar w:fldCharType="separate"/>
      </w:r>
      <w:r>
        <w:t>25</w:t>
      </w:r>
      <w:r>
        <w:fldChar w:fldCharType="end"/>
      </w:r>
    </w:p>
    <w:p w14:paraId="2D8F0176" w14:textId="77777777" w:rsidR="000876A6" w:rsidRDefault="000876A6">
      <w:pPr>
        <w:pStyle w:val="30"/>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_Toc133506136 \h </w:instrText>
      </w:r>
      <w:r>
        <w:fldChar w:fldCharType="separate"/>
      </w:r>
      <w:r>
        <w:t>25</w:t>
      </w:r>
      <w:r>
        <w:fldChar w:fldCharType="end"/>
      </w:r>
    </w:p>
    <w:p w14:paraId="6237C7CF" w14:textId="77777777" w:rsidR="000876A6" w:rsidRDefault="000876A6">
      <w:pPr>
        <w:pStyle w:val="30"/>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MSD analysis</w:t>
      </w:r>
      <w:r>
        <w:tab/>
      </w:r>
      <w:r>
        <w:fldChar w:fldCharType="begin"/>
      </w:r>
      <w:r>
        <w:instrText xml:space="preserve"> PAGEREF _Toc133506137 \h </w:instrText>
      </w:r>
      <w:r>
        <w:fldChar w:fldCharType="separate"/>
      </w:r>
      <w:r>
        <w:t>25</w:t>
      </w:r>
      <w:r>
        <w:fldChar w:fldCharType="end"/>
      </w:r>
    </w:p>
    <w:p w14:paraId="10F93608" w14:textId="77777777" w:rsidR="000876A6" w:rsidRDefault="000876A6">
      <w:pPr>
        <w:pStyle w:val="30"/>
        <w:rPr>
          <w:rFonts w:asciiTheme="minorHAnsi" w:eastAsiaTheme="minorEastAsia" w:hAnsiTheme="minorHAnsi" w:cstheme="minorBidi"/>
          <w:sz w:val="22"/>
          <w:szCs w:val="22"/>
          <w:lang w:val="en-US" w:eastAsia="zh-CN"/>
        </w:rPr>
      </w:pPr>
      <w:r>
        <w:t>5.2.3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_Toc133506138 \h </w:instrText>
      </w:r>
      <w:r>
        <w:fldChar w:fldCharType="separate"/>
      </w:r>
      <w:r>
        <w:t>25</w:t>
      </w:r>
      <w:r>
        <w:fldChar w:fldCharType="end"/>
      </w:r>
    </w:p>
    <w:p w14:paraId="439A7E9D" w14:textId="77777777" w:rsidR="000876A6" w:rsidRDefault="000876A6">
      <w:pPr>
        <w:pStyle w:val="80"/>
        <w:rPr>
          <w:rFonts w:asciiTheme="minorHAnsi" w:eastAsiaTheme="minorEastAsia" w:hAnsiTheme="minorHAnsi" w:cstheme="minorBidi"/>
          <w:b w:val="0"/>
          <w:szCs w:val="22"/>
          <w:lang w:val="en-US" w:eastAsia="zh-CN"/>
        </w:rPr>
      </w:pPr>
      <w:r w:rsidRPr="008158BB">
        <w:rPr>
          <w:rFonts w:eastAsiaTheme="minorEastAsia"/>
        </w:rPr>
        <w:t>Annex A (informative): Change history</w:t>
      </w:r>
      <w:r>
        <w:tab/>
      </w:r>
      <w:r>
        <w:fldChar w:fldCharType="begin"/>
      </w:r>
      <w:r>
        <w:instrText xml:space="preserve"> PAGEREF _Toc133506139 \h </w:instrText>
      </w:r>
      <w:r>
        <w:fldChar w:fldCharType="separate"/>
      </w:r>
      <w:r>
        <w:t>25</w:t>
      </w:r>
      <w:r>
        <w:fldChar w:fldCharType="end"/>
      </w:r>
    </w:p>
    <w:p w14:paraId="04FE97B4" w14:textId="77777777" w:rsidR="002F13B0" w:rsidRPr="004D3578" w:rsidRDefault="002F13B0" w:rsidP="002F13B0">
      <w:r w:rsidRPr="004D3578">
        <w:rPr>
          <w:noProof/>
          <w:sz w:val="22"/>
        </w:rPr>
        <w:fldChar w:fldCharType="end"/>
      </w:r>
    </w:p>
    <w:p w14:paraId="360E8745" w14:textId="77777777" w:rsidR="002F13B0" w:rsidRPr="007B600E" w:rsidRDefault="002F13B0" w:rsidP="00802B62">
      <w:pPr>
        <w:pStyle w:val="Guidance"/>
      </w:pPr>
      <w:r w:rsidRPr="004D3578">
        <w:br w:type="page"/>
      </w:r>
    </w:p>
    <w:p w14:paraId="6668225A" w14:textId="77777777" w:rsidR="002F13B0" w:rsidRPr="000161F2" w:rsidRDefault="002F13B0" w:rsidP="000161F2">
      <w:pPr>
        <w:pStyle w:val="11"/>
        <w:overflowPunct/>
        <w:autoSpaceDE/>
        <w:autoSpaceDN/>
        <w:adjustRightInd/>
        <w:textAlignment w:val="auto"/>
        <w:rPr>
          <w:rFonts w:eastAsiaTheme="minorEastAsia"/>
        </w:rPr>
      </w:pPr>
      <w:bookmarkStart w:id="23" w:name="foreword"/>
      <w:bookmarkStart w:id="24" w:name="_Toc133506080"/>
      <w:bookmarkEnd w:id="23"/>
      <w:r w:rsidRPr="000161F2">
        <w:rPr>
          <w:rFonts w:eastAsiaTheme="minorEastAsia"/>
        </w:rPr>
        <w:t>Foreword</w:t>
      </w:r>
      <w:bookmarkEnd w:id="24"/>
    </w:p>
    <w:p w14:paraId="43FAD10E" w14:textId="77777777" w:rsidR="002F13B0" w:rsidRPr="004D3578" w:rsidRDefault="002F13B0" w:rsidP="002F13B0">
      <w:r w:rsidRPr="004D3578">
        <w:t xml:space="preserve">This Technical </w:t>
      </w:r>
      <w:bookmarkStart w:id="25" w:name="spectype3"/>
      <w:r w:rsidRPr="00802B62">
        <w:t>Report</w:t>
      </w:r>
      <w:bookmarkEnd w:id="25"/>
      <w:r w:rsidRPr="004D3578">
        <w:t xml:space="preserve"> has been produced by the 3</w:t>
      </w:r>
      <w:r>
        <w:t>rd</w:t>
      </w:r>
      <w:r w:rsidRPr="004D3578">
        <w:t xml:space="preserve"> Generation Partnership Project (3GPP).</w:t>
      </w:r>
    </w:p>
    <w:p w14:paraId="0832D151" w14:textId="77777777"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94D1FE" w14:textId="77777777" w:rsidR="002F13B0" w:rsidRPr="004D3578" w:rsidRDefault="002F13B0" w:rsidP="002F13B0">
      <w:pPr>
        <w:pStyle w:val="B10"/>
      </w:pPr>
      <w:r w:rsidRPr="004D3578">
        <w:t>Version x.y.z</w:t>
      </w:r>
    </w:p>
    <w:p w14:paraId="0848AE48" w14:textId="77777777" w:rsidR="002F13B0" w:rsidRPr="004D3578" w:rsidRDefault="002F13B0" w:rsidP="002F13B0">
      <w:pPr>
        <w:pStyle w:val="B10"/>
      </w:pPr>
      <w:r w:rsidRPr="004D3578">
        <w:t>where:</w:t>
      </w:r>
    </w:p>
    <w:p w14:paraId="6752ABB0" w14:textId="77777777" w:rsidR="002F13B0" w:rsidRPr="004D3578" w:rsidRDefault="002F13B0" w:rsidP="002F13B0">
      <w:pPr>
        <w:pStyle w:val="B20"/>
      </w:pPr>
      <w:r w:rsidRPr="004D3578">
        <w:t>x</w:t>
      </w:r>
      <w:r w:rsidRPr="004D3578">
        <w:tab/>
        <w:t>the first digit:</w:t>
      </w:r>
    </w:p>
    <w:p w14:paraId="69916D3B" w14:textId="77777777" w:rsidR="002F13B0" w:rsidRPr="004D3578" w:rsidRDefault="002F13B0" w:rsidP="002F13B0">
      <w:pPr>
        <w:pStyle w:val="B30"/>
      </w:pPr>
      <w:r w:rsidRPr="004D3578">
        <w:t>1</w:t>
      </w:r>
      <w:r w:rsidRPr="004D3578">
        <w:tab/>
        <w:t>presented to TSG for information;</w:t>
      </w:r>
    </w:p>
    <w:p w14:paraId="0B1858AA" w14:textId="77777777" w:rsidR="002F13B0" w:rsidRPr="004D3578" w:rsidRDefault="002F13B0" w:rsidP="002F13B0">
      <w:pPr>
        <w:pStyle w:val="B30"/>
      </w:pPr>
      <w:r w:rsidRPr="004D3578">
        <w:t>2</w:t>
      </w:r>
      <w:r w:rsidRPr="004D3578">
        <w:tab/>
        <w:t>presented to TSG for approval;</w:t>
      </w:r>
    </w:p>
    <w:p w14:paraId="400E1845" w14:textId="77777777" w:rsidR="002F13B0" w:rsidRPr="004D3578" w:rsidRDefault="002F13B0" w:rsidP="002F13B0">
      <w:pPr>
        <w:pStyle w:val="B30"/>
      </w:pPr>
      <w:r w:rsidRPr="004D3578">
        <w:t>3</w:t>
      </w:r>
      <w:r w:rsidRPr="004D3578">
        <w:tab/>
        <w:t>or greater indicates TSG approved document under change control.</w:t>
      </w:r>
    </w:p>
    <w:p w14:paraId="77C5F6D7" w14:textId="77777777" w:rsidR="002F13B0" w:rsidRPr="004D3578" w:rsidRDefault="002F13B0" w:rsidP="002F13B0">
      <w:pPr>
        <w:pStyle w:val="B20"/>
      </w:pPr>
      <w:r w:rsidRPr="004D3578">
        <w:t>y</w:t>
      </w:r>
      <w:r w:rsidRPr="004D3578">
        <w:tab/>
        <w:t>the second digit is incremented for all changes of substance, i.e. technical enhancements, corrections, updates, etc.</w:t>
      </w:r>
    </w:p>
    <w:p w14:paraId="009B85E7" w14:textId="77777777" w:rsidR="002F13B0" w:rsidRDefault="002F13B0" w:rsidP="002F13B0">
      <w:pPr>
        <w:pStyle w:val="B20"/>
      </w:pPr>
      <w:r w:rsidRPr="004D3578">
        <w:t>z</w:t>
      </w:r>
      <w:r w:rsidRPr="004D3578">
        <w:tab/>
        <w:t>the third digit is incremented when editorial only changes have been incorporated in the document.</w:t>
      </w:r>
    </w:p>
    <w:p w14:paraId="696CA2B1" w14:textId="77777777" w:rsidR="002F13B0" w:rsidRDefault="002F13B0" w:rsidP="002F13B0">
      <w:r>
        <w:t>In the present document, modal verbs have the following meanings:</w:t>
      </w:r>
    </w:p>
    <w:p w14:paraId="07AA4DDA" w14:textId="77777777" w:rsidR="002F13B0" w:rsidRDefault="002F13B0" w:rsidP="002F13B0">
      <w:pPr>
        <w:pStyle w:val="EX"/>
      </w:pPr>
      <w:r w:rsidRPr="008C384C">
        <w:rPr>
          <w:b/>
        </w:rPr>
        <w:t>shall</w:t>
      </w:r>
      <w:r>
        <w:tab/>
        <w:t>indicates a mandatory requirement to do something</w:t>
      </w:r>
    </w:p>
    <w:p w14:paraId="2B795234" w14:textId="77777777" w:rsidR="002F13B0" w:rsidRDefault="002F13B0" w:rsidP="002F13B0">
      <w:pPr>
        <w:pStyle w:val="EX"/>
      </w:pPr>
      <w:r w:rsidRPr="008C384C">
        <w:rPr>
          <w:b/>
        </w:rPr>
        <w:t>shall not</w:t>
      </w:r>
      <w:r>
        <w:tab/>
        <w:t>indicates an interdiction (prohibition) to do something</w:t>
      </w:r>
    </w:p>
    <w:p w14:paraId="68535C98" w14:textId="77777777" w:rsidR="002F13B0" w:rsidRPr="004D3578" w:rsidRDefault="002F13B0" w:rsidP="002F13B0">
      <w:r>
        <w:t>The constructions "shall" and "shall not" are confined to the context of normative provisions, and do not appear in Technical Reports.</w:t>
      </w:r>
    </w:p>
    <w:p w14:paraId="61142CE7" w14:textId="77777777" w:rsidR="002F13B0" w:rsidRPr="004D3578" w:rsidRDefault="002F13B0" w:rsidP="002F13B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0B7328" w14:textId="77777777" w:rsidR="002F13B0" w:rsidRDefault="002F13B0" w:rsidP="002F13B0">
      <w:pPr>
        <w:pStyle w:val="EX"/>
      </w:pPr>
      <w:r w:rsidRPr="008C384C">
        <w:rPr>
          <w:b/>
        </w:rPr>
        <w:t>should</w:t>
      </w:r>
      <w:r>
        <w:tab/>
        <w:t>indicates a recommendation to do something</w:t>
      </w:r>
    </w:p>
    <w:p w14:paraId="784DAC2E" w14:textId="77777777" w:rsidR="002F13B0" w:rsidRDefault="002F13B0" w:rsidP="002F13B0">
      <w:pPr>
        <w:pStyle w:val="EX"/>
      </w:pPr>
      <w:r w:rsidRPr="008C384C">
        <w:rPr>
          <w:b/>
        </w:rPr>
        <w:t>should not</w:t>
      </w:r>
      <w:r>
        <w:tab/>
        <w:t>indicates a recommendation not to do something</w:t>
      </w:r>
    </w:p>
    <w:p w14:paraId="56D35B11" w14:textId="77777777" w:rsidR="002F13B0" w:rsidRDefault="002F13B0" w:rsidP="002F13B0">
      <w:pPr>
        <w:pStyle w:val="EX"/>
      </w:pPr>
      <w:r w:rsidRPr="00774DA4">
        <w:rPr>
          <w:b/>
        </w:rPr>
        <w:t>may</w:t>
      </w:r>
      <w:r>
        <w:tab/>
        <w:t>indicates permission to do something</w:t>
      </w:r>
    </w:p>
    <w:p w14:paraId="05598CD9" w14:textId="77777777" w:rsidR="002F13B0" w:rsidRDefault="002F13B0" w:rsidP="002F13B0">
      <w:pPr>
        <w:pStyle w:val="EX"/>
      </w:pPr>
      <w:r w:rsidRPr="00774DA4">
        <w:rPr>
          <w:b/>
        </w:rPr>
        <w:t>need not</w:t>
      </w:r>
      <w:r>
        <w:tab/>
        <w:t>indicates permission not to do something</w:t>
      </w:r>
    </w:p>
    <w:p w14:paraId="577D0300" w14:textId="77777777" w:rsidR="002F13B0" w:rsidRDefault="002F13B0" w:rsidP="002F13B0">
      <w:r>
        <w:t>The construction "may not" is ambiguous and is not used in normative elements. The unambiguous constructions "might not" or "shall not" are used instead, depending upon the meaning intended.</w:t>
      </w:r>
    </w:p>
    <w:p w14:paraId="71E8EA3E" w14:textId="77777777" w:rsidR="002F13B0" w:rsidRDefault="002F13B0" w:rsidP="002F13B0">
      <w:pPr>
        <w:pStyle w:val="EX"/>
      </w:pPr>
      <w:r w:rsidRPr="00774DA4">
        <w:rPr>
          <w:b/>
        </w:rPr>
        <w:t>can</w:t>
      </w:r>
      <w:r>
        <w:tab/>
        <w:t>indicates that something is possible</w:t>
      </w:r>
    </w:p>
    <w:p w14:paraId="0F6F4529" w14:textId="77777777" w:rsidR="002F13B0" w:rsidRDefault="002F13B0" w:rsidP="002F13B0">
      <w:pPr>
        <w:pStyle w:val="EX"/>
      </w:pPr>
      <w:r w:rsidRPr="00774DA4">
        <w:rPr>
          <w:b/>
        </w:rPr>
        <w:t>cannot</w:t>
      </w:r>
      <w:r>
        <w:tab/>
        <w:t>indicates that something is impossible</w:t>
      </w:r>
    </w:p>
    <w:p w14:paraId="3ABCFA74" w14:textId="77777777" w:rsidR="002F13B0" w:rsidRDefault="002F13B0" w:rsidP="002F13B0">
      <w:r>
        <w:t>The constructions "can" and "cannot" are not substitutes for "may" and "need not".</w:t>
      </w:r>
    </w:p>
    <w:p w14:paraId="7EE115B2" w14:textId="77777777" w:rsidR="002F13B0" w:rsidRDefault="002F13B0" w:rsidP="002F13B0">
      <w:pPr>
        <w:pStyle w:val="EX"/>
      </w:pPr>
      <w:r w:rsidRPr="00774DA4">
        <w:rPr>
          <w:b/>
        </w:rPr>
        <w:t>will</w:t>
      </w:r>
      <w:r>
        <w:tab/>
        <w:t>indicates that something is certain or expected to happen as a result of action taken by an agency the behaviour of which is outside the scope of the present document</w:t>
      </w:r>
    </w:p>
    <w:p w14:paraId="1C0A3A8A"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F7470C3" w14:textId="77777777" w:rsidR="002F13B0" w:rsidRDefault="002F13B0" w:rsidP="002F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116BE42" w14:textId="77777777" w:rsidR="002F13B0" w:rsidRDefault="002F13B0" w:rsidP="002F13B0">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8DC684" w14:textId="77777777" w:rsidR="002F13B0" w:rsidRDefault="002F13B0" w:rsidP="002F13B0">
      <w:r>
        <w:t>In addition:</w:t>
      </w:r>
    </w:p>
    <w:p w14:paraId="7A0575F0" w14:textId="77777777" w:rsidR="002F13B0" w:rsidRDefault="002F13B0" w:rsidP="002F13B0">
      <w:pPr>
        <w:pStyle w:val="EX"/>
      </w:pPr>
      <w:r w:rsidRPr="00647114">
        <w:rPr>
          <w:b/>
        </w:rPr>
        <w:t>is</w:t>
      </w:r>
      <w:r>
        <w:tab/>
        <w:t>(or any other verb in the indicative mood) indicates a statement of fact</w:t>
      </w:r>
    </w:p>
    <w:p w14:paraId="3E8A7D09" w14:textId="77777777" w:rsidR="002F13B0" w:rsidRDefault="002F13B0" w:rsidP="002F13B0">
      <w:pPr>
        <w:pStyle w:val="EX"/>
      </w:pPr>
      <w:r w:rsidRPr="00647114">
        <w:rPr>
          <w:b/>
        </w:rPr>
        <w:t>is not</w:t>
      </w:r>
      <w:r>
        <w:tab/>
        <w:t>(or any other negative verb in the indicative mood) indicates a statement of fact</w:t>
      </w:r>
    </w:p>
    <w:p w14:paraId="61EB9E0E" w14:textId="77777777" w:rsidR="002F13B0" w:rsidRDefault="002F13B0" w:rsidP="002F13B0">
      <w:r>
        <w:t>The constructions "is" and "is not" do not indicate requirements.</w:t>
      </w:r>
    </w:p>
    <w:p w14:paraId="271B6C7C" w14:textId="77777777" w:rsidR="00802B62" w:rsidRDefault="00802B62" w:rsidP="002F13B0"/>
    <w:p w14:paraId="621D8C04" w14:textId="77777777" w:rsidR="00802B62" w:rsidRDefault="000161F2" w:rsidP="002F13B0">
      <w:r w:rsidRPr="004D3578">
        <w:br w:type="page"/>
      </w:r>
    </w:p>
    <w:p w14:paraId="22914D6C" w14:textId="77777777" w:rsidR="00802B62" w:rsidRPr="000161F2" w:rsidRDefault="00802B62" w:rsidP="000161F2">
      <w:pPr>
        <w:pStyle w:val="11"/>
        <w:overflowPunct/>
        <w:autoSpaceDE/>
        <w:autoSpaceDN/>
        <w:adjustRightInd/>
        <w:textAlignment w:val="auto"/>
        <w:rPr>
          <w:rFonts w:eastAsiaTheme="minorEastAsia"/>
        </w:rPr>
      </w:pPr>
      <w:bookmarkStart w:id="26" w:name="_Toc133506081"/>
      <w:r w:rsidRPr="000161F2">
        <w:rPr>
          <w:rFonts w:eastAsiaTheme="minorEastAsia"/>
        </w:rPr>
        <w:t>1</w:t>
      </w:r>
      <w:r w:rsidRPr="000161F2">
        <w:rPr>
          <w:rFonts w:eastAsiaTheme="minorEastAsia"/>
        </w:rPr>
        <w:tab/>
        <w:t>Scope</w:t>
      </w:r>
      <w:bookmarkEnd w:id="26"/>
    </w:p>
    <w:p w14:paraId="3B53E527" w14:textId="77777777" w:rsidR="00E00C30" w:rsidRDefault="00E00C30" w:rsidP="00AC3DD6">
      <w:pPr>
        <w:spacing w:after="120"/>
      </w:pPr>
      <w:r>
        <w:t>The present document is a technical report for r</w:t>
      </w:r>
      <w:r w:rsidRPr="004E1FC2">
        <w:t xml:space="preserve">equirements </w:t>
      </w:r>
      <w:r>
        <w:t>on</w:t>
      </w:r>
      <w:r w:rsidRPr="004E1FC2">
        <w:t xml:space="preserve"> simultaneous Rx/Tx band combinations for NR CA/DC, NR SUL and LTE/NR DC</w:t>
      </w:r>
      <w:r>
        <w:t>.</w:t>
      </w:r>
    </w:p>
    <w:p w14:paraId="1C8AD67F" w14:textId="77777777" w:rsidR="00935BFE" w:rsidRDefault="00935BFE" w:rsidP="00AC3DD6">
      <w:pPr>
        <w:spacing w:after="120"/>
      </w:pPr>
      <w:r>
        <w:rPr>
          <w:rFonts w:hint="eastAsia"/>
          <w:bCs/>
        </w:rPr>
        <w:t>Requested</w:t>
      </w:r>
      <w:r>
        <w:rPr>
          <w:bCs/>
        </w:rPr>
        <w:t xml:space="preserve"> FDD-TDD, TDD-TDD CA, SUL, MR-DC and NR-DC band combinations for evaluation of </w:t>
      </w:r>
      <w:r>
        <w:t xml:space="preserve">supporting </w:t>
      </w:r>
      <w:r>
        <w:rPr>
          <w:bCs/>
        </w:rPr>
        <w:t>simultaneous Rx/Tx capability/operation are provided in the table below.</w:t>
      </w:r>
    </w:p>
    <w:p w14:paraId="15538B00" w14:textId="77777777" w:rsidR="00935BFE" w:rsidRPr="00AC3DD6" w:rsidRDefault="00935BFE" w:rsidP="00AC3DD6">
      <w:pPr>
        <w:jc w:val="center"/>
        <w:rPr>
          <w:rFonts w:ascii="Arial" w:hAnsi="Arial" w:cs="Arial"/>
          <w:b/>
        </w:rPr>
      </w:pPr>
      <w:r w:rsidRPr="00AC3DD6">
        <w:rPr>
          <w:rFonts w:ascii="Arial" w:hAnsi="Arial" w:cs="Arial"/>
          <w:b/>
        </w:rPr>
        <w:t xml:space="preserve">Table 1: Band </w:t>
      </w:r>
      <w:r w:rsidR="00AC3DD6" w:rsidRPr="00AC3DD6">
        <w:rPr>
          <w:rFonts w:ascii="Arial" w:hAnsi="Arial" w:cs="Arial"/>
          <w:b/>
        </w:rPr>
        <w:t>combinations</w:t>
      </w:r>
      <w:r w:rsidRPr="00AC3DD6">
        <w:rPr>
          <w:rFonts w:ascii="Arial" w:hAnsi="Arial" w:cs="Arial"/>
          <w:b/>
        </w:rPr>
        <w:t xml:space="preserve"> </w:t>
      </w:r>
      <w:r w:rsidR="00AC3DD6" w:rsidRPr="00AC3DD6">
        <w:rPr>
          <w:rFonts w:ascii="Arial" w:hAnsi="Arial" w:cs="Arial"/>
          <w:b/>
        </w:rPr>
        <w:t xml:space="preserve">for </w:t>
      </w:r>
      <w:r w:rsidR="00AC3DD6">
        <w:rPr>
          <w:rFonts w:ascii="Arial" w:hAnsi="Arial" w:cs="Arial"/>
          <w:b/>
        </w:rPr>
        <w:t>evaluation of</w:t>
      </w:r>
      <w:r w:rsidR="00AC3DD6" w:rsidRPr="00AC3DD6">
        <w:rPr>
          <w:rFonts w:ascii="Arial" w:hAnsi="Arial" w:cs="Arial"/>
          <w:b/>
        </w:rPr>
        <w:t xml:space="preserve"> 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8"/>
        <w:gridCol w:w="3671"/>
      </w:tblGrid>
      <w:tr w:rsidR="00AC3DD6" w:rsidRPr="00A556E5" w14:paraId="0D60F2B6" w14:textId="77777777" w:rsidTr="001E53B2">
        <w:tc>
          <w:tcPr>
            <w:tcW w:w="591" w:type="pct"/>
            <w:shd w:val="clear" w:color="auto" w:fill="D9D9D9"/>
          </w:tcPr>
          <w:p w14:paraId="41082FB4" w14:textId="77777777" w:rsidR="00AC3DD6" w:rsidRPr="00A556E5" w:rsidRDefault="00AC3DD6" w:rsidP="00AC3DD6">
            <w:pPr>
              <w:spacing w:after="0"/>
              <w:jc w:val="center"/>
              <w:rPr>
                <w:rFonts w:ascii="Arial" w:hAnsi="Arial" w:cs="Arial"/>
                <w:b/>
                <w:bCs/>
                <w:sz w:val="18"/>
              </w:rPr>
            </w:pPr>
            <w:r w:rsidRPr="00A556E5">
              <w:rPr>
                <w:rFonts w:ascii="Arial" w:hAnsi="Arial" w:cs="Arial"/>
                <w:b/>
                <w:bCs/>
                <w:sz w:val="18"/>
              </w:rPr>
              <w:t>Band</w:t>
            </w:r>
            <w:r>
              <w:rPr>
                <w:rFonts w:ascii="Arial" w:hAnsi="Arial" w:cs="Arial"/>
                <w:b/>
                <w:bCs/>
                <w:sz w:val="18"/>
              </w:rPr>
              <w:t xml:space="preserve"> combination</w:t>
            </w:r>
          </w:p>
        </w:tc>
        <w:tc>
          <w:tcPr>
            <w:tcW w:w="364" w:type="pct"/>
            <w:shd w:val="clear" w:color="auto" w:fill="D9D9D9"/>
          </w:tcPr>
          <w:p w14:paraId="721AE8C6" w14:textId="77777777" w:rsidR="00AC3DD6" w:rsidRPr="00A556E5" w:rsidRDefault="00AC3DD6" w:rsidP="00AC3DD6">
            <w:pPr>
              <w:spacing w:after="0"/>
              <w:jc w:val="center"/>
              <w:rPr>
                <w:rFonts w:ascii="Arial" w:hAnsi="Arial" w:cs="Arial"/>
                <w:b/>
                <w:bCs/>
                <w:sz w:val="18"/>
              </w:rPr>
            </w:pPr>
            <w:r w:rsidRPr="00A556E5">
              <w:rPr>
                <w:rFonts w:ascii="Arial" w:hAnsi="Arial" w:cs="Arial"/>
                <w:b/>
                <w:bCs/>
                <w:sz w:val="18"/>
              </w:rPr>
              <w:t>Power Class</w:t>
            </w:r>
          </w:p>
        </w:tc>
      </w:tr>
      <w:tr w:rsidR="00AC3DD6" w:rsidRPr="00535F29" w14:paraId="69289C69" w14:textId="77777777" w:rsidTr="00AC3DD6">
        <w:trPr>
          <w:trHeight w:val="201"/>
        </w:trPr>
        <w:tc>
          <w:tcPr>
            <w:tcW w:w="591" w:type="pct"/>
            <w:shd w:val="clear" w:color="auto" w:fill="auto"/>
          </w:tcPr>
          <w:p w14:paraId="5B4BF07B" w14:textId="77777777" w:rsidR="00AC3DD6" w:rsidRDefault="00AC3DD6" w:rsidP="00AC3DD6">
            <w:pPr>
              <w:spacing w:after="0"/>
              <w:jc w:val="center"/>
              <w:rPr>
                <w:rFonts w:ascii="Arial" w:hAnsi="Arial" w:cs="Arial"/>
                <w:kern w:val="2"/>
                <w:sz w:val="16"/>
                <w:szCs w:val="18"/>
                <w:lang w:val="en-US"/>
              </w:rPr>
            </w:pPr>
            <w:r>
              <w:rPr>
                <w:rFonts w:ascii="Arial" w:hAnsi="Arial" w:cs="Arial"/>
                <w:kern w:val="2"/>
                <w:sz w:val="16"/>
                <w:szCs w:val="18"/>
                <w:lang w:val="en-US"/>
              </w:rPr>
              <w:t>CA_n34A-n41A</w:t>
            </w:r>
          </w:p>
        </w:tc>
        <w:tc>
          <w:tcPr>
            <w:tcW w:w="364" w:type="pct"/>
          </w:tcPr>
          <w:p w14:paraId="0B5579A6" w14:textId="77777777" w:rsidR="00AC3DD6" w:rsidRPr="00535F29" w:rsidRDefault="00AC3DD6" w:rsidP="00AC3DD6">
            <w:pPr>
              <w:spacing w:after="0"/>
              <w:jc w:val="center"/>
              <w:rPr>
                <w:rFonts w:ascii="Arial" w:hAnsi="Arial" w:cs="Arial"/>
                <w:sz w:val="16"/>
                <w:szCs w:val="18"/>
                <w:lang w:val="en-US"/>
              </w:rPr>
            </w:pPr>
            <w:r w:rsidRPr="00535F29">
              <w:rPr>
                <w:rFonts w:ascii="Arial" w:hAnsi="Arial" w:cs="Arial"/>
                <w:sz w:val="16"/>
                <w:szCs w:val="18"/>
                <w:lang w:val="en-US"/>
              </w:rPr>
              <w:t>PC3</w:t>
            </w:r>
          </w:p>
        </w:tc>
      </w:tr>
      <w:tr w:rsidR="00AC3DD6" w14:paraId="0BC63CA2" w14:textId="77777777" w:rsidTr="00AC3DD6">
        <w:trPr>
          <w:trHeight w:val="133"/>
        </w:trPr>
        <w:tc>
          <w:tcPr>
            <w:tcW w:w="591" w:type="pct"/>
            <w:shd w:val="clear" w:color="auto" w:fill="auto"/>
          </w:tcPr>
          <w:p w14:paraId="56055072" w14:textId="77777777" w:rsidR="00AC3DD6" w:rsidRPr="00AC3DD6" w:rsidRDefault="00AC3DD6" w:rsidP="00AC3DD6">
            <w:pPr>
              <w:spacing w:after="0"/>
              <w:jc w:val="center"/>
              <w:rPr>
                <w:rFonts w:ascii="Arial" w:hAnsi="Arial" w:cs="Arial"/>
                <w:kern w:val="2"/>
                <w:sz w:val="16"/>
                <w:szCs w:val="18"/>
                <w:lang w:val="en-US"/>
              </w:rPr>
            </w:pPr>
            <w:r>
              <w:rPr>
                <w:rFonts w:ascii="Arial" w:hAnsi="Arial" w:cs="Arial"/>
                <w:kern w:val="2"/>
                <w:sz w:val="16"/>
                <w:szCs w:val="18"/>
                <w:lang w:val="en-US"/>
              </w:rPr>
              <w:t>CA_n39A-n41A</w:t>
            </w:r>
          </w:p>
        </w:tc>
        <w:tc>
          <w:tcPr>
            <w:tcW w:w="364" w:type="pct"/>
          </w:tcPr>
          <w:p w14:paraId="24EBF943" w14:textId="77777777" w:rsidR="00AC3DD6" w:rsidRDefault="00AC3DD6" w:rsidP="00AC3DD6">
            <w:pPr>
              <w:spacing w:after="0"/>
              <w:jc w:val="center"/>
              <w:rPr>
                <w:rFonts w:ascii="Arial" w:hAnsi="Arial" w:cs="Arial"/>
                <w:bCs/>
                <w:sz w:val="18"/>
              </w:rPr>
            </w:pPr>
            <w:r w:rsidRPr="00535F29">
              <w:rPr>
                <w:rFonts w:ascii="Arial" w:hAnsi="Arial" w:cs="Arial"/>
                <w:sz w:val="16"/>
                <w:szCs w:val="18"/>
                <w:lang w:val="en-US"/>
              </w:rPr>
              <w:t>PC</w:t>
            </w:r>
            <w:r>
              <w:rPr>
                <w:rFonts w:ascii="Arial" w:hAnsi="Arial" w:cs="Arial"/>
                <w:sz w:val="16"/>
                <w:szCs w:val="18"/>
                <w:lang w:val="en-US"/>
              </w:rPr>
              <w:t>3</w:t>
            </w:r>
          </w:p>
        </w:tc>
      </w:tr>
      <w:tr w:rsidR="00AC3DD6" w:rsidRPr="00535F29" w14:paraId="470F8C3F" w14:textId="77777777" w:rsidTr="00AC3DD6">
        <w:trPr>
          <w:trHeight w:val="20"/>
        </w:trPr>
        <w:tc>
          <w:tcPr>
            <w:tcW w:w="591" w:type="pct"/>
            <w:shd w:val="clear" w:color="auto" w:fill="auto"/>
          </w:tcPr>
          <w:p w14:paraId="4F10DCA8" w14:textId="77777777" w:rsidR="00AC3DD6" w:rsidRDefault="00AC3DD6" w:rsidP="00AC3DD6">
            <w:pPr>
              <w:spacing w:after="0"/>
              <w:jc w:val="center"/>
              <w:rPr>
                <w:rFonts w:ascii="Arial" w:hAnsi="Arial" w:cs="Arial"/>
                <w:kern w:val="2"/>
                <w:sz w:val="16"/>
                <w:szCs w:val="18"/>
                <w:lang w:val="en-US"/>
              </w:rPr>
            </w:pPr>
            <w:r>
              <w:rPr>
                <w:rFonts w:ascii="Arial" w:hAnsi="Arial" w:cs="Arial"/>
                <w:kern w:val="2"/>
                <w:sz w:val="16"/>
                <w:szCs w:val="18"/>
                <w:lang w:val="en-US"/>
              </w:rPr>
              <w:t>CA_n40A-n41A</w:t>
            </w:r>
          </w:p>
        </w:tc>
        <w:tc>
          <w:tcPr>
            <w:tcW w:w="364" w:type="pct"/>
          </w:tcPr>
          <w:p w14:paraId="54EDEFA6" w14:textId="77777777" w:rsidR="00AC3DD6" w:rsidRPr="00535F29" w:rsidRDefault="00AC3DD6" w:rsidP="00AC3DD6">
            <w:pPr>
              <w:spacing w:after="0"/>
              <w:jc w:val="center"/>
              <w:rPr>
                <w:rFonts w:ascii="Arial" w:hAnsi="Arial" w:cs="Arial"/>
                <w:sz w:val="16"/>
                <w:szCs w:val="18"/>
                <w:lang w:val="en-US"/>
              </w:rPr>
            </w:pPr>
            <w:r w:rsidRPr="00535F29">
              <w:rPr>
                <w:rFonts w:ascii="Arial" w:hAnsi="Arial" w:cs="Arial"/>
                <w:sz w:val="16"/>
                <w:szCs w:val="18"/>
                <w:lang w:val="en-US"/>
              </w:rPr>
              <w:t>PC3, PC2</w:t>
            </w:r>
          </w:p>
        </w:tc>
      </w:tr>
      <w:tr w:rsidR="00AC3DD6" w:rsidRPr="00A556E5" w14:paraId="49AB22E4" w14:textId="77777777" w:rsidTr="00AC3DD6">
        <w:trPr>
          <w:trHeight w:val="20"/>
        </w:trPr>
        <w:tc>
          <w:tcPr>
            <w:tcW w:w="591" w:type="pct"/>
            <w:shd w:val="clear" w:color="auto" w:fill="auto"/>
          </w:tcPr>
          <w:p w14:paraId="3A8417AA" w14:textId="77777777" w:rsidR="00AC3DD6" w:rsidRPr="00A556E5" w:rsidRDefault="00AC3DD6" w:rsidP="00AC3DD6">
            <w:pPr>
              <w:spacing w:after="0"/>
              <w:jc w:val="center"/>
              <w:rPr>
                <w:rFonts w:ascii="Arial" w:hAnsi="Arial" w:cs="Arial"/>
                <w:bCs/>
                <w:sz w:val="18"/>
              </w:rPr>
            </w:pPr>
            <w:r>
              <w:rPr>
                <w:rFonts w:ascii="Arial" w:hAnsi="Arial" w:cs="Arial"/>
                <w:kern w:val="2"/>
                <w:sz w:val="16"/>
                <w:szCs w:val="18"/>
                <w:lang w:val="en-US"/>
              </w:rPr>
              <w:t>CA_n7A-n40A</w:t>
            </w:r>
          </w:p>
        </w:tc>
        <w:tc>
          <w:tcPr>
            <w:tcW w:w="364" w:type="pct"/>
          </w:tcPr>
          <w:p w14:paraId="788CB93C" w14:textId="77777777" w:rsidR="00AC3DD6" w:rsidRPr="00A556E5" w:rsidRDefault="00AC3DD6" w:rsidP="00AC3DD6">
            <w:pPr>
              <w:spacing w:after="0"/>
              <w:jc w:val="center"/>
              <w:rPr>
                <w:rFonts w:ascii="Arial" w:hAnsi="Arial" w:cs="Arial"/>
                <w:bCs/>
                <w:sz w:val="18"/>
                <w:lang w:val="sv-SE"/>
              </w:rPr>
            </w:pPr>
            <w:r w:rsidRPr="00535F29">
              <w:rPr>
                <w:rFonts w:ascii="Arial" w:hAnsi="Arial" w:cs="Arial"/>
                <w:sz w:val="16"/>
                <w:szCs w:val="18"/>
                <w:lang w:val="en-US"/>
              </w:rPr>
              <w:t>PC3</w:t>
            </w:r>
          </w:p>
        </w:tc>
      </w:tr>
    </w:tbl>
    <w:p w14:paraId="4566547A" w14:textId="77777777" w:rsidR="00AC3DD6" w:rsidRDefault="00AC3DD6" w:rsidP="00E00C30"/>
    <w:p w14:paraId="01C3A963" w14:textId="77777777" w:rsidR="00802B62" w:rsidRPr="000161F2" w:rsidRDefault="00802B62" w:rsidP="000161F2">
      <w:pPr>
        <w:pStyle w:val="11"/>
        <w:overflowPunct/>
        <w:autoSpaceDE/>
        <w:autoSpaceDN/>
        <w:adjustRightInd/>
        <w:textAlignment w:val="auto"/>
        <w:rPr>
          <w:rFonts w:eastAsiaTheme="minorEastAsia"/>
        </w:rPr>
      </w:pPr>
      <w:bookmarkStart w:id="27" w:name="_Toc133506082"/>
      <w:r w:rsidRPr="000161F2">
        <w:rPr>
          <w:rFonts w:eastAsiaTheme="minorEastAsia"/>
        </w:rPr>
        <w:t>2</w:t>
      </w:r>
      <w:r w:rsidRPr="000161F2">
        <w:rPr>
          <w:rFonts w:eastAsiaTheme="minorEastAsia"/>
        </w:rPr>
        <w:tab/>
        <w:t>References</w:t>
      </w:r>
      <w:bookmarkEnd w:id="27"/>
    </w:p>
    <w:p w14:paraId="4A45DF01" w14:textId="77777777" w:rsidR="00802B62" w:rsidRPr="004D3578" w:rsidRDefault="00802B62" w:rsidP="00802B62">
      <w:r w:rsidRPr="004D3578">
        <w:t>The following documents contain provisions which, through reference in this text, constitute provisions of the present document.</w:t>
      </w:r>
    </w:p>
    <w:p w14:paraId="7589115D" w14:textId="77777777" w:rsidR="00802B62" w:rsidRPr="004D3578" w:rsidRDefault="00802B62" w:rsidP="00802B62">
      <w:pPr>
        <w:pStyle w:val="B10"/>
      </w:pPr>
      <w:r>
        <w:t>-</w:t>
      </w:r>
      <w:r>
        <w:tab/>
      </w:r>
      <w:r w:rsidRPr="004D3578">
        <w:t>References are either specific (identified by date of publication, edition number, version number, etc.) or non</w:t>
      </w:r>
      <w:r w:rsidRPr="004D3578">
        <w:noBreakHyphen/>
        <w:t>specific.</w:t>
      </w:r>
    </w:p>
    <w:p w14:paraId="266C1220" w14:textId="77777777" w:rsidR="00802B62" w:rsidRPr="004D3578" w:rsidRDefault="00802B62" w:rsidP="00802B62">
      <w:pPr>
        <w:pStyle w:val="B10"/>
      </w:pPr>
      <w:r>
        <w:t>-</w:t>
      </w:r>
      <w:r>
        <w:tab/>
      </w:r>
      <w:r w:rsidRPr="004D3578">
        <w:t>For a specific reference, subsequent revisions do not apply.</w:t>
      </w:r>
    </w:p>
    <w:p w14:paraId="1B001A7D" w14:textId="77777777" w:rsidR="00802B62" w:rsidRPr="004D3578" w:rsidRDefault="00802B62" w:rsidP="00802B6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04DE1C" w14:textId="77777777" w:rsidR="00802B62" w:rsidRPr="004D3578" w:rsidRDefault="00802B62" w:rsidP="00802B62">
      <w:pPr>
        <w:pStyle w:val="EX"/>
      </w:pPr>
      <w:r w:rsidRPr="004D3578">
        <w:t>[1]</w:t>
      </w:r>
      <w:r w:rsidRPr="004D3578">
        <w:tab/>
        <w:t>3GPP TR 21.905: "Vocabulary for 3GPP Specifications".</w:t>
      </w:r>
    </w:p>
    <w:p w14:paraId="4BC9DAEC" w14:textId="77777777" w:rsidR="004E1FC2" w:rsidRDefault="004E1FC2" w:rsidP="004E1FC2">
      <w:pPr>
        <w:pStyle w:val="EX"/>
      </w:pPr>
      <w:r>
        <w:t>[2]</w:t>
      </w:r>
      <w:r>
        <w:tab/>
        <w:t>RP-210890, “New WID on New WID on simultaneous Rx/Tx band combinations for CA, SUL, MR-DC and NR-DC”.</w:t>
      </w:r>
    </w:p>
    <w:p w14:paraId="19E0683A" w14:textId="77777777" w:rsidR="004E1FC2" w:rsidRDefault="004E1FC2" w:rsidP="004E1FC2">
      <w:pPr>
        <w:pStyle w:val="EX"/>
        <w:rPr>
          <w:lang w:eastAsia="zh-CN"/>
        </w:rPr>
      </w:pPr>
      <w:r>
        <w:rPr>
          <w:rFonts w:hint="eastAsia"/>
          <w:lang w:eastAsia="zh-CN"/>
        </w:rPr>
        <w:t>[</w:t>
      </w:r>
      <w:r>
        <w:rPr>
          <w:lang w:eastAsia="zh-CN"/>
        </w:rPr>
        <w:t>3]</w:t>
      </w:r>
      <w:r>
        <w:rPr>
          <w:lang w:eastAsia="zh-CN"/>
        </w:rPr>
        <w:tab/>
      </w:r>
      <w:r w:rsidRPr="004E1FC2">
        <w:rPr>
          <w:lang w:eastAsia="zh-CN"/>
        </w:rPr>
        <w:t>RP-222648</w:t>
      </w:r>
      <w:r>
        <w:rPr>
          <w:lang w:eastAsia="zh-CN"/>
        </w:rPr>
        <w:t xml:space="preserve">, </w:t>
      </w:r>
      <w:r w:rsidR="00460C2D">
        <w:rPr>
          <w:lang w:eastAsia="zh-CN"/>
        </w:rPr>
        <w:t>“</w:t>
      </w:r>
      <w:r w:rsidRPr="004E1FC2">
        <w:rPr>
          <w:lang w:eastAsia="zh-CN"/>
        </w:rPr>
        <w:t>New WID: Simultaneous Rx/Tx inter-band combinations for NR CA/DC, NR SUL and LTE/NR DC in Rel-18</w:t>
      </w:r>
      <w:r w:rsidR="00460C2D">
        <w:rPr>
          <w:lang w:eastAsia="zh-CN"/>
        </w:rPr>
        <w:t>”.</w:t>
      </w:r>
    </w:p>
    <w:p w14:paraId="510B4067" w14:textId="526440B1" w:rsidR="004E1FC2" w:rsidRDefault="004E1FC2" w:rsidP="004E1FC2">
      <w:pPr>
        <w:pStyle w:val="EX"/>
        <w:rPr>
          <w:lang w:eastAsia="ko-KR"/>
        </w:rPr>
      </w:pPr>
      <w:r>
        <w:t>[</w:t>
      </w:r>
      <w:r w:rsidR="00460C2D">
        <w:t>4</w:t>
      </w:r>
      <w:r>
        <w:t>]</w:t>
      </w:r>
      <w:r>
        <w:tab/>
      </w:r>
      <w:r>
        <w:rPr>
          <w:lang w:eastAsia="ko-KR"/>
        </w:rPr>
        <w:t>3GPP TS 38.101-</w:t>
      </w:r>
      <w:r>
        <w:rPr>
          <w:rFonts w:eastAsia="Malgun Gothic"/>
          <w:lang w:val="en-US" w:eastAsia="ko-KR"/>
        </w:rPr>
        <w:t>1</w:t>
      </w:r>
      <w:r>
        <w:rPr>
          <w:lang w:eastAsia="ko-KR"/>
        </w:rPr>
        <w:t>: “NR; User Equipment (UE) radio transmission and reception; Part 1: Range 1 Standalone”.</w:t>
      </w:r>
    </w:p>
    <w:p w14:paraId="37B28643" w14:textId="6B12B27F" w:rsidR="004E1FC2" w:rsidRDefault="004E1FC2" w:rsidP="004E1FC2">
      <w:pPr>
        <w:pStyle w:val="EX"/>
        <w:rPr>
          <w:lang w:eastAsia="ko-KR"/>
        </w:rPr>
      </w:pPr>
      <w:r>
        <w:t>[</w:t>
      </w:r>
      <w:r w:rsidR="00460C2D">
        <w:t>5</w:t>
      </w:r>
      <w:r>
        <w:t>]</w:t>
      </w:r>
      <w:r>
        <w:tab/>
      </w:r>
      <w:r>
        <w:rPr>
          <w:lang w:eastAsia="ko-KR"/>
        </w:rPr>
        <w:t>3GPP TS 38.101-</w:t>
      </w:r>
      <w:r>
        <w:rPr>
          <w:rFonts w:eastAsia="Malgun Gothic"/>
          <w:lang w:val="en-US" w:eastAsia="ko-KR"/>
        </w:rPr>
        <w:t>2</w:t>
      </w:r>
      <w:r>
        <w:rPr>
          <w:lang w:eastAsia="ko-KR"/>
        </w:rPr>
        <w:t>: “NR; User Equipment (UE) radio transmission and reception; Part 2: Range 2 Standalone”.</w:t>
      </w:r>
    </w:p>
    <w:p w14:paraId="56D57FD2" w14:textId="47569711" w:rsidR="004E1FC2" w:rsidRDefault="004E1FC2" w:rsidP="004E1FC2">
      <w:pPr>
        <w:pStyle w:val="EX"/>
        <w:rPr>
          <w:lang w:eastAsia="ko-KR"/>
        </w:rPr>
      </w:pPr>
      <w:r>
        <w:t>[</w:t>
      </w:r>
      <w:r w:rsidR="00460C2D">
        <w:t>6</w:t>
      </w:r>
      <w:r>
        <w:t>]</w:t>
      </w:r>
      <w:r>
        <w:tab/>
      </w:r>
      <w:r>
        <w:rPr>
          <w:lang w:eastAsia="ko-KR"/>
        </w:rPr>
        <w:t>3GPP TS 38.101-</w:t>
      </w:r>
      <w:r>
        <w:rPr>
          <w:rFonts w:eastAsia="Malgun Gothic"/>
          <w:lang w:val="en-US" w:eastAsia="ko-KR"/>
        </w:rPr>
        <w:t>3</w:t>
      </w:r>
      <w:r>
        <w:rPr>
          <w:lang w:eastAsia="ko-KR"/>
        </w:rPr>
        <w:t>: “NR; User Equipment (UE) radio transmission and reception; Part 3: Range 1 and Range 2 Interworking operation with other radios”.</w:t>
      </w:r>
    </w:p>
    <w:p w14:paraId="57958011" w14:textId="77777777" w:rsidR="00802B62" w:rsidRPr="004E1FC2" w:rsidRDefault="00802B62" w:rsidP="00802B62">
      <w:pPr>
        <w:pStyle w:val="EX"/>
      </w:pPr>
    </w:p>
    <w:p w14:paraId="1D5EF1C8" w14:textId="77777777" w:rsidR="00802B62" w:rsidRPr="000161F2" w:rsidRDefault="00802B62" w:rsidP="000161F2">
      <w:pPr>
        <w:pStyle w:val="11"/>
        <w:overflowPunct/>
        <w:autoSpaceDE/>
        <w:autoSpaceDN/>
        <w:adjustRightInd/>
        <w:textAlignment w:val="auto"/>
        <w:rPr>
          <w:rFonts w:eastAsiaTheme="minorEastAsia"/>
        </w:rPr>
      </w:pPr>
      <w:bookmarkStart w:id="28" w:name="_Toc133506083"/>
      <w:r w:rsidRPr="000161F2">
        <w:rPr>
          <w:rFonts w:eastAsiaTheme="minorEastAsia"/>
        </w:rPr>
        <w:t>3</w:t>
      </w:r>
      <w:r w:rsidRPr="000161F2">
        <w:rPr>
          <w:rFonts w:eastAsiaTheme="minorEastAsia"/>
        </w:rPr>
        <w:tab/>
        <w:t>Definitions of terms, symbols and abbreviations</w:t>
      </w:r>
      <w:bookmarkEnd w:id="28"/>
    </w:p>
    <w:p w14:paraId="5E6E44D2" w14:textId="77777777" w:rsidR="00802B62" w:rsidRPr="004D3578" w:rsidRDefault="00802B62" w:rsidP="00802B62">
      <w:pPr>
        <w:pStyle w:val="2"/>
      </w:pPr>
      <w:bookmarkStart w:id="29" w:name="_Toc133506084"/>
      <w:r w:rsidRPr="004D3578">
        <w:t>3.1</w:t>
      </w:r>
      <w:r w:rsidRPr="004D3578">
        <w:tab/>
      </w:r>
      <w:r>
        <w:t>Terms</w:t>
      </w:r>
      <w:bookmarkEnd w:id="29"/>
    </w:p>
    <w:p w14:paraId="47530AD9"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57D40983" w14:textId="77777777" w:rsidR="00802B62" w:rsidRPr="004D3578" w:rsidRDefault="00802B62" w:rsidP="006349F4"/>
    <w:p w14:paraId="7C7DC8E4" w14:textId="77777777" w:rsidR="00802B62" w:rsidRPr="004D3578" w:rsidRDefault="00802B62" w:rsidP="00802B62">
      <w:pPr>
        <w:pStyle w:val="2"/>
      </w:pPr>
      <w:bookmarkStart w:id="30" w:name="_Toc133506085"/>
      <w:r w:rsidRPr="004D3578">
        <w:t>3.2</w:t>
      </w:r>
      <w:r w:rsidRPr="004D3578">
        <w:tab/>
        <w:t>Symbols</w:t>
      </w:r>
      <w:bookmarkEnd w:id="30"/>
    </w:p>
    <w:p w14:paraId="0090DF06" w14:textId="77777777" w:rsidR="00802B62" w:rsidRPr="006826DF" w:rsidRDefault="00802B62" w:rsidP="00802B62">
      <w:pPr>
        <w:keepNext/>
      </w:pPr>
      <w:r w:rsidRPr="006826DF">
        <w:t>For the purposes of the present document, the following symbols apply:</w:t>
      </w:r>
    </w:p>
    <w:p w14:paraId="50C896F6" w14:textId="77777777" w:rsidR="00802B62" w:rsidRPr="006826DF" w:rsidRDefault="00802B62" w:rsidP="00802B62">
      <w:pPr>
        <w:pStyle w:val="EW"/>
      </w:pPr>
      <w:r w:rsidRPr="006826DF">
        <w:t>&lt;symbol&gt;</w:t>
      </w:r>
      <w:r w:rsidRPr="006826DF">
        <w:tab/>
        <w:t>&lt;Explanation&gt;</w:t>
      </w:r>
    </w:p>
    <w:p w14:paraId="3A543489" w14:textId="77777777" w:rsidR="00802B62" w:rsidRPr="004D3578" w:rsidRDefault="00802B62" w:rsidP="00802B62">
      <w:pPr>
        <w:pStyle w:val="EW"/>
      </w:pPr>
    </w:p>
    <w:p w14:paraId="4B70308E" w14:textId="77777777" w:rsidR="00802B62" w:rsidRPr="004D3578" w:rsidRDefault="00802B62" w:rsidP="00802B62">
      <w:pPr>
        <w:pStyle w:val="2"/>
      </w:pPr>
      <w:bookmarkStart w:id="31" w:name="_Toc133506086"/>
      <w:r w:rsidRPr="004D3578">
        <w:t>3.3</w:t>
      </w:r>
      <w:r w:rsidRPr="004D3578">
        <w:tab/>
        <w:t>Abbreviations</w:t>
      </w:r>
      <w:bookmarkEnd w:id="31"/>
    </w:p>
    <w:p w14:paraId="2A0387B0"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4792514" w14:textId="77777777" w:rsidR="0063608B" w:rsidRDefault="0063608B" w:rsidP="0063608B">
      <w:pPr>
        <w:pStyle w:val="EW"/>
      </w:pPr>
      <w:r>
        <w:t>ACLR</w:t>
      </w:r>
      <w:r>
        <w:tab/>
        <w:t>Adjacent Channel Leakage Ratio</w:t>
      </w:r>
    </w:p>
    <w:p w14:paraId="16906EAC" w14:textId="77777777" w:rsidR="0063608B" w:rsidRDefault="0063608B" w:rsidP="0063608B">
      <w:pPr>
        <w:pStyle w:val="EW"/>
      </w:pPr>
      <w:r>
        <w:t>ACS</w:t>
      </w:r>
      <w:r>
        <w:tab/>
        <w:t>Adjacent Channel Selectivity</w:t>
      </w:r>
    </w:p>
    <w:p w14:paraId="3DF2805F" w14:textId="77777777" w:rsidR="0063608B" w:rsidRDefault="0063608B" w:rsidP="0063608B">
      <w:pPr>
        <w:pStyle w:val="EW"/>
      </w:pPr>
      <w:r>
        <w:t>A-MPR</w:t>
      </w:r>
      <w:r>
        <w:tab/>
        <w:t>Additional Maximum Power Reduction</w:t>
      </w:r>
    </w:p>
    <w:p w14:paraId="1B3385B8" w14:textId="77777777" w:rsidR="0063608B" w:rsidRDefault="0063608B" w:rsidP="0063608B">
      <w:pPr>
        <w:pStyle w:val="EW"/>
      </w:pPr>
      <w:r>
        <w:t>BCS</w:t>
      </w:r>
      <w:r>
        <w:tab/>
        <w:t>Bandwidth Combination Set</w:t>
      </w:r>
    </w:p>
    <w:p w14:paraId="229DA914" w14:textId="77777777" w:rsidR="0063608B" w:rsidRDefault="0063608B" w:rsidP="0063608B">
      <w:pPr>
        <w:pStyle w:val="EW"/>
      </w:pPr>
      <w:r>
        <w:t>CA</w:t>
      </w:r>
      <w:r>
        <w:tab/>
        <w:t>Carrier Aggregation</w:t>
      </w:r>
    </w:p>
    <w:p w14:paraId="156C37D0" w14:textId="77777777" w:rsidR="0063608B" w:rsidRDefault="0063608B" w:rsidP="0063608B">
      <w:pPr>
        <w:pStyle w:val="EW"/>
      </w:pPr>
      <w:r>
        <w:t>CC</w:t>
      </w:r>
      <w:r>
        <w:tab/>
        <w:t>Component Carrier</w:t>
      </w:r>
    </w:p>
    <w:p w14:paraId="73A5EE57" w14:textId="77777777" w:rsidR="0063608B" w:rsidRDefault="0063608B" w:rsidP="0063608B">
      <w:pPr>
        <w:pStyle w:val="EW"/>
      </w:pPr>
      <w:r>
        <w:t>DC</w:t>
      </w:r>
      <w:r>
        <w:tab/>
        <w:t>Dual Connectivity</w:t>
      </w:r>
    </w:p>
    <w:p w14:paraId="3FB58042" w14:textId="77777777" w:rsidR="0063608B" w:rsidRDefault="0063608B" w:rsidP="0063608B">
      <w:pPr>
        <w:pStyle w:val="EW"/>
      </w:pPr>
      <w:r>
        <w:t>EIRP</w:t>
      </w:r>
      <w:r>
        <w:tab/>
      </w:r>
      <w:r>
        <w:rPr>
          <w:rFonts w:cs="v4.2.0"/>
        </w:rPr>
        <w:t>Equivalent Isotropically Radiated Power</w:t>
      </w:r>
    </w:p>
    <w:p w14:paraId="3106392C" w14:textId="77777777" w:rsidR="0063608B" w:rsidRDefault="0063608B" w:rsidP="0063608B">
      <w:pPr>
        <w:pStyle w:val="EW"/>
      </w:pPr>
      <w:r>
        <w:t>EN-DC</w:t>
      </w:r>
      <w:r>
        <w:tab/>
        <w:t>E-UTRA/NR DC</w:t>
      </w:r>
    </w:p>
    <w:p w14:paraId="56CC149D" w14:textId="77777777" w:rsidR="0063608B" w:rsidRDefault="0063608B" w:rsidP="0063608B">
      <w:pPr>
        <w:pStyle w:val="EW"/>
      </w:pPr>
      <w:r>
        <w:t>EVM</w:t>
      </w:r>
      <w:r>
        <w:tab/>
        <w:t>Error Vector Magnitude</w:t>
      </w:r>
    </w:p>
    <w:p w14:paraId="6E3FBDBF" w14:textId="77777777" w:rsidR="0063608B" w:rsidRDefault="0063608B" w:rsidP="0063608B">
      <w:pPr>
        <w:pStyle w:val="EW"/>
      </w:pPr>
      <w:r>
        <w:t>FDM</w:t>
      </w:r>
      <w:r>
        <w:tab/>
        <w:t>Frequency Division Multiplexing</w:t>
      </w:r>
    </w:p>
    <w:p w14:paraId="1E5F4C1D" w14:textId="77777777" w:rsidR="0063608B" w:rsidRDefault="0063608B" w:rsidP="0063608B">
      <w:pPr>
        <w:pStyle w:val="EW"/>
      </w:pPr>
      <w:r>
        <w:t>FR</w:t>
      </w:r>
      <w:r>
        <w:tab/>
        <w:t>Frequency Range</w:t>
      </w:r>
    </w:p>
    <w:p w14:paraId="48F7B499" w14:textId="77777777" w:rsidR="0063608B" w:rsidRDefault="0063608B" w:rsidP="0063608B">
      <w:pPr>
        <w:pStyle w:val="EW"/>
      </w:pPr>
      <w:r>
        <w:t>ENBW</w:t>
      </w:r>
      <w:r>
        <w:tab/>
        <w:t>The aggregated bandwidth of an E-UTRA sub-block and an adjacent NR sub-block</w:t>
      </w:r>
    </w:p>
    <w:p w14:paraId="61D83708" w14:textId="77777777" w:rsidR="0063608B" w:rsidRDefault="0063608B" w:rsidP="0063608B">
      <w:pPr>
        <w:pStyle w:val="EW"/>
      </w:pPr>
      <w:r>
        <w:t>ITS</w:t>
      </w:r>
      <w:r>
        <w:tab/>
        <w:t>Intelligent Transportation System</w:t>
      </w:r>
    </w:p>
    <w:p w14:paraId="3EC42BDC" w14:textId="77777777" w:rsidR="0063608B" w:rsidRDefault="0063608B" w:rsidP="0063608B">
      <w:pPr>
        <w:pStyle w:val="EW"/>
      </w:pPr>
      <w:r>
        <w:t>ITU-R</w:t>
      </w:r>
      <w:r>
        <w:tab/>
        <w:t>Radiocommunication Sector of the International Telecommunication Union</w:t>
      </w:r>
    </w:p>
    <w:p w14:paraId="06D37DBA" w14:textId="77777777" w:rsidR="0063608B" w:rsidRDefault="0063608B" w:rsidP="0063608B">
      <w:pPr>
        <w:pStyle w:val="EW"/>
      </w:pPr>
      <w:r>
        <w:t>MBW</w:t>
      </w:r>
      <w:r>
        <w:tab/>
        <w:t>Measurement bandwidth defined for the protected band</w:t>
      </w:r>
    </w:p>
    <w:p w14:paraId="7A8B0423" w14:textId="77777777" w:rsidR="0063608B" w:rsidRDefault="0063608B" w:rsidP="0063608B">
      <w:pPr>
        <w:pStyle w:val="EW"/>
      </w:pPr>
      <w:r>
        <w:t>MPR</w:t>
      </w:r>
      <w:r>
        <w:tab/>
        <w:t>Allowed maximum power reduction</w:t>
      </w:r>
    </w:p>
    <w:p w14:paraId="422A9C10" w14:textId="77777777" w:rsidR="0063608B" w:rsidRDefault="0063608B" w:rsidP="0063608B">
      <w:pPr>
        <w:pStyle w:val="EW"/>
      </w:pPr>
      <w:r>
        <w:t>MSD</w:t>
      </w:r>
      <w:r>
        <w:tab/>
        <w:t>Maximum Sensitivity Degradation</w:t>
      </w:r>
    </w:p>
    <w:p w14:paraId="77B1FAA2" w14:textId="77777777" w:rsidR="0063608B" w:rsidRDefault="0063608B" w:rsidP="0063608B">
      <w:pPr>
        <w:pStyle w:val="EW"/>
      </w:pPr>
      <w:r>
        <w:t>MCG</w:t>
      </w:r>
      <w:r>
        <w:tab/>
        <w:t>Master Cell Group</w:t>
      </w:r>
    </w:p>
    <w:p w14:paraId="01E91D7B" w14:textId="77777777" w:rsidR="0063608B" w:rsidRDefault="0063608B" w:rsidP="0063608B">
      <w:pPr>
        <w:pStyle w:val="EW"/>
      </w:pPr>
      <w:r>
        <w:t>NR</w:t>
      </w:r>
      <w:r>
        <w:tab/>
        <w:t>New Radio</w:t>
      </w:r>
    </w:p>
    <w:p w14:paraId="671C9846" w14:textId="77777777" w:rsidR="0063608B" w:rsidRDefault="0063608B" w:rsidP="0063608B">
      <w:pPr>
        <w:pStyle w:val="EW"/>
      </w:pPr>
      <w:r>
        <w:t>NS</w:t>
      </w:r>
      <w:r>
        <w:tab/>
        <w:t>Network Signalling</w:t>
      </w:r>
    </w:p>
    <w:p w14:paraId="4F0AB629" w14:textId="77777777" w:rsidR="0063608B" w:rsidRDefault="0063608B" w:rsidP="0063608B">
      <w:pPr>
        <w:pStyle w:val="EW"/>
      </w:pPr>
      <w:r>
        <w:t>NSA</w:t>
      </w:r>
      <w:r>
        <w:tab/>
        <w:t>Non-Standalone, a mode of operation where operation of an other radio is assisted with an other radio</w:t>
      </w:r>
    </w:p>
    <w:p w14:paraId="68FB0F9E" w14:textId="77777777" w:rsidR="0063608B" w:rsidRDefault="0063608B" w:rsidP="0063608B">
      <w:pPr>
        <w:pStyle w:val="EW"/>
      </w:pPr>
      <w:r>
        <w:t>OOB</w:t>
      </w:r>
      <w:r>
        <w:tab/>
        <w:t>Out-of-band</w:t>
      </w:r>
    </w:p>
    <w:p w14:paraId="0293209B" w14:textId="77777777" w:rsidR="0063608B" w:rsidRDefault="0063608B" w:rsidP="0063608B">
      <w:pPr>
        <w:pStyle w:val="EW"/>
      </w:pPr>
      <w:r>
        <w:t>OOBE</w:t>
      </w:r>
      <w:r>
        <w:tab/>
        <w:t>Out-of-band emission</w:t>
      </w:r>
    </w:p>
    <w:p w14:paraId="6156859E" w14:textId="77777777" w:rsidR="0063608B" w:rsidRDefault="0063608B" w:rsidP="0063608B">
      <w:pPr>
        <w:pStyle w:val="EW"/>
      </w:pPr>
      <w:r>
        <w:t>OTA</w:t>
      </w:r>
      <w:r>
        <w:tab/>
        <w:t>Over The Air</w:t>
      </w:r>
    </w:p>
    <w:p w14:paraId="4F50D7CA" w14:textId="77777777" w:rsidR="0063608B" w:rsidRDefault="0063608B" w:rsidP="0063608B">
      <w:pPr>
        <w:pStyle w:val="EW"/>
      </w:pPr>
      <w:r>
        <w:t>PRB</w:t>
      </w:r>
      <w:r>
        <w:tab/>
        <w:t>Physical Resource Block</w:t>
      </w:r>
    </w:p>
    <w:p w14:paraId="6B73459C" w14:textId="77777777" w:rsidR="0063608B" w:rsidRDefault="0063608B" w:rsidP="0063608B">
      <w:pPr>
        <w:pStyle w:val="EW"/>
      </w:pPr>
      <w:r>
        <w:rPr>
          <w:lang w:eastAsia="zh-CN"/>
        </w:rPr>
        <w:t>PSCCH</w:t>
      </w:r>
      <w:r>
        <w:rPr>
          <w:lang w:eastAsia="zh-CN"/>
        </w:rPr>
        <w:tab/>
      </w:r>
      <w:r>
        <w:t>Physical Sidelink Control Channel</w:t>
      </w:r>
    </w:p>
    <w:p w14:paraId="40425AB9" w14:textId="77777777" w:rsidR="0063608B" w:rsidRDefault="0063608B" w:rsidP="0063608B">
      <w:pPr>
        <w:pStyle w:val="EW"/>
      </w:pPr>
      <w:r>
        <w:rPr>
          <w:lang w:eastAsia="zh-CN"/>
        </w:rPr>
        <w:t>PSSCH</w:t>
      </w:r>
      <w:r>
        <w:rPr>
          <w:lang w:eastAsia="zh-CN"/>
        </w:rPr>
        <w:tab/>
      </w:r>
      <w:r>
        <w:t xml:space="preserve">Physical Sidelink Shared Channel </w:t>
      </w:r>
    </w:p>
    <w:p w14:paraId="4C9F3828" w14:textId="77777777" w:rsidR="0063608B" w:rsidRDefault="0063608B" w:rsidP="0063608B">
      <w:pPr>
        <w:pStyle w:val="EW"/>
      </w:pPr>
      <w:r>
        <w:t>RE</w:t>
      </w:r>
      <w:r>
        <w:tab/>
        <w:t>Resource Element</w:t>
      </w:r>
    </w:p>
    <w:p w14:paraId="133A4547" w14:textId="77777777" w:rsidR="0063608B" w:rsidRDefault="0063608B" w:rsidP="0063608B">
      <w:pPr>
        <w:pStyle w:val="EW"/>
      </w:pPr>
      <w:r>
        <w:t>REFSENS</w:t>
      </w:r>
      <w:r>
        <w:tab/>
        <w:t>Reference Sensitivity</w:t>
      </w:r>
    </w:p>
    <w:p w14:paraId="3D807A1A" w14:textId="77777777" w:rsidR="0063608B" w:rsidRDefault="0063608B" w:rsidP="0063608B">
      <w:pPr>
        <w:pStyle w:val="EW"/>
      </w:pPr>
      <w:r>
        <w:t>RF</w:t>
      </w:r>
      <w:r>
        <w:tab/>
        <w:t>Radio Frequency</w:t>
      </w:r>
    </w:p>
    <w:p w14:paraId="04D911F6" w14:textId="77777777" w:rsidR="0063608B" w:rsidRDefault="0063608B" w:rsidP="0063608B">
      <w:pPr>
        <w:pStyle w:val="EW"/>
      </w:pPr>
      <w:r>
        <w:t>Rx</w:t>
      </w:r>
      <w:r>
        <w:tab/>
        <w:t>Receiver</w:t>
      </w:r>
    </w:p>
    <w:p w14:paraId="1692CE08" w14:textId="77777777" w:rsidR="0063608B" w:rsidRDefault="0063608B" w:rsidP="0063608B">
      <w:pPr>
        <w:pStyle w:val="EW"/>
      </w:pPr>
      <w:r>
        <w:t>SCG</w:t>
      </w:r>
      <w:r>
        <w:tab/>
        <w:t>Secondary Cell Group</w:t>
      </w:r>
    </w:p>
    <w:p w14:paraId="18F6BD35" w14:textId="77777777" w:rsidR="0063608B" w:rsidRDefault="0063608B" w:rsidP="0063608B">
      <w:pPr>
        <w:pStyle w:val="EW"/>
      </w:pPr>
      <w:r>
        <w:t>SCS</w:t>
      </w:r>
      <w:r>
        <w:tab/>
        <w:t>Subcarrier spacing</w:t>
      </w:r>
    </w:p>
    <w:p w14:paraId="4CC56BDA" w14:textId="77777777" w:rsidR="0063608B" w:rsidRDefault="0063608B" w:rsidP="0063608B">
      <w:pPr>
        <w:pStyle w:val="EW"/>
      </w:pPr>
      <w:r>
        <w:t>SEM</w:t>
      </w:r>
      <w:r>
        <w:tab/>
        <w:t>Spectrum Emission Mask</w:t>
      </w:r>
    </w:p>
    <w:p w14:paraId="4CC75C9E" w14:textId="77777777" w:rsidR="0063608B" w:rsidRDefault="0063608B" w:rsidP="0063608B">
      <w:pPr>
        <w:pStyle w:val="EW"/>
      </w:pPr>
      <w:r>
        <w:t>SL</w:t>
      </w:r>
      <w:r>
        <w:tab/>
        <w:t>Sidelink</w:t>
      </w:r>
    </w:p>
    <w:p w14:paraId="1738EBBF" w14:textId="77777777" w:rsidR="0063608B" w:rsidRDefault="0063608B" w:rsidP="0063608B">
      <w:pPr>
        <w:pStyle w:val="EW"/>
      </w:pPr>
      <w:r>
        <w:t>SUL</w:t>
      </w:r>
      <w:r>
        <w:tab/>
        <w:t>Supplementary uplink</w:t>
      </w:r>
    </w:p>
    <w:p w14:paraId="7DB8C9C3" w14:textId="77777777" w:rsidR="0063608B" w:rsidRDefault="0063608B" w:rsidP="0063608B">
      <w:pPr>
        <w:pStyle w:val="EW"/>
        <w:rPr>
          <w:lang w:eastAsia="zh-CN"/>
        </w:rPr>
      </w:pPr>
      <w:r>
        <w:rPr>
          <w:lang w:eastAsia="zh-CN"/>
        </w:rPr>
        <w:t>TDM</w:t>
      </w:r>
      <w:r>
        <w:rPr>
          <w:lang w:eastAsia="zh-CN"/>
        </w:rPr>
        <w:tab/>
        <w:t>Time Division Multiplex</w:t>
      </w:r>
    </w:p>
    <w:p w14:paraId="352133B4" w14:textId="77777777" w:rsidR="0063608B" w:rsidRDefault="0063608B" w:rsidP="0063608B">
      <w:pPr>
        <w:pStyle w:val="EW"/>
        <w:rPr>
          <w:lang w:eastAsia="zh-CN"/>
        </w:rPr>
      </w:pPr>
      <w:r>
        <w:rPr>
          <w:lang w:eastAsia="zh-CN"/>
        </w:rPr>
        <w:t>Tx</w:t>
      </w:r>
      <w:r>
        <w:rPr>
          <w:lang w:eastAsia="zh-CN"/>
        </w:rPr>
        <w:tab/>
        <w:t>Transmitter</w:t>
      </w:r>
    </w:p>
    <w:p w14:paraId="55C94F97" w14:textId="77777777" w:rsidR="0063608B" w:rsidRDefault="0063608B" w:rsidP="0063608B">
      <w:pPr>
        <w:pStyle w:val="EW"/>
        <w:rPr>
          <w:lang w:eastAsia="zh-CN"/>
        </w:rPr>
      </w:pPr>
      <w:r>
        <w:rPr>
          <w:lang w:eastAsia="zh-CN"/>
        </w:rPr>
        <w:t>UE</w:t>
      </w:r>
      <w:r>
        <w:rPr>
          <w:lang w:eastAsia="zh-CN"/>
        </w:rPr>
        <w:tab/>
        <w:t>User Equipment</w:t>
      </w:r>
    </w:p>
    <w:p w14:paraId="26FF2D79" w14:textId="77777777" w:rsidR="0063608B" w:rsidRDefault="0063608B" w:rsidP="0063608B">
      <w:pPr>
        <w:pStyle w:val="EW"/>
        <w:rPr>
          <w:lang w:eastAsia="zh-CN"/>
        </w:rPr>
      </w:pPr>
      <w:r>
        <w:rPr>
          <w:lang w:eastAsia="zh-CN"/>
        </w:rPr>
        <w:t>UL MIMO</w:t>
      </w:r>
      <w:r>
        <w:rPr>
          <w:lang w:eastAsia="zh-CN"/>
        </w:rPr>
        <w:tab/>
        <w:t>Up Link Multiple Antenna transmission</w:t>
      </w:r>
    </w:p>
    <w:p w14:paraId="268037BA" w14:textId="77777777" w:rsidR="0063608B" w:rsidRDefault="0063608B" w:rsidP="0063608B">
      <w:pPr>
        <w:pStyle w:val="EW"/>
        <w:rPr>
          <w:lang w:eastAsia="zh-CN"/>
        </w:rPr>
      </w:pPr>
      <w:r>
        <w:rPr>
          <w:lang w:eastAsia="zh-CN"/>
        </w:rPr>
        <w:t>ULSUP</w:t>
      </w:r>
      <w:r>
        <w:rPr>
          <w:lang w:eastAsia="zh-CN"/>
        </w:rPr>
        <w:tab/>
        <w:t>Uplink sharing from UE perspective</w:t>
      </w:r>
    </w:p>
    <w:p w14:paraId="1FE699F6" w14:textId="77777777" w:rsidR="006826DF" w:rsidRDefault="006826DF" w:rsidP="0063608B">
      <w:pPr>
        <w:pStyle w:val="EW"/>
      </w:pPr>
    </w:p>
    <w:p w14:paraId="6CAD3F77" w14:textId="77777777" w:rsidR="007F6D9E" w:rsidRPr="000161F2" w:rsidRDefault="007F6D9E" w:rsidP="000161F2">
      <w:pPr>
        <w:pStyle w:val="11"/>
        <w:overflowPunct/>
        <w:autoSpaceDE/>
        <w:autoSpaceDN/>
        <w:adjustRightInd/>
        <w:textAlignment w:val="auto"/>
        <w:rPr>
          <w:rFonts w:eastAsiaTheme="minorEastAsia"/>
        </w:rPr>
      </w:pPr>
      <w:bookmarkStart w:id="32" w:name="_Toc27221"/>
      <w:bookmarkStart w:id="33" w:name="_Toc4387"/>
      <w:bookmarkStart w:id="34" w:name="_Toc104559166"/>
      <w:bookmarkStart w:id="35" w:name="_Toc18056"/>
      <w:bookmarkStart w:id="36" w:name="_Toc18550"/>
      <w:bookmarkStart w:id="37" w:name="_Toc47701679"/>
      <w:bookmarkStart w:id="38" w:name="_Toc3210"/>
      <w:bookmarkStart w:id="39" w:name="_Toc519110865"/>
      <w:bookmarkStart w:id="40" w:name="_Toc106124514"/>
      <w:bookmarkStart w:id="41" w:name="_Toc133506087"/>
      <w:r w:rsidRPr="000161F2">
        <w:rPr>
          <w:rFonts w:eastAsiaTheme="minorEastAsia"/>
        </w:rPr>
        <w:t>4</w:t>
      </w:r>
      <w:r w:rsidRPr="000161F2">
        <w:rPr>
          <w:rFonts w:eastAsiaTheme="minorEastAsia"/>
        </w:rPr>
        <w:tab/>
        <w:t>Background</w:t>
      </w:r>
      <w:bookmarkEnd w:id="32"/>
      <w:bookmarkEnd w:id="33"/>
      <w:bookmarkEnd w:id="34"/>
      <w:bookmarkEnd w:id="35"/>
      <w:bookmarkEnd w:id="36"/>
      <w:bookmarkEnd w:id="37"/>
      <w:bookmarkEnd w:id="38"/>
      <w:bookmarkEnd w:id="39"/>
      <w:bookmarkEnd w:id="40"/>
      <w:bookmarkEnd w:id="41"/>
    </w:p>
    <w:p w14:paraId="4D68B4E9" w14:textId="77777777" w:rsidR="005B6D14" w:rsidRDefault="005B6D14" w:rsidP="005B6D14">
      <w:pPr>
        <w:pStyle w:val="2"/>
      </w:pPr>
      <w:bookmarkStart w:id="42" w:name="_Toc133506088"/>
      <w:r>
        <w:t>4.1</w:t>
      </w:r>
      <w:r>
        <w:tab/>
        <w:t>Background information in Rel-17</w:t>
      </w:r>
      <w:bookmarkEnd w:id="42"/>
    </w:p>
    <w:p w14:paraId="44F13213" w14:textId="77777777" w:rsidR="00F361C3" w:rsidRDefault="00F361C3" w:rsidP="006349F4">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43" w:name="OLE_LINK7"/>
      <w:r w:rsidRPr="00F725D9">
        <w:rPr>
          <w:lang w:eastAsia="ja-JP"/>
        </w:rPr>
        <w:t xml:space="preserve">conditional mandatory </w:t>
      </w:r>
      <w:bookmarkEnd w:id="43"/>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741ADE2A" w14:textId="77777777" w:rsidR="00F361C3" w:rsidRDefault="00F361C3" w:rsidP="006349F4">
      <w:r>
        <w:t>In Rel-17, the principles for judging the mandatory capability for a band combination have been discussed, and the cases include:</w:t>
      </w:r>
    </w:p>
    <w:p w14:paraId="45C9D43D" w14:textId="225E3F75" w:rsidR="00F361C3" w:rsidRPr="000824FD" w:rsidRDefault="006349F4" w:rsidP="006349F4">
      <w:pPr>
        <w:pStyle w:val="B10"/>
      </w:pPr>
      <w:r>
        <w:t>-</w:t>
      </w:r>
      <w:r>
        <w:tab/>
      </w:r>
      <w:r w:rsidR="00F361C3" w:rsidRPr="000824FD">
        <w:t>FR1+FR1 FDD-TDD band combination</w:t>
      </w:r>
    </w:p>
    <w:p w14:paraId="6AE0000C" w14:textId="04276CB6" w:rsidR="00F361C3" w:rsidRPr="000824FD" w:rsidRDefault="006349F4" w:rsidP="006349F4">
      <w:pPr>
        <w:pStyle w:val="B10"/>
      </w:pPr>
      <w:r>
        <w:t>-</w:t>
      </w:r>
      <w:r>
        <w:tab/>
      </w:r>
      <w:r w:rsidR="00F361C3" w:rsidRPr="000824FD">
        <w:t>FR1+FR1 TDD-TDD band combination</w:t>
      </w:r>
    </w:p>
    <w:p w14:paraId="2E6ECF09" w14:textId="5A93AB47" w:rsidR="00F361C3" w:rsidRPr="000824FD" w:rsidRDefault="006349F4" w:rsidP="006349F4">
      <w:pPr>
        <w:pStyle w:val="B10"/>
      </w:pPr>
      <w:r>
        <w:t>-</w:t>
      </w:r>
      <w:r>
        <w:tab/>
      </w:r>
      <w:r w:rsidR="00F361C3" w:rsidRPr="000824FD">
        <w:t>FR1+FR2 FDD-TDD band combination</w:t>
      </w:r>
    </w:p>
    <w:p w14:paraId="6C095DB7" w14:textId="26914E5B" w:rsidR="00F361C3" w:rsidRDefault="006349F4" w:rsidP="006349F4">
      <w:pPr>
        <w:pStyle w:val="B10"/>
      </w:pPr>
      <w:r>
        <w:t>-</w:t>
      </w:r>
      <w:r>
        <w:tab/>
      </w:r>
      <w:r w:rsidR="00F361C3" w:rsidRPr="0097207E">
        <w:t>FR1+FR2 TDD-TDD band combination</w:t>
      </w:r>
    </w:p>
    <w:p w14:paraId="3E5D2054" w14:textId="1E08CB19" w:rsidR="00F361C3" w:rsidRDefault="006349F4" w:rsidP="006349F4">
      <w:pPr>
        <w:pStyle w:val="B10"/>
      </w:pPr>
      <w:r>
        <w:t>-</w:t>
      </w:r>
      <w:r>
        <w:tab/>
      </w:r>
      <w:r w:rsidR="00F361C3" w:rsidRPr="000824FD">
        <w:t>FR2+FR2 TDD-TDD band combination</w:t>
      </w:r>
    </w:p>
    <w:p w14:paraId="15AE1142" w14:textId="77777777" w:rsidR="00F361C3" w:rsidRDefault="00F361C3" w:rsidP="008536F7">
      <w:r>
        <w:t>For some categories, the capability should be checked case by case. Therefore, to facilitate the analysis of specific band combinations, a dedicated WI is needed to avoid the ambiguity for application of the general principles agreed in Rel-17 and the analysis and conclusion should be captured in the TR.</w:t>
      </w:r>
    </w:p>
    <w:p w14:paraId="51D8C32E" w14:textId="77777777" w:rsidR="00F361C3" w:rsidRDefault="00F361C3" w:rsidP="008536F7">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03C48A04" w14:textId="77777777" w:rsidR="00F361C3" w:rsidRDefault="00F361C3" w:rsidP="008536F7">
      <w:r w:rsidRPr="006B03A8">
        <w:t>The fallback rules are captured as below for reference</w:t>
      </w:r>
      <w:r>
        <w:t>:</w:t>
      </w:r>
    </w:p>
    <w:p w14:paraId="25EF67D0" w14:textId="33B968E4" w:rsidR="00F361C3" w:rsidRPr="00C6755D" w:rsidRDefault="006349F4" w:rsidP="006349F4">
      <w:pPr>
        <w:pStyle w:val="B10"/>
      </w:pPr>
      <w:r>
        <w:t>-</w:t>
      </w:r>
      <w:r>
        <w:tab/>
      </w:r>
      <w:r w:rsidR="00F361C3" w:rsidRPr="00C6755D">
        <w:t xml:space="preserve">Request for additions of band combinations to this WI shall be provided using an agreed template and sent to the 3GPP_TSG_RAN_WG4_NR_BANDS email reflector </w:t>
      </w:r>
      <w:r w:rsidR="00F361C3" w:rsidRPr="00C6755D">
        <w:rPr>
          <w:rFonts w:eastAsia="PMingLiU" w:hint="eastAsia"/>
          <w:lang w:val="en-US" w:eastAsia="zh-TW"/>
        </w:rPr>
        <w:t>before a</w:t>
      </w:r>
      <w:r w:rsidR="00F361C3" w:rsidRPr="00C6755D">
        <w:rPr>
          <w:rFonts w:hint="eastAsia"/>
          <w:lang w:val="en-US"/>
        </w:rPr>
        <w:t xml:space="preserve"> RAN4 Tdoc submission </w:t>
      </w:r>
      <w:r w:rsidR="00F361C3" w:rsidRPr="00C6755D">
        <w:rPr>
          <w:rFonts w:eastAsia="PMingLiU" w:hint="eastAsia"/>
          <w:lang w:val="en-US" w:eastAsia="zh-TW"/>
        </w:rPr>
        <w:t xml:space="preserve">deadline </w:t>
      </w:r>
      <w:r w:rsidR="00F361C3" w:rsidRPr="00C6755D">
        <w:rPr>
          <w:rFonts w:hint="eastAsia"/>
          <w:lang w:val="en-US"/>
        </w:rPr>
        <w:t>and no new band combinat</w:t>
      </w:r>
      <w:r w:rsidR="00F361C3" w:rsidRPr="00C6755D">
        <w:rPr>
          <w:rFonts w:eastAsia="PMingLiU" w:hint="eastAsia"/>
          <w:lang w:val="en-US" w:eastAsia="zh-TW"/>
        </w:rPr>
        <w:t>i</w:t>
      </w:r>
      <w:r w:rsidR="00F361C3" w:rsidRPr="00C6755D">
        <w:rPr>
          <w:rFonts w:hint="eastAsia"/>
          <w:lang w:val="en-US"/>
        </w:rPr>
        <w:t xml:space="preserve">ons </w:t>
      </w:r>
      <w:r w:rsidR="00F361C3" w:rsidRPr="00C6755D">
        <w:rPr>
          <w:rFonts w:eastAsia="PMingLiU" w:hint="eastAsia"/>
          <w:lang w:val="en-US" w:eastAsia="zh-TW"/>
        </w:rPr>
        <w:t>are</w:t>
      </w:r>
      <w:r w:rsidR="00F361C3" w:rsidRPr="00C6755D">
        <w:rPr>
          <w:rFonts w:hint="eastAsia"/>
          <w:lang w:val="en-US"/>
        </w:rPr>
        <w:t xml:space="preserve"> allowed to be requested after the de</w:t>
      </w:r>
      <w:r w:rsidR="00F361C3" w:rsidRPr="00C6755D">
        <w:rPr>
          <w:rFonts w:eastAsia="PMingLiU" w:hint="eastAsia"/>
          <w:lang w:val="en-US" w:eastAsia="zh-TW"/>
        </w:rPr>
        <w:t>a</w:t>
      </w:r>
      <w:r w:rsidR="00F361C3" w:rsidRPr="00C6755D">
        <w:rPr>
          <w:rFonts w:hint="eastAsia"/>
          <w:lang w:val="en-US"/>
        </w:rPr>
        <w:t>dline</w:t>
      </w:r>
      <w:r w:rsidR="00F361C3" w:rsidRPr="00C6755D">
        <w:rPr>
          <w:lang w:eastAsia="en-US"/>
        </w:rPr>
        <w:t xml:space="preserve"> except to </w:t>
      </w:r>
      <w:r w:rsidR="00F361C3" w:rsidRPr="00C6755D">
        <w:rPr>
          <w:lang w:val="en-US"/>
        </w:rPr>
        <w:t>correct the missing fallback and add more supporting companies for the proposed band combinations.</w:t>
      </w:r>
    </w:p>
    <w:p w14:paraId="6C6E5E6B" w14:textId="0A1F8577" w:rsidR="00F361C3" w:rsidRPr="00C6755D" w:rsidRDefault="006349F4" w:rsidP="006349F4">
      <w:pPr>
        <w:pStyle w:val="B10"/>
      </w:pPr>
      <w:r>
        <w:t>-</w:t>
      </w:r>
      <w:r>
        <w:tab/>
      </w:r>
      <w:r w:rsidR="00F361C3" w:rsidRPr="00C6755D">
        <w:t xml:space="preserve">When </w:t>
      </w:r>
      <w:r w:rsidR="00F361C3" w:rsidRPr="00C6755D">
        <w:rPr>
          <w:rFonts w:eastAsia="PMingLiU" w:hint="eastAsia"/>
          <w:lang w:eastAsia="zh-TW"/>
        </w:rPr>
        <w:t xml:space="preserve">a </w:t>
      </w:r>
      <w:r w:rsidR="00F361C3" w:rsidRPr="00C6755D">
        <w:rPr>
          <w:rFonts w:eastAsia="PMingLiU"/>
          <w:lang w:eastAsia="zh-TW"/>
        </w:rPr>
        <w:t>proponent</w:t>
      </w:r>
      <w:r w:rsidR="00F361C3" w:rsidRPr="00C6755D">
        <w:t xml:space="preserve"> requests a new band combination, all the next level fallback configurations shall be listed and recorded in</w:t>
      </w:r>
      <w:r w:rsidR="00F361C3" w:rsidRPr="00C6755D">
        <w:rPr>
          <w:rFonts w:eastAsia="PMingLiU" w:hint="eastAsia"/>
          <w:lang w:eastAsia="zh-TW"/>
        </w:rPr>
        <w:t xml:space="preserve"> the</w:t>
      </w:r>
      <w:r w:rsidR="00F361C3" w:rsidRPr="00C6755D">
        <w:t xml:space="preserve"> request template and the status (“New”, “Ongoing”, “Completed”) of all the fallback configurations </w:t>
      </w:r>
      <w:r w:rsidR="00F361C3" w:rsidRPr="00C6755D">
        <w:rPr>
          <w:rFonts w:eastAsia="PMingLiU" w:hint="eastAsia"/>
          <w:lang w:eastAsia="zh-TW"/>
        </w:rPr>
        <w:t>shall</w:t>
      </w:r>
      <w:r w:rsidR="00F361C3" w:rsidRPr="00C6755D">
        <w:t xml:space="preserve"> be declared accurately and clearly. For “New” fallback configurations, the </w:t>
      </w:r>
      <w:r w:rsidR="00F361C3" w:rsidRPr="00C6755D">
        <w:rPr>
          <w:rFonts w:eastAsia="PMingLiU" w:hint="eastAsia"/>
          <w:lang w:eastAsia="zh-TW"/>
        </w:rPr>
        <w:t>proponent</w:t>
      </w:r>
      <w:r w:rsidR="00F361C3" w:rsidRPr="00C6755D">
        <w:t xml:space="preserve"> </w:t>
      </w:r>
      <w:r w:rsidR="00F361C3" w:rsidRPr="00C6755D">
        <w:rPr>
          <w:rFonts w:eastAsia="PMingLiU" w:hint="eastAsia"/>
          <w:lang w:eastAsia="zh-TW"/>
        </w:rPr>
        <w:t>shall</w:t>
      </w:r>
      <w:r w:rsidR="00F361C3" w:rsidRPr="00C6755D">
        <w:t xml:space="preserve"> </w:t>
      </w:r>
      <w:r w:rsidR="00F361C3" w:rsidRPr="00C6755D">
        <w:rPr>
          <w:rFonts w:eastAsia="PMingLiU" w:hint="eastAsia"/>
          <w:lang w:eastAsia="zh-TW"/>
        </w:rPr>
        <w:t xml:space="preserve">ensure </w:t>
      </w:r>
      <w:r w:rsidR="00F361C3" w:rsidRPr="00C6755D">
        <w:t xml:space="preserve">these fallback configurations </w:t>
      </w:r>
      <w:r w:rsidR="00F361C3" w:rsidRPr="00C6755D">
        <w:rPr>
          <w:rFonts w:eastAsia="PMingLiU" w:hint="eastAsia"/>
          <w:lang w:eastAsia="zh-TW"/>
        </w:rPr>
        <w:t xml:space="preserve">are also requested </w:t>
      </w:r>
      <w:r w:rsidR="00F361C3" w:rsidRPr="00C6755D">
        <w:t>together with the higher order band combination in the same meeting.</w:t>
      </w:r>
    </w:p>
    <w:p w14:paraId="61291020" w14:textId="6E5A5DB4" w:rsidR="00F361C3" w:rsidRPr="00C6755D" w:rsidRDefault="006349F4" w:rsidP="006349F4">
      <w:pPr>
        <w:pStyle w:val="B10"/>
      </w:pPr>
      <w:r>
        <w:t>-</w:t>
      </w:r>
      <w:r>
        <w:tab/>
      </w:r>
      <w:r w:rsidR="00F361C3" w:rsidRPr="00C6755D">
        <w:t xml:space="preserve">A band combination configuration can only be considered as completed when all </w:t>
      </w:r>
      <w:r w:rsidR="00F361C3" w:rsidRPr="00C6755D">
        <w:rPr>
          <w:rFonts w:eastAsia="PMingLiU" w:hint="eastAsia"/>
          <w:lang w:eastAsia="zh-TW"/>
        </w:rPr>
        <w:t xml:space="preserve">of the </w:t>
      </w:r>
      <w:r w:rsidR="00F361C3" w:rsidRPr="00C6755D">
        <w:t xml:space="preserve">fallback configurations are completed and specified in advance or at the same meeting. It is the responsibility of the </w:t>
      </w:r>
      <w:r w:rsidR="00F361C3" w:rsidRPr="00C6755D">
        <w:rPr>
          <w:rFonts w:eastAsia="PMingLiU" w:hint="eastAsia"/>
          <w:lang w:eastAsia="zh-TW"/>
        </w:rPr>
        <w:t>proponent</w:t>
      </w:r>
      <w:r w:rsidR="00F361C3" w:rsidRPr="00C6755D">
        <w:t xml:space="preserve"> to </w:t>
      </w:r>
      <w:r w:rsidR="00F361C3" w:rsidRPr="00C6755D">
        <w:rPr>
          <w:rFonts w:eastAsia="PMingLiU" w:hint="eastAsia"/>
          <w:lang w:eastAsia="zh-TW"/>
        </w:rPr>
        <w:t xml:space="preserve">ensure </w:t>
      </w:r>
      <w:r w:rsidR="00F361C3" w:rsidRPr="00C6755D">
        <w:t xml:space="preserve">the status of </w:t>
      </w:r>
      <w:r w:rsidR="00F361C3" w:rsidRPr="00C6755D">
        <w:rPr>
          <w:rFonts w:hint="eastAsia"/>
          <w:lang w:val="en-US"/>
        </w:rPr>
        <w:t xml:space="preserve">all </w:t>
      </w:r>
      <w:r w:rsidR="00F361C3" w:rsidRPr="00C6755D">
        <w:rPr>
          <w:lang w:val="en-US"/>
        </w:rPr>
        <w:t xml:space="preserve">of </w:t>
      </w:r>
      <w:r w:rsidR="00F361C3" w:rsidRPr="00C6755D">
        <w:t xml:space="preserve">the fallback mode configurations. </w:t>
      </w:r>
      <w:r w:rsidR="00F361C3" w:rsidRPr="00C6755D">
        <w:rPr>
          <w:rFonts w:eastAsia="PMingLiU" w:hint="eastAsia"/>
          <w:lang w:eastAsia="zh-TW"/>
        </w:rPr>
        <w:t>R</w:t>
      </w:r>
      <w:r w:rsidR="00F361C3" w:rsidRPr="00C6755D">
        <w:t xml:space="preserve">apporteurs </w:t>
      </w:r>
      <w:r w:rsidR="00F361C3" w:rsidRPr="00C6755D">
        <w:rPr>
          <w:rFonts w:eastAsia="PMingLiU" w:hint="eastAsia"/>
          <w:lang w:eastAsia="zh-TW"/>
        </w:rPr>
        <w:t>and o</w:t>
      </w:r>
      <w:r w:rsidR="00F361C3" w:rsidRPr="00C6755D">
        <w:t xml:space="preserve">ther companies are encouraged to check the status of </w:t>
      </w:r>
      <w:r w:rsidR="00F361C3" w:rsidRPr="00C6755D">
        <w:rPr>
          <w:rFonts w:hint="eastAsia"/>
          <w:lang w:val="en-US"/>
        </w:rPr>
        <w:t xml:space="preserve">all of </w:t>
      </w:r>
      <w:r w:rsidR="00F361C3" w:rsidRPr="00C6755D">
        <w:rPr>
          <w:rFonts w:eastAsia="PMingLiU" w:hint="eastAsia"/>
          <w:lang w:eastAsia="zh-TW"/>
        </w:rPr>
        <w:t xml:space="preserve">the </w:t>
      </w:r>
      <w:r w:rsidR="00F361C3" w:rsidRPr="00C6755D">
        <w:t>fallback configurations once the higher order band combinations are declared as completed.</w:t>
      </w:r>
    </w:p>
    <w:p w14:paraId="7F5C9322" w14:textId="77777777" w:rsidR="007F6D9E" w:rsidRDefault="007F6D9E" w:rsidP="007F6D9E">
      <w:pPr>
        <w:rPr>
          <w:bCs/>
        </w:rPr>
      </w:pPr>
    </w:p>
    <w:p w14:paraId="1D8574B1" w14:textId="77777777" w:rsidR="006513E9" w:rsidRDefault="006513E9" w:rsidP="006513E9">
      <w:pPr>
        <w:pStyle w:val="2"/>
      </w:pPr>
      <w:bookmarkStart w:id="44" w:name="_Toc111071352"/>
      <w:bookmarkStart w:id="45" w:name="_Toc133506089"/>
      <w:r>
        <w:t>4.</w:t>
      </w:r>
      <w:r w:rsidR="005B6D14">
        <w:t>2</w:t>
      </w:r>
      <w:r>
        <w:tab/>
      </w:r>
      <w:r w:rsidR="00B23242">
        <w:t xml:space="preserve">WI </w:t>
      </w:r>
      <w:r>
        <w:t>Objective</w:t>
      </w:r>
      <w:bookmarkEnd w:id="44"/>
      <w:r w:rsidR="00B23242">
        <w:t xml:space="preserve"> in Rel-18</w:t>
      </w:r>
      <w:bookmarkEnd w:id="45"/>
    </w:p>
    <w:p w14:paraId="23DA6F29" w14:textId="77777777" w:rsidR="006513E9" w:rsidRDefault="006513E9" w:rsidP="008536F7">
      <w:r>
        <w:t xml:space="preserve">The objectives of the </w:t>
      </w:r>
      <w:r w:rsidR="00F361C3" w:rsidRPr="004C2BBD">
        <w:t xml:space="preserve">Simultaneous Rx/Tx </w:t>
      </w:r>
      <w:r w:rsidR="00F361C3">
        <w:rPr>
          <w:rFonts w:hint="eastAsia"/>
        </w:rPr>
        <w:t>inter-</w:t>
      </w:r>
      <w:r w:rsidR="00F361C3" w:rsidRPr="004C2BBD">
        <w:t xml:space="preserve">band combinations for NR CA/DC, NR SUL and LTE/NR DC </w:t>
      </w:r>
      <w:r>
        <w:t>WI</w:t>
      </w:r>
      <w:r w:rsidR="00F361C3">
        <w:t xml:space="preserve"> in Rel-18</w:t>
      </w:r>
      <w:r>
        <w:t xml:space="preserve"> are as follows:</w:t>
      </w:r>
    </w:p>
    <w:p w14:paraId="0DE74EF7" w14:textId="0D40F20A" w:rsidR="00F361C3" w:rsidRDefault="008536F7" w:rsidP="008536F7">
      <w:pPr>
        <w:pStyle w:val="B10"/>
      </w:pPr>
      <w:r>
        <w:t>1.</w:t>
      </w:r>
      <w:r>
        <w:tab/>
      </w:r>
      <w:r w:rsidR="00F361C3" w:rsidRPr="00B33302">
        <w:t xml:space="preserve">Identify </w:t>
      </w:r>
      <w:r w:rsidR="00F361C3">
        <w:t xml:space="preserve">feasibility </w:t>
      </w:r>
      <w:r w:rsidR="00F361C3" w:rsidRPr="00B33302">
        <w:t xml:space="preserve">for each </w:t>
      </w:r>
      <w:r w:rsidR="00F361C3">
        <w:t xml:space="preserve">requested </w:t>
      </w:r>
      <w:r w:rsidR="00F361C3" w:rsidRPr="00B33302">
        <w:t xml:space="preserve">FDD-TDD and TDD-TDD band combinations for CA, SUL, MR-DC </w:t>
      </w:r>
      <w:r w:rsidR="00F361C3">
        <w:t>supporting</w:t>
      </w:r>
      <w:r w:rsidR="00F361C3" w:rsidRPr="00B33302">
        <w:t xml:space="preserve"> simultaneous Rx/Tx capability</w:t>
      </w:r>
      <w:r w:rsidR="00F361C3">
        <w:t>/operation</w:t>
      </w:r>
      <w:r w:rsidR="00F361C3" w:rsidRPr="00B33302">
        <w:t xml:space="preserve"> based on technical</w:t>
      </w:r>
      <w:r w:rsidR="00F361C3">
        <w:t xml:space="preserve"> analysis, especially for those with large MSD values</w:t>
      </w:r>
      <w:r w:rsidR="00F361C3" w:rsidRPr="00B33302">
        <w:t xml:space="preserve">. </w:t>
      </w:r>
    </w:p>
    <w:p w14:paraId="7DCD0FC0" w14:textId="77777777" w:rsidR="00F361C3" w:rsidRDefault="00F361C3" w:rsidP="008536F7">
      <w:pPr>
        <w:pStyle w:val="NO"/>
      </w:pPr>
      <w:r w:rsidRPr="00B33302">
        <w:t>Note</w:t>
      </w:r>
      <w:r>
        <w:t xml:space="preserve"> 1</w:t>
      </w:r>
      <w:r w:rsidRPr="00B33302">
        <w:t>: Band combinations considered in this WI have to be introduced first via basket WIs (see 2.3)</w:t>
      </w:r>
      <w:r>
        <w:t xml:space="preserve"> or completed in previous releases if necessary. </w:t>
      </w:r>
    </w:p>
    <w:p w14:paraId="3EE23787" w14:textId="77777777" w:rsidR="00F361C3" w:rsidRDefault="00F361C3" w:rsidP="008536F7">
      <w:pPr>
        <w:pStyle w:val="NO"/>
      </w:pPr>
      <w:r>
        <w:t xml:space="preserve">Note 2: </w:t>
      </w:r>
      <w:r>
        <w:rPr>
          <w:rFonts w:hint="eastAsia"/>
        </w:rPr>
        <w:t>W</w:t>
      </w:r>
      <w:r>
        <w:t>hether the simultaneous Rx-Tx capability could be supported or not depends on the evaluation of MSD for the requested band combinations case by case</w:t>
      </w:r>
      <w:r>
        <w:rPr>
          <w:rFonts w:hint="eastAsia"/>
        </w:rPr>
        <w:t>.</w:t>
      </w:r>
    </w:p>
    <w:p w14:paraId="4C518C87" w14:textId="0DD33DCB" w:rsidR="00F361C3" w:rsidRDefault="008536F7" w:rsidP="008536F7">
      <w:pPr>
        <w:pStyle w:val="B10"/>
      </w:pPr>
      <w:r>
        <w:t>2.</w:t>
      </w:r>
      <w:r>
        <w:tab/>
      </w:r>
      <w:r w:rsidR="00F361C3">
        <w:t>Align the specification treatment of simultaneous Rx/Tx capability for CA, SUL, MR-DC and NR-DC band combinations.</w:t>
      </w:r>
    </w:p>
    <w:p w14:paraId="6F890483" w14:textId="77777777" w:rsidR="006513E9" w:rsidRPr="004D3578" w:rsidRDefault="006513E9" w:rsidP="007F6D9E"/>
    <w:p w14:paraId="767EFDE3" w14:textId="77777777" w:rsidR="00802B62" w:rsidRPr="000161F2" w:rsidRDefault="007F6D9E" w:rsidP="000161F2">
      <w:pPr>
        <w:pStyle w:val="11"/>
        <w:overflowPunct/>
        <w:autoSpaceDE/>
        <w:autoSpaceDN/>
        <w:adjustRightInd/>
        <w:textAlignment w:val="auto"/>
        <w:rPr>
          <w:rFonts w:eastAsiaTheme="minorEastAsia"/>
        </w:rPr>
      </w:pPr>
      <w:bookmarkStart w:id="46" w:name="_Toc133506090"/>
      <w:r w:rsidRPr="000161F2">
        <w:rPr>
          <w:rFonts w:eastAsiaTheme="minorEastAsia" w:hint="eastAsia"/>
        </w:rPr>
        <w:t>5</w:t>
      </w:r>
      <w:r w:rsidR="00802B62" w:rsidRPr="000161F2">
        <w:rPr>
          <w:rFonts w:eastAsiaTheme="minorEastAsia"/>
        </w:rPr>
        <w:tab/>
      </w:r>
      <w:r w:rsidRPr="000161F2">
        <w:rPr>
          <w:rFonts w:eastAsiaTheme="minorEastAsia"/>
        </w:rPr>
        <w:t xml:space="preserve">Specific </w:t>
      </w:r>
      <w:r w:rsidR="00802B62" w:rsidRPr="000161F2">
        <w:rPr>
          <w:rFonts w:eastAsiaTheme="minorEastAsia" w:hint="eastAsia"/>
        </w:rPr>
        <w:t>Band combinations</w:t>
      </w:r>
      <w:bookmarkEnd w:id="46"/>
    </w:p>
    <w:p w14:paraId="00DEE7AD" w14:textId="77777777" w:rsidR="00802B62" w:rsidRPr="00143FAD" w:rsidRDefault="007F6D9E" w:rsidP="00143FAD">
      <w:pPr>
        <w:pStyle w:val="2"/>
        <w:overflowPunct/>
        <w:autoSpaceDE/>
        <w:autoSpaceDN/>
        <w:adjustRightInd/>
        <w:textAlignment w:val="auto"/>
        <w:rPr>
          <w:rFonts w:eastAsiaTheme="minorEastAsia"/>
          <w:lang w:eastAsia="en-US"/>
        </w:rPr>
      </w:pPr>
      <w:bookmarkStart w:id="47" w:name="_Toc133506091"/>
      <w:r w:rsidRPr="00143FAD">
        <w:rPr>
          <w:rFonts w:eastAsiaTheme="minorEastAsia" w:hint="eastAsia"/>
          <w:lang w:eastAsia="en-US"/>
        </w:rPr>
        <w:t>5</w:t>
      </w:r>
      <w:r w:rsidR="00802B62" w:rsidRPr="00143FAD">
        <w:rPr>
          <w:rFonts w:eastAsiaTheme="minorEastAsia"/>
          <w:lang w:eastAsia="en-US"/>
        </w:rPr>
        <w:t>.</w:t>
      </w:r>
      <w:r w:rsidR="000161F2" w:rsidRPr="00143FAD">
        <w:rPr>
          <w:rFonts w:eastAsiaTheme="minorEastAsia" w:hint="eastAsia"/>
          <w:lang w:eastAsia="en-US"/>
        </w:rPr>
        <w:t>1</w:t>
      </w:r>
      <w:r w:rsidR="00802B62" w:rsidRPr="00143FAD">
        <w:rPr>
          <w:rFonts w:eastAsiaTheme="minorEastAsia"/>
          <w:lang w:eastAsia="en-US"/>
        </w:rPr>
        <w:tab/>
      </w:r>
      <w:r w:rsidR="006A3817" w:rsidRPr="00143FAD">
        <w:rPr>
          <w:rFonts w:eastAsiaTheme="minorEastAsia"/>
          <w:lang w:eastAsia="en-US"/>
        </w:rPr>
        <w:t>CA_n34A-n41A</w:t>
      </w:r>
      <w:bookmarkEnd w:id="47"/>
    </w:p>
    <w:p w14:paraId="6329209D" w14:textId="77777777" w:rsidR="00C33142" w:rsidRDefault="00C33142" w:rsidP="00C33142">
      <w:pPr>
        <w:pStyle w:val="3"/>
        <w:overflowPunct/>
        <w:autoSpaceDE/>
        <w:autoSpaceDN/>
        <w:adjustRightInd/>
        <w:textAlignment w:val="auto"/>
      </w:pPr>
      <w:bookmarkStart w:id="48" w:name="_Toc133506092"/>
      <w:r>
        <w:t>5.1.1</w:t>
      </w:r>
      <w:r>
        <w:tab/>
        <w:t>Status of the band combination</w:t>
      </w:r>
      <w:bookmarkEnd w:id="48"/>
    </w:p>
    <w:p w14:paraId="3BD5219E" w14:textId="77777777" w:rsidR="00C33142" w:rsidRPr="00945F7C" w:rsidRDefault="00C33142" w:rsidP="00C33142">
      <w:pPr>
        <w:pStyle w:val="4"/>
        <w:rPr>
          <w:rFonts w:eastAsiaTheme="minorEastAsia"/>
        </w:rPr>
      </w:pPr>
      <w:bookmarkStart w:id="49" w:name="_Toc133506093"/>
      <w:r>
        <w:rPr>
          <w:rFonts w:eastAsiaTheme="minorEastAsia" w:hint="eastAsia"/>
        </w:rPr>
        <w:t>5</w:t>
      </w:r>
      <w:r>
        <w:rPr>
          <w:rFonts w:eastAsiaTheme="minorEastAsia"/>
        </w:rPr>
        <w:t>.1.1.1</w:t>
      </w:r>
      <w:r>
        <w:rPr>
          <w:rFonts w:eastAsiaTheme="minorEastAsia"/>
        </w:rPr>
        <w:tab/>
      </w:r>
      <w:r>
        <w:rPr>
          <w:rFonts w:eastAsiaTheme="minorEastAsia" w:hint="eastAsia"/>
        </w:rPr>
        <w:t>Operating bands for CA</w:t>
      </w:r>
      <w:bookmarkEnd w:id="49"/>
    </w:p>
    <w:p w14:paraId="7A778A87" w14:textId="77777777" w:rsidR="00C33142" w:rsidRPr="00886021" w:rsidRDefault="00C33142" w:rsidP="00C33142">
      <w:r w:rsidRPr="00886021">
        <w:rPr>
          <w:rFonts w:hint="eastAsia"/>
        </w:rPr>
        <w:t xml:space="preserve">The operating bands for </w:t>
      </w:r>
      <w:r>
        <w:t>CA_</w:t>
      </w:r>
      <w:r>
        <w:rPr>
          <w:rFonts w:hint="eastAsia"/>
        </w:rPr>
        <w:t>n</w:t>
      </w:r>
      <w:r>
        <w:rPr>
          <w:rFonts w:hint="eastAsia"/>
          <w:lang w:val="en-US"/>
        </w:rPr>
        <w:t>34</w:t>
      </w:r>
      <w:r>
        <w:rPr>
          <w:lang w:eastAsia="ja-JP"/>
        </w:rPr>
        <w:t>-</w:t>
      </w:r>
      <w:r>
        <w:rPr>
          <w:rFonts w:hint="eastAsia"/>
        </w:rPr>
        <w:t>n</w:t>
      </w:r>
      <w:r>
        <w:rPr>
          <w:rFonts w:hint="eastAsia"/>
          <w:lang w:val="en-US"/>
        </w:rPr>
        <w:t>41</w:t>
      </w:r>
      <w:r w:rsidRPr="00886021">
        <w:rPr>
          <w:rFonts w:hint="eastAsia"/>
        </w:rPr>
        <w:t xml:space="preserve"> are specified in </w:t>
      </w:r>
      <w:r w:rsidRPr="00E503F2">
        <w:t>Table 5.1.1</w:t>
      </w:r>
      <w:r>
        <w:t>.1</w:t>
      </w:r>
      <w:r w:rsidRPr="00E503F2">
        <w:t>-1</w:t>
      </w:r>
      <w:r w:rsidRPr="00886021">
        <w:rPr>
          <w:rFonts w:hint="eastAsia"/>
        </w:rPr>
        <w:t>.</w:t>
      </w:r>
    </w:p>
    <w:p w14:paraId="570A5EF8" w14:textId="77777777" w:rsidR="00C33142" w:rsidRPr="00A359C2" w:rsidRDefault="00C33142" w:rsidP="006349F4">
      <w:pPr>
        <w:pStyle w:val="TH"/>
      </w:pPr>
      <w:r w:rsidRPr="00A359C2">
        <w:rPr>
          <w:bCs/>
        </w:rPr>
        <w:t>Table 5.</w:t>
      </w:r>
      <w:r>
        <w:rPr>
          <w:bCs/>
        </w:rPr>
        <w:t>1</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C33142" w:rsidRPr="00A359C2" w14:paraId="7CB23DE9"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43EA28BC" w14:textId="77777777" w:rsidR="00C33142" w:rsidRPr="00A359C2" w:rsidRDefault="00C33142" w:rsidP="008536F7">
            <w:pPr>
              <w:pStyle w:val="TAH"/>
            </w:pPr>
            <w:r w:rsidRPr="00A359C2">
              <w:t>NR CA Band</w:t>
            </w:r>
          </w:p>
        </w:tc>
        <w:tc>
          <w:tcPr>
            <w:tcW w:w="2552" w:type="dxa"/>
            <w:tcBorders>
              <w:top w:val="single" w:sz="4" w:space="0" w:color="auto"/>
              <w:left w:val="single" w:sz="4" w:space="0" w:color="auto"/>
              <w:bottom w:val="single" w:sz="4" w:space="0" w:color="auto"/>
              <w:right w:val="single" w:sz="4" w:space="0" w:color="auto"/>
            </w:tcBorders>
          </w:tcPr>
          <w:p w14:paraId="09298992" w14:textId="77777777" w:rsidR="00C33142" w:rsidRPr="00A359C2" w:rsidRDefault="00C33142" w:rsidP="008536F7">
            <w:pPr>
              <w:pStyle w:val="TAH"/>
            </w:pPr>
            <w:r w:rsidRPr="00A359C2">
              <w:t>NR Band</w:t>
            </w:r>
          </w:p>
          <w:p w14:paraId="198F4E47" w14:textId="77777777" w:rsidR="00C33142" w:rsidRPr="00A359C2" w:rsidRDefault="00C33142" w:rsidP="008536F7">
            <w:pPr>
              <w:pStyle w:val="TAH"/>
            </w:pPr>
            <w:r w:rsidRPr="00A359C2">
              <w:t>(Table 5.2-1)</w:t>
            </w:r>
          </w:p>
        </w:tc>
        <w:tc>
          <w:tcPr>
            <w:tcW w:w="2552" w:type="dxa"/>
            <w:tcBorders>
              <w:top w:val="single" w:sz="4" w:space="0" w:color="auto"/>
              <w:left w:val="single" w:sz="4" w:space="0" w:color="auto"/>
              <w:bottom w:val="single" w:sz="4" w:space="0" w:color="auto"/>
              <w:right w:val="single" w:sz="4" w:space="0" w:color="auto"/>
            </w:tcBorders>
          </w:tcPr>
          <w:p w14:paraId="29BAC207" w14:textId="77777777" w:rsidR="00C33142" w:rsidRPr="00A359C2" w:rsidRDefault="00C33142" w:rsidP="008536F7">
            <w:pPr>
              <w:pStyle w:val="TAH"/>
            </w:pPr>
            <w:r w:rsidRPr="00E631D5">
              <w:rPr>
                <w:rFonts w:cs="Arial"/>
              </w:rPr>
              <w:t>DL interruption allowed (Note 8)</w:t>
            </w:r>
          </w:p>
        </w:tc>
      </w:tr>
      <w:tr w:rsidR="00C33142" w:rsidRPr="00A359C2" w14:paraId="138642C1"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5CFE1CC3" w14:textId="77777777" w:rsidR="00C33142" w:rsidRDefault="00C33142" w:rsidP="00C33142">
            <w:pPr>
              <w:pStyle w:val="TAC"/>
              <w:rPr>
                <w:lang w:eastAsia="zh-CN"/>
              </w:rPr>
            </w:pPr>
            <w:r>
              <w:t>CA_</w:t>
            </w:r>
            <w:r>
              <w:rPr>
                <w:rFonts w:hint="eastAsia"/>
                <w:lang w:eastAsia="zh-CN"/>
              </w:rPr>
              <w:t>n</w:t>
            </w:r>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BA24E44" w14:textId="77777777" w:rsidR="00C33142" w:rsidRDefault="00C33142" w:rsidP="00C33142">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CA14FFC" w14:textId="77777777" w:rsidR="00C33142" w:rsidRDefault="00C33142" w:rsidP="00C33142">
            <w:pPr>
              <w:pStyle w:val="TAC"/>
              <w:rPr>
                <w:rFonts w:eastAsia="MS Mincho" w:cs="Arial"/>
                <w:bCs/>
                <w:szCs w:val="18"/>
                <w:lang w:val="en-US"/>
              </w:rPr>
            </w:pPr>
          </w:p>
        </w:tc>
      </w:tr>
      <w:tr w:rsidR="00C33142" w:rsidRPr="00A359C2" w14:paraId="33F220A2" w14:textId="77777777" w:rsidTr="00C3314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0BB8F2D" w14:textId="77777777" w:rsidR="00C33142" w:rsidRPr="00391037" w:rsidRDefault="00C33142" w:rsidP="008536F7">
            <w:pPr>
              <w:pStyle w:val="TAN"/>
              <w:rPr>
                <w:sz w:val="16"/>
                <w:lang w:val="en-US"/>
              </w:rPr>
            </w:pPr>
            <w:r w:rsidRPr="00E631D5">
              <w:rPr>
                <w:rFonts w:eastAsia="等线"/>
              </w:rPr>
              <w:t>NOTE 8:</w:t>
            </w:r>
            <w:r w:rsidRPr="00E631D5">
              <w:rPr>
                <w:rFonts w:eastAsia="等线"/>
              </w:rPr>
              <w:tab/>
              <w:t>Applicable when dynamic Tx switching is conducted. The DL interruption requirement is specified in clause 8.2.2.2.10 of 38.133 [13].</w:t>
            </w:r>
          </w:p>
          <w:p w14:paraId="56707981" w14:textId="77777777" w:rsidR="00C33142" w:rsidRPr="00A359C2" w:rsidRDefault="00C33142" w:rsidP="008536F7">
            <w:pPr>
              <w:pStyle w:val="TAN"/>
              <w:rPr>
                <w:lang w:val="en-US"/>
              </w:rPr>
            </w:pPr>
            <w:r w:rsidRPr="00A359C2">
              <w:rPr>
                <w:lang w:val="en-US"/>
              </w:rPr>
              <w:t xml:space="preserve">NOTE </w:t>
            </w:r>
            <w:r w:rsidRPr="00A359C2">
              <w:rPr>
                <w:rFonts w:hint="eastAsia"/>
                <w:lang w:val="en-US"/>
              </w:rPr>
              <w:t>9:</w:t>
            </w:r>
            <w:r w:rsidRPr="00A359C2">
              <w:rPr>
                <w:rFonts w:eastAsia="等线"/>
              </w:rPr>
              <w:tab/>
            </w:r>
            <w:r w:rsidRPr="00A359C2">
              <w:rPr>
                <w:rFonts w:hint="eastAsia"/>
                <w:lang w:val="en-US"/>
              </w:rPr>
              <w:t>Only applicable for UE supporting inter-band carrier aggregation without simultaneous Rx/Tx.</w:t>
            </w:r>
          </w:p>
        </w:tc>
      </w:tr>
    </w:tbl>
    <w:p w14:paraId="258434F6" w14:textId="77777777" w:rsidR="006349F4" w:rsidRDefault="006349F4" w:rsidP="006349F4"/>
    <w:p w14:paraId="6ADAA75D" w14:textId="495D90AE" w:rsidR="00C33142" w:rsidRDefault="00C33142" w:rsidP="006349F4">
      <w:r>
        <w:t>For</w:t>
      </w:r>
      <w:r w:rsidRPr="00E91FC1">
        <w:t xml:space="preserve"> CA_n</w:t>
      </w:r>
      <w:r w:rsidRPr="00E91FC1">
        <w:rPr>
          <w:lang w:val="en-US"/>
        </w:rPr>
        <w:t>34</w:t>
      </w:r>
      <w:r w:rsidRPr="00E91FC1">
        <w:rPr>
          <w:lang w:eastAsia="ja-JP"/>
        </w:rPr>
        <w:t>-</w:t>
      </w:r>
      <w:r w:rsidRPr="00E91FC1">
        <w:t>n</w:t>
      </w:r>
      <w:r w:rsidRPr="00E91FC1">
        <w:rPr>
          <w:lang w:val="en-US"/>
        </w:rPr>
        <w:t>41, the current spec only considers scenarios without simultaneous Rx/Tx</w:t>
      </w:r>
      <w:r>
        <w:rPr>
          <w:lang w:val="en-US"/>
        </w:rPr>
        <w:t xml:space="preserve"> operation</w:t>
      </w:r>
      <w:r w:rsidRPr="00E91FC1">
        <w:rPr>
          <w:lang w:val="en-US"/>
        </w:rPr>
        <w:t>.</w:t>
      </w:r>
      <w:r>
        <w:t xml:space="preserve"> </w:t>
      </w:r>
    </w:p>
    <w:p w14:paraId="49ED6EEF" w14:textId="77777777" w:rsidR="00A07510" w:rsidRDefault="00A07510" w:rsidP="00C33142">
      <w:pPr>
        <w:spacing w:beforeLines="50" w:before="120" w:afterLines="50" w:after="120"/>
        <w:ind w:right="-142"/>
      </w:pPr>
    </w:p>
    <w:p w14:paraId="615383AF" w14:textId="77777777" w:rsidR="00C33142" w:rsidRPr="00945F7C" w:rsidRDefault="00C33142" w:rsidP="00C33142">
      <w:pPr>
        <w:pStyle w:val="4"/>
        <w:rPr>
          <w:rFonts w:eastAsiaTheme="minorEastAsia"/>
        </w:rPr>
      </w:pPr>
      <w:bookmarkStart w:id="50" w:name="_Toc133506094"/>
      <w:r>
        <w:rPr>
          <w:rFonts w:eastAsiaTheme="minorEastAsia" w:hint="eastAsia"/>
        </w:rPr>
        <w:t>5</w:t>
      </w:r>
      <w:r>
        <w:rPr>
          <w:rFonts w:eastAsiaTheme="minorEastAsia"/>
        </w:rPr>
        <w:t>.1.1.2</w:t>
      </w:r>
      <w:r>
        <w:rPr>
          <w:rFonts w:eastAsiaTheme="minorEastAsia"/>
        </w:rPr>
        <w:tab/>
        <w:t>Power class of the BC</w:t>
      </w:r>
      <w:bookmarkEnd w:id="50"/>
    </w:p>
    <w:p w14:paraId="5BEFB5CD" w14:textId="77777777" w:rsidR="00C33142" w:rsidRDefault="00C33142" w:rsidP="006349F4">
      <w:r>
        <w:t xml:space="preserve">The </w:t>
      </w:r>
      <w:r w:rsidRPr="00A32EE9">
        <w:t xml:space="preserve">UE Power Class for uplink CA_n34A-n41A </w:t>
      </w:r>
      <w:r>
        <w:t>are specified in Table 5.1.1.2-1. The supported power class of the band combination would have impact on the MSD, if any, based on the following study.</w:t>
      </w:r>
    </w:p>
    <w:p w14:paraId="28C2B30B" w14:textId="77777777" w:rsidR="00C33142" w:rsidRDefault="00C33142" w:rsidP="006349F4">
      <w:pPr>
        <w:pStyle w:val="TH"/>
      </w:pPr>
      <w:r w:rsidRPr="000D2639">
        <w:t xml:space="preserve"> Table </w:t>
      </w:r>
      <w:r>
        <w:t>5.1.1.2-1</w:t>
      </w:r>
      <w:r w:rsidRPr="000D2639">
        <w:t xml:space="preserve"> UE Power Class for uplink CA_n34A-n41A</w:t>
      </w:r>
    </w:p>
    <w:tbl>
      <w:tblPr>
        <w:tblpPr w:leftFromText="180" w:rightFromText="180" w:vertAnchor="text" w:horzAnchor="margin" w:tblpY="21"/>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A07510" w:rsidRPr="000D2639" w14:paraId="07F0E629" w14:textId="77777777" w:rsidTr="00A07510">
        <w:trPr>
          <w:trHeight w:val="187"/>
        </w:trPr>
        <w:tc>
          <w:tcPr>
            <w:tcW w:w="1596" w:type="dxa"/>
          </w:tcPr>
          <w:p w14:paraId="1056B3B9" w14:textId="77777777" w:rsidR="00A07510" w:rsidRPr="000D2639" w:rsidRDefault="00A07510" w:rsidP="008536F7">
            <w:pPr>
              <w:pStyle w:val="TAH"/>
            </w:pPr>
            <w:r w:rsidRPr="000D2639">
              <w:t>Uplink CA Configuration</w:t>
            </w:r>
          </w:p>
        </w:tc>
        <w:tc>
          <w:tcPr>
            <w:tcW w:w="972" w:type="dxa"/>
          </w:tcPr>
          <w:p w14:paraId="6939751B" w14:textId="77777777" w:rsidR="00A07510" w:rsidRPr="000D2639" w:rsidRDefault="00A07510" w:rsidP="008536F7">
            <w:pPr>
              <w:pStyle w:val="TAH"/>
            </w:pPr>
            <w:r w:rsidRPr="000D2639">
              <w:t>Class 1 (dBm)</w:t>
            </w:r>
            <w:r w:rsidRPr="000D2639">
              <w:tab/>
            </w:r>
          </w:p>
        </w:tc>
        <w:tc>
          <w:tcPr>
            <w:tcW w:w="1086" w:type="dxa"/>
          </w:tcPr>
          <w:p w14:paraId="5C4E6FCA" w14:textId="77777777" w:rsidR="00A07510" w:rsidRPr="000D2639" w:rsidRDefault="00A07510" w:rsidP="008536F7">
            <w:pPr>
              <w:pStyle w:val="TAH"/>
            </w:pPr>
            <w:r w:rsidRPr="000D2639">
              <w:t>Tolerance (dB)</w:t>
            </w:r>
            <w:r w:rsidRPr="000D2639">
              <w:tab/>
            </w:r>
          </w:p>
        </w:tc>
        <w:tc>
          <w:tcPr>
            <w:tcW w:w="972" w:type="dxa"/>
          </w:tcPr>
          <w:p w14:paraId="48237033" w14:textId="77777777" w:rsidR="00A07510" w:rsidRPr="000D2639" w:rsidRDefault="00A07510" w:rsidP="008536F7">
            <w:pPr>
              <w:pStyle w:val="TAH"/>
            </w:pPr>
            <w:r w:rsidRPr="000D2639">
              <w:t>Class 2 (dBm)</w:t>
            </w:r>
          </w:p>
        </w:tc>
        <w:tc>
          <w:tcPr>
            <w:tcW w:w="1086" w:type="dxa"/>
          </w:tcPr>
          <w:p w14:paraId="129429E0" w14:textId="77777777" w:rsidR="00A07510" w:rsidRPr="000D2639" w:rsidRDefault="00A07510" w:rsidP="008536F7">
            <w:pPr>
              <w:pStyle w:val="TAH"/>
            </w:pPr>
            <w:r w:rsidRPr="000D2639">
              <w:t>Tolerance</w:t>
            </w:r>
          </w:p>
          <w:p w14:paraId="59172594" w14:textId="77777777" w:rsidR="00A07510" w:rsidRPr="000D2639" w:rsidRDefault="00A07510" w:rsidP="008536F7">
            <w:pPr>
              <w:pStyle w:val="TAH"/>
            </w:pPr>
            <w:r w:rsidRPr="000D2639">
              <w:t>(dB)</w:t>
            </w:r>
            <w:r w:rsidRPr="000D2639">
              <w:tab/>
            </w:r>
          </w:p>
        </w:tc>
        <w:tc>
          <w:tcPr>
            <w:tcW w:w="972" w:type="dxa"/>
          </w:tcPr>
          <w:p w14:paraId="6809893D" w14:textId="77777777" w:rsidR="00A07510" w:rsidRPr="000D2639" w:rsidRDefault="00A07510" w:rsidP="008536F7">
            <w:pPr>
              <w:pStyle w:val="TAH"/>
            </w:pPr>
            <w:r w:rsidRPr="000D2639">
              <w:t>Class 3 (dBm)</w:t>
            </w:r>
          </w:p>
        </w:tc>
        <w:tc>
          <w:tcPr>
            <w:tcW w:w="1086" w:type="dxa"/>
          </w:tcPr>
          <w:p w14:paraId="50E2C745" w14:textId="77777777" w:rsidR="00A07510" w:rsidRPr="000D2639" w:rsidRDefault="00A07510" w:rsidP="008536F7">
            <w:pPr>
              <w:pStyle w:val="TAH"/>
            </w:pPr>
            <w:r w:rsidRPr="000D2639">
              <w:t>Tolerance (dB)</w:t>
            </w:r>
            <w:r w:rsidRPr="000D2639">
              <w:tab/>
            </w:r>
          </w:p>
        </w:tc>
        <w:tc>
          <w:tcPr>
            <w:tcW w:w="973" w:type="dxa"/>
          </w:tcPr>
          <w:p w14:paraId="2703814D" w14:textId="77777777" w:rsidR="00A07510" w:rsidRPr="000D2639" w:rsidRDefault="00A07510" w:rsidP="008536F7">
            <w:pPr>
              <w:pStyle w:val="TAH"/>
            </w:pPr>
            <w:r w:rsidRPr="000D2639">
              <w:t>Class 4 (dBm)</w:t>
            </w:r>
          </w:p>
        </w:tc>
        <w:tc>
          <w:tcPr>
            <w:tcW w:w="1086" w:type="dxa"/>
          </w:tcPr>
          <w:p w14:paraId="4C843BA4" w14:textId="77777777" w:rsidR="00A07510" w:rsidRPr="000D2639" w:rsidRDefault="00A07510" w:rsidP="008536F7">
            <w:pPr>
              <w:pStyle w:val="TAH"/>
            </w:pPr>
            <w:r w:rsidRPr="000D2639">
              <w:t>Tolerance (dB)</w:t>
            </w:r>
          </w:p>
        </w:tc>
      </w:tr>
      <w:tr w:rsidR="00A07510" w:rsidRPr="000D2639" w14:paraId="7A6BF6D4" w14:textId="77777777" w:rsidTr="00A07510">
        <w:trPr>
          <w:trHeight w:val="187"/>
        </w:trPr>
        <w:tc>
          <w:tcPr>
            <w:tcW w:w="1596" w:type="dxa"/>
          </w:tcPr>
          <w:p w14:paraId="3FBA75BB" w14:textId="77777777" w:rsidR="00A07510" w:rsidRPr="00A1115A" w:rsidRDefault="00A07510" w:rsidP="00A0751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972" w:type="dxa"/>
          </w:tcPr>
          <w:p w14:paraId="6F4361AB" w14:textId="77777777" w:rsidR="00A07510" w:rsidRPr="00A1115A" w:rsidRDefault="00A07510" w:rsidP="00A07510">
            <w:pPr>
              <w:pStyle w:val="TAC"/>
            </w:pPr>
          </w:p>
        </w:tc>
        <w:tc>
          <w:tcPr>
            <w:tcW w:w="1086" w:type="dxa"/>
          </w:tcPr>
          <w:p w14:paraId="0706DC0E" w14:textId="77777777" w:rsidR="00A07510" w:rsidRPr="00A1115A" w:rsidRDefault="00A07510" w:rsidP="00A07510">
            <w:pPr>
              <w:pStyle w:val="TAC"/>
            </w:pPr>
          </w:p>
        </w:tc>
        <w:tc>
          <w:tcPr>
            <w:tcW w:w="972" w:type="dxa"/>
          </w:tcPr>
          <w:p w14:paraId="2D34AD2D" w14:textId="77777777" w:rsidR="00A07510" w:rsidRPr="00A1115A" w:rsidRDefault="00A07510" w:rsidP="00A07510">
            <w:pPr>
              <w:pStyle w:val="TAC"/>
            </w:pPr>
          </w:p>
        </w:tc>
        <w:tc>
          <w:tcPr>
            <w:tcW w:w="1086" w:type="dxa"/>
          </w:tcPr>
          <w:p w14:paraId="58E451A4" w14:textId="77777777" w:rsidR="00A07510" w:rsidRPr="00A1115A" w:rsidRDefault="00A07510" w:rsidP="00A07510">
            <w:pPr>
              <w:pStyle w:val="TAC"/>
            </w:pPr>
          </w:p>
        </w:tc>
        <w:tc>
          <w:tcPr>
            <w:tcW w:w="972" w:type="dxa"/>
          </w:tcPr>
          <w:p w14:paraId="4A1CE68E" w14:textId="77777777" w:rsidR="00A07510" w:rsidRPr="00A1115A" w:rsidRDefault="00A07510" w:rsidP="00A07510">
            <w:pPr>
              <w:pStyle w:val="TAC"/>
              <w:rPr>
                <w:lang w:val="en-US" w:eastAsia="zh-CN"/>
              </w:rPr>
            </w:pPr>
            <w:r>
              <w:rPr>
                <w:rFonts w:hint="eastAsia"/>
                <w:lang w:val="en-US" w:eastAsia="zh-CN"/>
              </w:rPr>
              <w:t>23</w:t>
            </w:r>
          </w:p>
        </w:tc>
        <w:tc>
          <w:tcPr>
            <w:tcW w:w="1086" w:type="dxa"/>
          </w:tcPr>
          <w:p w14:paraId="51C5B797" w14:textId="77777777" w:rsidR="00A07510" w:rsidRPr="00A1115A" w:rsidRDefault="00A07510" w:rsidP="00A07510">
            <w:pPr>
              <w:pStyle w:val="TAC"/>
              <w:rPr>
                <w:rFonts w:cs="Arial"/>
              </w:rPr>
            </w:pPr>
            <w:r>
              <w:rPr>
                <w:rFonts w:cs="Arial"/>
              </w:rPr>
              <w:t>+2/-3</w:t>
            </w:r>
          </w:p>
        </w:tc>
        <w:tc>
          <w:tcPr>
            <w:tcW w:w="973" w:type="dxa"/>
          </w:tcPr>
          <w:p w14:paraId="29210C2D" w14:textId="77777777" w:rsidR="00A07510" w:rsidRPr="000D2639" w:rsidRDefault="00A07510" w:rsidP="00A07510">
            <w:pPr>
              <w:keepNext/>
              <w:keepLines/>
              <w:overflowPunct/>
              <w:autoSpaceDE/>
              <w:autoSpaceDN/>
              <w:spacing w:after="0"/>
              <w:jc w:val="center"/>
              <w:textAlignment w:val="auto"/>
              <w:rPr>
                <w:rFonts w:ascii="Arial" w:hAnsi="Arial"/>
                <w:sz w:val="18"/>
              </w:rPr>
            </w:pPr>
          </w:p>
        </w:tc>
        <w:tc>
          <w:tcPr>
            <w:tcW w:w="1086" w:type="dxa"/>
          </w:tcPr>
          <w:p w14:paraId="73DCD889" w14:textId="77777777" w:rsidR="00A07510" w:rsidRPr="000D2639" w:rsidRDefault="00A07510" w:rsidP="00A07510">
            <w:pPr>
              <w:keepNext/>
              <w:keepLines/>
              <w:overflowPunct/>
              <w:autoSpaceDE/>
              <w:autoSpaceDN/>
              <w:spacing w:after="0"/>
              <w:jc w:val="center"/>
              <w:textAlignment w:val="auto"/>
              <w:rPr>
                <w:rFonts w:ascii="Arial" w:hAnsi="Arial"/>
                <w:sz w:val="18"/>
              </w:rPr>
            </w:pPr>
          </w:p>
        </w:tc>
      </w:tr>
    </w:tbl>
    <w:p w14:paraId="780B381E" w14:textId="77777777" w:rsidR="00A07510" w:rsidRPr="00A07510" w:rsidRDefault="00A07510" w:rsidP="006349F4"/>
    <w:p w14:paraId="505B639E" w14:textId="77777777" w:rsidR="00C33142" w:rsidRPr="00945F7C" w:rsidRDefault="00C33142" w:rsidP="00C33142">
      <w:pPr>
        <w:pStyle w:val="4"/>
        <w:rPr>
          <w:rFonts w:eastAsiaTheme="minorEastAsia"/>
        </w:rPr>
      </w:pPr>
      <w:bookmarkStart w:id="51" w:name="_Toc133506095"/>
      <w:r>
        <w:rPr>
          <w:rFonts w:eastAsiaTheme="minorEastAsia" w:hint="eastAsia"/>
        </w:rPr>
        <w:t>5</w:t>
      </w:r>
      <w:r>
        <w:rPr>
          <w:rFonts w:eastAsiaTheme="minorEastAsia"/>
        </w:rPr>
        <w:t>.1.1.3</w:t>
      </w:r>
      <w:r>
        <w:rPr>
          <w:rFonts w:eastAsiaTheme="minorEastAsia"/>
        </w:rPr>
        <w:tab/>
      </w:r>
      <w:r>
        <w:t>∆T</w:t>
      </w:r>
      <w:r>
        <w:rPr>
          <w:vertAlign w:val="subscript"/>
        </w:rPr>
        <w:t>IB</w:t>
      </w:r>
      <w:r>
        <w:t xml:space="preserve"> and ∆R</w:t>
      </w:r>
      <w:r>
        <w:rPr>
          <w:vertAlign w:val="subscript"/>
        </w:rPr>
        <w:t>IB</w:t>
      </w:r>
      <w:bookmarkEnd w:id="51"/>
    </w:p>
    <w:p w14:paraId="5D098E32" w14:textId="77777777" w:rsidR="00C33142" w:rsidRDefault="00C33142" w:rsidP="00C33142">
      <w:pPr>
        <w:spacing w:afterLines="50" w:after="120"/>
        <w:ind w:right="-142"/>
      </w:pPr>
      <w:r w:rsidRPr="00A32EE9">
        <w:t>The ΔT</w:t>
      </w:r>
      <w:r w:rsidRPr="00A32EE9">
        <w:rPr>
          <w:bCs/>
          <w:vertAlign w:val="subscript"/>
        </w:rPr>
        <w:t>IB,c</w:t>
      </w:r>
      <w:r w:rsidRPr="00A32EE9">
        <w:t xml:space="preserve"> due to CA_n34-n41 are</w:t>
      </w:r>
      <w:r>
        <w:t xml:space="preserve"> specified in Table 5.1.1.3-1.</w:t>
      </w:r>
    </w:p>
    <w:p w14:paraId="52A10049" w14:textId="77777777" w:rsidR="00C33142" w:rsidRPr="005D739B" w:rsidRDefault="00C33142" w:rsidP="006349F4">
      <w:pPr>
        <w:pStyle w:val="TH"/>
      </w:pPr>
      <w:r w:rsidRPr="005D739B">
        <w:t xml:space="preserve">Table </w:t>
      </w:r>
      <w:r>
        <w:rPr>
          <w:bCs/>
        </w:rPr>
        <w:t>5.1.1.3-1</w:t>
      </w:r>
      <w:r w:rsidRPr="005D739B">
        <w:t>: ΔT</w:t>
      </w:r>
      <w:r w:rsidRPr="005D739B">
        <w:rPr>
          <w:bCs/>
          <w:vertAlign w:val="subscript"/>
        </w:rPr>
        <w:t>IB,c</w:t>
      </w:r>
      <w:r w:rsidRPr="005D739B">
        <w:t xml:space="preserve"> due to CA_n34-n41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7F664A8C" w14:textId="77777777" w:rsidTr="00C33142">
        <w:trPr>
          <w:jc w:val="center"/>
        </w:trPr>
        <w:tc>
          <w:tcPr>
            <w:tcW w:w="2336" w:type="dxa"/>
            <w:tcBorders>
              <w:bottom w:val="single" w:sz="4" w:space="0" w:color="auto"/>
            </w:tcBorders>
          </w:tcPr>
          <w:p w14:paraId="0594CE7C" w14:textId="77777777" w:rsidR="00C33142" w:rsidRDefault="00C33142" w:rsidP="008536F7">
            <w:pPr>
              <w:pStyle w:val="TAH"/>
            </w:pPr>
            <w:r>
              <w:t xml:space="preserve">Inter-band </w:t>
            </w:r>
            <w:r>
              <w:rPr>
                <w:rFonts w:hint="eastAsia"/>
                <w:lang w:eastAsia="zh-CN"/>
              </w:rPr>
              <w:t>CA</w:t>
            </w:r>
            <w:r>
              <w:t xml:space="preserve"> combination</w:t>
            </w:r>
          </w:p>
        </w:tc>
        <w:tc>
          <w:tcPr>
            <w:tcW w:w="2952" w:type="dxa"/>
          </w:tcPr>
          <w:p w14:paraId="38C215FB" w14:textId="77777777" w:rsidR="00C33142" w:rsidRDefault="00C33142" w:rsidP="008536F7">
            <w:pPr>
              <w:pStyle w:val="TAH"/>
            </w:pPr>
            <w:r>
              <w:t>NR Band</w:t>
            </w:r>
          </w:p>
        </w:tc>
        <w:tc>
          <w:tcPr>
            <w:tcW w:w="2952" w:type="dxa"/>
          </w:tcPr>
          <w:p w14:paraId="08D21B19" w14:textId="77777777" w:rsidR="00C33142" w:rsidRDefault="00C33142" w:rsidP="008536F7">
            <w:pPr>
              <w:pStyle w:val="TAH"/>
            </w:pPr>
            <w:r>
              <w:t>ΔT</w:t>
            </w:r>
            <w:r>
              <w:rPr>
                <w:vertAlign w:val="subscript"/>
              </w:rPr>
              <w:t>IB,c</w:t>
            </w:r>
            <w:r>
              <w:t xml:space="preserve"> (dB)</w:t>
            </w:r>
          </w:p>
        </w:tc>
      </w:tr>
      <w:tr w:rsidR="00C33142" w14:paraId="20822582" w14:textId="77777777" w:rsidTr="00C33142">
        <w:trPr>
          <w:jc w:val="center"/>
        </w:trPr>
        <w:tc>
          <w:tcPr>
            <w:tcW w:w="2336" w:type="dxa"/>
            <w:tcBorders>
              <w:bottom w:val="nil"/>
            </w:tcBorders>
            <w:shd w:val="clear" w:color="auto" w:fill="auto"/>
            <w:vAlign w:val="center"/>
          </w:tcPr>
          <w:p w14:paraId="1246CD1B" w14:textId="77777777" w:rsidR="00C33142" w:rsidRDefault="00C33142" w:rsidP="00C33142">
            <w:pPr>
              <w:pStyle w:val="TAC"/>
              <w:spacing w:line="260" w:lineRule="auto"/>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n41</w:t>
            </w:r>
          </w:p>
        </w:tc>
        <w:tc>
          <w:tcPr>
            <w:tcW w:w="2952" w:type="dxa"/>
            <w:vAlign w:val="center"/>
          </w:tcPr>
          <w:p w14:paraId="41373C2E" w14:textId="77777777" w:rsidR="00C33142" w:rsidRDefault="00C33142" w:rsidP="00C33142">
            <w:pPr>
              <w:pStyle w:val="TAC"/>
              <w:spacing w:line="260" w:lineRule="auto"/>
              <w:rPr>
                <w:rFonts w:cs="Arial"/>
                <w:bCs/>
                <w:szCs w:val="18"/>
                <w:lang w:val="en-US"/>
              </w:rPr>
            </w:pPr>
            <w:r>
              <w:rPr>
                <w:rFonts w:hint="eastAsia"/>
                <w:lang w:val="en-US" w:eastAsia="zh-CN"/>
              </w:rPr>
              <w:t>n</w:t>
            </w:r>
            <w:r>
              <w:rPr>
                <w:lang w:val="en-US"/>
              </w:rPr>
              <w:t>3</w:t>
            </w:r>
            <w:r>
              <w:rPr>
                <w:rFonts w:hint="eastAsia"/>
                <w:lang w:val="en-US" w:eastAsia="zh-CN"/>
              </w:rPr>
              <w:t>4</w:t>
            </w:r>
          </w:p>
        </w:tc>
        <w:tc>
          <w:tcPr>
            <w:tcW w:w="2952" w:type="dxa"/>
          </w:tcPr>
          <w:p w14:paraId="7F0C9377" w14:textId="77777777" w:rsidR="00C33142" w:rsidRDefault="00C33142" w:rsidP="00C33142">
            <w:pPr>
              <w:pStyle w:val="TAC"/>
              <w:spacing w:line="260" w:lineRule="auto"/>
              <w:rPr>
                <w:rFonts w:cs="Arial"/>
                <w:bCs/>
                <w:szCs w:val="18"/>
                <w:lang w:val="en-US" w:eastAsia="ja-JP"/>
              </w:rPr>
            </w:pPr>
            <w:r>
              <w:rPr>
                <w:rFonts w:hint="eastAsia"/>
                <w:lang w:val="en-US" w:eastAsia="zh-CN"/>
              </w:rPr>
              <w:t>0.3</w:t>
            </w:r>
          </w:p>
        </w:tc>
      </w:tr>
      <w:tr w:rsidR="00C33142" w14:paraId="55632FAF" w14:textId="77777777" w:rsidTr="00C33142">
        <w:trPr>
          <w:jc w:val="center"/>
        </w:trPr>
        <w:tc>
          <w:tcPr>
            <w:tcW w:w="2336" w:type="dxa"/>
            <w:tcBorders>
              <w:top w:val="nil"/>
              <w:bottom w:val="single" w:sz="4" w:space="0" w:color="auto"/>
            </w:tcBorders>
            <w:shd w:val="clear" w:color="auto" w:fill="auto"/>
            <w:vAlign w:val="center"/>
          </w:tcPr>
          <w:p w14:paraId="3BE5A7A5" w14:textId="77777777" w:rsidR="00C33142" w:rsidRDefault="00C33142" w:rsidP="00C33142">
            <w:pPr>
              <w:pStyle w:val="TAC"/>
              <w:spacing w:line="260" w:lineRule="auto"/>
              <w:rPr>
                <w:rFonts w:cs="Arial"/>
                <w:bCs/>
                <w:szCs w:val="18"/>
                <w:lang w:val="en-US"/>
              </w:rPr>
            </w:pPr>
          </w:p>
        </w:tc>
        <w:tc>
          <w:tcPr>
            <w:tcW w:w="2952" w:type="dxa"/>
            <w:vAlign w:val="center"/>
          </w:tcPr>
          <w:p w14:paraId="745D405A" w14:textId="77777777" w:rsidR="00C33142" w:rsidRDefault="00C33142" w:rsidP="00C33142">
            <w:pPr>
              <w:pStyle w:val="TAC"/>
              <w:spacing w:line="260" w:lineRule="auto"/>
              <w:rPr>
                <w:rFonts w:cs="Arial"/>
                <w:bCs/>
                <w:szCs w:val="18"/>
                <w:lang w:val="en-US"/>
              </w:rPr>
            </w:pPr>
            <w:r>
              <w:rPr>
                <w:rFonts w:hint="eastAsia"/>
                <w:lang w:val="en-US" w:eastAsia="zh-CN"/>
              </w:rPr>
              <w:t>n41</w:t>
            </w:r>
          </w:p>
        </w:tc>
        <w:tc>
          <w:tcPr>
            <w:tcW w:w="2952" w:type="dxa"/>
          </w:tcPr>
          <w:p w14:paraId="387AAD9D" w14:textId="77777777" w:rsidR="00C33142" w:rsidRDefault="00C33142" w:rsidP="00C33142">
            <w:pPr>
              <w:pStyle w:val="TAC"/>
              <w:spacing w:line="260" w:lineRule="auto"/>
              <w:rPr>
                <w:rFonts w:cs="Arial"/>
                <w:bCs/>
                <w:szCs w:val="18"/>
                <w:lang w:val="en-US" w:eastAsia="ja-JP"/>
              </w:rPr>
            </w:pPr>
            <w:r>
              <w:rPr>
                <w:rFonts w:hint="eastAsia"/>
                <w:lang w:val="en-US" w:eastAsia="zh-CN"/>
              </w:rPr>
              <w:t>0.3</w:t>
            </w:r>
          </w:p>
        </w:tc>
      </w:tr>
    </w:tbl>
    <w:p w14:paraId="0C3787B3" w14:textId="77777777" w:rsidR="006349F4" w:rsidRDefault="006349F4" w:rsidP="006349F4"/>
    <w:p w14:paraId="592929A2" w14:textId="6A77AD12" w:rsidR="00C33142" w:rsidRDefault="00C33142" w:rsidP="006349F4">
      <w:r w:rsidRPr="009638F3">
        <w:t>Δ</w:t>
      </w:r>
      <w:r w:rsidRPr="009638F3">
        <w:rPr>
          <w:rFonts w:hint="eastAsia"/>
          <w:lang w:val="en-US"/>
        </w:rPr>
        <w:t>R</w:t>
      </w:r>
      <w:r w:rsidRPr="009638F3">
        <w:rPr>
          <w:vertAlign w:val="subscript"/>
        </w:rPr>
        <w:t xml:space="preserve">IB,c </w:t>
      </w:r>
      <w:r w:rsidRPr="009638F3">
        <w:t>due to CA_n34-n41</w:t>
      </w:r>
      <w:r>
        <w:rPr>
          <w:vertAlign w:val="subscript"/>
        </w:rPr>
        <w:t xml:space="preserve"> </w:t>
      </w:r>
      <w:r w:rsidRPr="009638F3">
        <w:t>is set to zero</w:t>
      </w:r>
      <w:r>
        <w:t>.</w:t>
      </w:r>
    </w:p>
    <w:p w14:paraId="1B2F1C9F" w14:textId="77777777" w:rsidR="00C33142" w:rsidRDefault="00C33142" w:rsidP="006349F4">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 </w:t>
      </w:r>
    </w:p>
    <w:p w14:paraId="1AE914FC" w14:textId="77777777" w:rsidR="00A07510" w:rsidRPr="00E91FC1" w:rsidRDefault="00A07510" w:rsidP="00C33142">
      <w:pPr>
        <w:rPr>
          <w:rFonts w:eastAsiaTheme="minorEastAsia"/>
        </w:rPr>
      </w:pPr>
    </w:p>
    <w:p w14:paraId="7969C165" w14:textId="3EA42475" w:rsidR="00C33142" w:rsidRDefault="00C33142" w:rsidP="00C33142">
      <w:pPr>
        <w:pStyle w:val="3"/>
        <w:overflowPunct/>
        <w:autoSpaceDE/>
        <w:autoSpaceDN/>
        <w:adjustRightInd/>
        <w:textAlignment w:val="auto"/>
      </w:pPr>
      <w:bookmarkStart w:id="52" w:name="_Toc133506096"/>
      <w:r>
        <w:t>5.1.2</w:t>
      </w:r>
      <w:r>
        <w:tab/>
        <w:t>MSD analysis for simultaneous Rx/Tx</w:t>
      </w:r>
      <w:bookmarkEnd w:id="52"/>
    </w:p>
    <w:p w14:paraId="79F7C2DF" w14:textId="77777777" w:rsidR="00422F98" w:rsidRDefault="00422F98" w:rsidP="00422F98">
      <w:pPr>
        <w:pStyle w:val="4"/>
        <w:rPr>
          <w:rFonts w:cs="Arial"/>
        </w:rPr>
      </w:pPr>
      <w:bookmarkStart w:id="53" w:name="_Toc133506097"/>
      <w:r>
        <w:t>5.1.2.1</w:t>
      </w:r>
      <w:r>
        <w:tab/>
      </w:r>
      <w:r>
        <w:rPr>
          <w:rFonts w:cs="Arial"/>
        </w:rPr>
        <w:t>Reference UE architecture</w:t>
      </w:r>
      <w:bookmarkEnd w:id="53"/>
    </w:p>
    <w:p w14:paraId="30FBE00C" w14:textId="77777777" w:rsidR="00422F98" w:rsidRDefault="00422F98" w:rsidP="00422F98">
      <w:pPr>
        <w:rPr>
          <w:noProof/>
          <w:lang w:val="en-US" w:eastAsia="zh-CN"/>
        </w:rPr>
      </w:pPr>
      <w:r>
        <w:rPr>
          <w:noProof/>
          <w:lang w:val="en-US" w:eastAsia="zh-CN"/>
        </w:rPr>
        <w:t>The following r</w:t>
      </w:r>
      <w:r w:rsidRPr="00BD5A22">
        <w:rPr>
          <w:noProof/>
          <w:lang w:val="en-US" w:eastAsia="zh-CN"/>
        </w:rPr>
        <w:t>eference UE architecture</w:t>
      </w:r>
      <w:r>
        <w:rPr>
          <w:noProof/>
          <w:lang w:val="en-US" w:eastAsia="zh-CN"/>
        </w:rPr>
        <w:t xml:space="preserve"> for CA_n34A-n41A is considered for simultaneous Rx/Tx operation.</w:t>
      </w:r>
    </w:p>
    <w:p w14:paraId="49CEE9BA" w14:textId="77777777" w:rsidR="00422F98" w:rsidRDefault="00422F98" w:rsidP="00422F98">
      <w:pPr>
        <w:jc w:val="center"/>
        <w:rPr>
          <w:lang w:val="en-US"/>
        </w:rPr>
      </w:pPr>
    </w:p>
    <w:p w14:paraId="21E95558" w14:textId="77777777" w:rsidR="00422F98" w:rsidRPr="000A185C" w:rsidRDefault="00422F98" w:rsidP="00422F98">
      <w:pPr>
        <w:jc w:val="center"/>
        <w:rPr>
          <w:rFonts w:ascii="Arial" w:hAnsi="Arial" w:cs="Arial"/>
          <w:sz w:val="18"/>
          <w:lang w:val="en-US"/>
        </w:rPr>
      </w:pPr>
      <w:r w:rsidRPr="000A185C">
        <w:rPr>
          <w:rFonts w:ascii="Arial" w:hAnsi="Arial" w:cs="Arial"/>
          <w:sz w:val="18"/>
          <w:lang w:val="en-US"/>
        </w:rPr>
        <w:t>Figure 5.</w:t>
      </w:r>
      <w:r>
        <w:rPr>
          <w:rFonts w:ascii="Arial" w:hAnsi="Arial" w:cs="Arial"/>
          <w:sz w:val="18"/>
          <w:lang w:val="en-US"/>
        </w:rPr>
        <w:t>1</w:t>
      </w:r>
      <w:r w:rsidRPr="000A185C">
        <w:rPr>
          <w:rFonts w:ascii="Arial" w:hAnsi="Arial" w:cs="Arial"/>
          <w:sz w:val="18"/>
          <w:lang w:val="en-US"/>
        </w:rPr>
        <w:t>.2</w:t>
      </w:r>
      <w:r>
        <w:rPr>
          <w:rFonts w:ascii="Arial" w:hAnsi="Arial" w:cs="Arial"/>
          <w:sz w:val="18"/>
          <w:lang w:val="en-US"/>
        </w:rPr>
        <w:t>.1</w:t>
      </w:r>
      <w:r w:rsidRPr="000A185C">
        <w:rPr>
          <w:rFonts w:ascii="Arial" w:eastAsia="宋体" w:hAnsi="Arial" w:cs="Arial"/>
          <w:sz w:val="18"/>
          <w:lang w:val="en-US" w:eastAsia="zh-CN"/>
        </w:rPr>
        <w:t>-</w:t>
      </w:r>
      <w:r w:rsidRPr="000A185C">
        <w:rPr>
          <w:rFonts w:ascii="Arial" w:hAnsi="Arial" w:cs="Arial"/>
          <w:sz w:val="18"/>
          <w:lang w:val="en-US"/>
        </w:rPr>
        <w:t>1: Reference UE architecture for CA_n</w:t>
      </w:r>
      <w:r>
        <w:rPr>
          <w:rFonts w:ascii="Arial" w:hAnsi="Arial" w:cs="Arial"/>
          <w:sz w:val="18"/>
          <w:lang w:val="en-US"/>
        </w:rPr>
        <w:t>34</w:t>
      </w:r>
      <w:r w:rsidRPr="000A185C">
        <w:rPr>
          <w:rFonts w:ascii="Arial" w:hAnsi="Arial" w:cs="Arial"/>
          <w:sz w:val="18"/>
          <w:lang w:val="en-US"/>
        </w:rPr>
        <w:t>-n4</w:t>
      </w:r>
      <w:r>
        <w:rPr>
          <w:rFonts w:ascii="Arial" w:hAnsi="Arial" w:cs="Arial"/>
          <w:sz w:val="18"/>
          <w:lang w:val="en-US"/>
        </w:rPr>
        <w:t>1</w:t>
      </w:r>
    </w:p>
    <w:p w14:paraId="0F7BE378" w14:textId="77777777" w:rsidR="00422F98" w:rsidRDefault="00422F98" w:rsidP="00422F98">
      <w:pPr>
        <w:pStyle w:val="4"/>
        <w:rPr>
          <w:rFonts w:cs="Arial"/>
        </w:rPr>
      </w:pPr>
      <w:bookmarkStart w:id="54" w:name="_Toc133506098"/>
      <w:r>
        <w:t>5.1.2.2</w:t>
      </w:r>
      <w:r>
        <w:tab/>
      </w:r>
      <w:r w:rsidRPr="001118B7">
        <w:rPr>
          <w:rFonts w:cs="Arial"/>
        </w:rPr>
        <w:t>RF component assumptions</w:t>
      </w:r>
      <w:bookmarkEnd w:id="54"/>
    </w:p>
    <w:p w14:paraId="1ED2258C" w14:textId="77777777" w:rsidR="00422F98" w:rsidRPr="00D36EB6" w:rsidRDefault="00422F98" w:rsidP="00422F98">
      <w:pPr>
        <w:rPr>
          <w:lang w:val="en-US"/>
        </w:rPr>
      </w:pPr>
      <w:r>
        <w:rPr>
          <w:rFonts w:hint="eastAsia"/>
          <w:lang w:val="en-US"/>
        </w:rPr>
        <w:t>T</w:t>
      </w:r>
      <w:r>
        <w:rPr>
          <w:lang w:val="en-US"/>
        </w:rPr>
        <w:t>ypical duplexer performance of n41 is shown in the figure below:</w:t>
      </w:r>
    </w:p>
    <w:p w14:paraId="7EF7331D" w14:textId="6E570580" w:rsidR="00422F98" w:rsidRDefault="00422F98" w:rsidP="00422F98">
      <w:pPr>
        <w:snapToGrid w:val="0"/>
        <w:spacing w:after="60"/>
        <w:jc w:val="center"/>
        <w:rPr>
          <w:noProof/>
          <w:lang w:val="en-US"/>
        </w:rPr>
      </w:pPr>
      <w:r w:rsidRPr="00082DF4">
        <w:rPr>
          <w:noProof/>
          <w:lang w:val="en-US" w:eastAsia="zh-CN"/>
        </w:rPr>
        <w:drawing>
          <wp:inline distT="0" distB="0" distL="0" distR="0" wp14:anchorId="37DE0BB8" wp14:editId="47644FD2">
            <wp:extent cx="4715510" cy="2845435"/>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5510" cy="2845435"/>
                    </a:xfrm>
                    <a:prstGeom prst="rect">
                      <a:avLst/>
                    </a:prstGeom>
                    <a:noFill/>
                    <a:ln>
                      <a:noFill/>
                    </a:ln>
                  </pic:spPr>
                </pic:pic>
              </a:graphicData>
            </a:graphic>
          </wp:inline>
        </w:drawing>
      </w:r>
      <w:r w:rsidRPr="007E6890">
        <w:rPr>
          <w:noProof/>
          <w:lang w:val="en-US"/>
        </w:rPr>
        <w:t xml:space="preserve"> </w:t>
      </w:r>
    </w:p>
    <w:p w14:paraId="6C70D5C5" w14:textId="77777777" w:rsidR="00422F98" w:rsidRPr="000C1560" w:rsidRDefault="00422F98" w:rsidP="00422F98">
      <w:pPr>
        <w:jc w:val="center"/>
        <w:rPr>
          <w:rFonts w:eastAsia="宋体"/>
          <w:sz w:val="18"/>
          <w:lang w:eastAsia="zh-CN"/>
        </w:rPr>
      </w:pPr>
      <w:bookmarkStart w:id="55" w:name="OLE_LINK4"/>
      <w:r w:rsidRPr="000C1560">
        <w:rPr>
          <w:rFonts w:ascii="Arial" w:hAnsi="Arial" w:cs="Arial"/>
          <w:sz w:val="18"/>
          <w:lang w:val="en-US"/>
        </w:rPr>
        <w:t>Figure 5.</w:t>
      </w:r>
      <w:r>
        <w:rPr>
          <w:rFonts w:ascii="Arial" w:hAnsi="Arial" w:cs="Arial"/>
          <w:sz w:val="18"/>
          <w:lang w:val="en-US"/>
        </w:rPr>
        <w:t>1</w:t>
      </w:r>
      <w:r w:rsidRPr="000C1560">
        <w:rPr>
          <w:rFonts w:ascii="Arial" w:hAnsi="Arial" w:cs="Arial"/>
          <w:sz w:val="18"/>
          <w:lang w:val="en-US"/>
        </w:rPr>
        <w:t>.2.2-1: Example duplexer performance of band n</w:t>
      </w:r>
      <w:bookmarkEnd w:id="55"/>
      <w:r w:rsidRPr="000C1560">
        <w:rPr>
          <w:rFonts w:ascii="Arial" w:hAnsi="Arial" w:cs="Arial"/>
          <w:sz w:val="18"/>
          <w:lang w:val="en-US"/>
        </w:rPr>
        <w:t>41</w:t>
      </w:r>
    </w:p>
    <w:p w14:paraId="3FC5D8AF" w14:textId="77777777" w:rsidR="00422F98" w:rsidRDefault="00422F98" w:rsidP="00422F98">
      <w:pPr>
        <w:rPr>
          <w:lang w:val="en-US"/>
        </w:rPr>
      </w:pPr>
      <w:r w:rsidRPr="00BF4632">
        <w:rPr>
          <w:lang w:val="en-US"/>
        </w:rPr>
        <w:t xml:space="preserve">According to the available data from vendors, band n41 Rx/Tx filter rejection at n34 is around 27dB. </w:t>
      </w:r>
      <w:r>
        <w:rPr>
          <w:lang w:val="en-US"/>
        </w:rPr>
        <w:t xml:space="preserve"> </w:t>
      </w:r>
    </w:p>
    <w:p w14:paraId="24167DA1" w14:textId="6DD45F31" w:rsidR="00422F98" w:rsidRDefault="00422F98" w:rsidP="00422F98">
      <w:pPr>
        <w:snapToGrid w:val="0"/>
        <w:spacing w:after="60"/>
        <w:jc w:val="center"/>
        <w:rPr>
          <w:lang w:val="en-US"/>
        </w:rPr>
      </w:pPr>
      <w:r w:rsidRPr="00BF4632">
        <w:rPr>
          <w:rFonts w:eastAsia="宋体"/>
          <w:noProof/>
          <w:lang w:val="en-US" w:eastAsia="zh-CN"/>
        </w:rPr>
        <w:drawing>
          <wp:inline distT="0" distB="0" distL="0" distR="0" wp14:anchorId="5C746FF4" wp14:editId="1C0E5B61">
            <wp:extent cx="4803775" cy="25387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03775" cy="2538730"/>
                    </a:xfrm>
                    <a:prstGeom prst="rect">
                      <a:avLst/>
                    </a:prstGeom>
                    <a:noFill/>
                    <a:ln>
                      <a:noFill/>
                    </a:ln>
                  </pic:spPr>
                </pic:pic>
              </a:graphicData>
            </a:graphic>
          </wp:inline>
        </w:drawing>
      </w:r>
    </w:p>
    <w:p w14:paraId="0DDE4AFB" w14:textId="77777777" w:rsidR="00422F98" w:rsidRPr="000C1560" w:rsidRDefault="00422F98" w:rsidP="00422F98">
      <w:pPr>
        <w:jc w:val="center"/>
        <w:rPr>
          <w:sz w:val="18"/>
          <w:lang w:val="en-US"/>
        </w:rPr>
      </w:pPr>
      <w:bookmarkStart w:id="56" w:name="OLE_LINK5"/>
      <w:r w:rsidRPr="000C1560">
        <w:rPr>
          <w:rFonts w:ascii="Arial" w:hAnsi="Arial" w:cs="Arial"/>
          <w:sz w:val="18"/>
          <w:lang w:val="en-US"/>
        </w:rPr>
        <w:t>Figure 5.</w:t>
      </w:r>
      <w:r>
        <w:rPr>
          <w:rFonts w:ascii="Arial" w:hAnsi="Arial" w:cs="Arial"/>
          <w:sz w:val="18"/>
          <w:lang w:val="en-US"/>
        </w:rPr>
        <w:t>1</w:t>
      </w:r>
      <w:r w:rsidRPr="000C1560">
        <w:rPr>
          <w:rFonts w:ascii="Arial" w:hAnsi="Arial" w:cs="Arial"/>
          <w:sz w:val="18"/>
          <w:lang w:val="en-US"/>
        </w:rPr>
        <w:t>.2.2-2: Example filter performance of band n</w:t>
      </w:r>
      <w:bookmarkEnd w:id="56"/>
      <w:r>
        <w:rPr>
          <w:rFonts w:ascii="Arial" w:hAnsi="Arial" w:cs="Arial"/>
          <w:sz w:val="18"/>
          <w:lang w:val="en-US"/>
        </w:rPr>
        <w:t>34</w:t>
      </w:r>
    </w:p>
    <w:p w14:paraId="23EF2938" w14:textId="77777777" w:rsidR="00422F98" w:rsidRDefault="00422F98" w:rsidP="00422F98">
      <w:pPr>
        <w:jc w:val="both"/>
        <w:rPr>
          <w:lang w:val="en-US"/>
        </w:rPr>
      </w:pPr>
      <w:r w:rsidRPr="00BF4632">
        <w:rPr>
          <w:lang w:val="en-US"/>
        </w:rPr>
        <w:t>In the analysis, we adopt value of 28dB for the band n34 Rx/Tx filter rejection at n41</w:t>
      </w:r>
      <w:r>
        <w:rPr>
          <w:lang w:val="en-US"/>
        </w:rPr>
        <w:t>.</w:t>
      </w:r>
    </w:p>
    <w:p w14:paraId="290D1F5D" w14:textId="77777777" w:rsidR="00422F98" w:rsidRPr="00BA40A5" w:rsidRDefault="00422F98" w:rsidP="00422F98">
      <w:pPr>
        <w:jc w:val="both"/>
      </w:pPr>
    </w:p>
    <w:p w14:paraId="7778FA57" w14:textId="77777777" w:rsidR="00422F98" w:rsidRPr="000C1560" w:rsidRDefault="00422F98" w:rsidP="00422F98">
      <w:pPr>
        <w:spacing w:after="120"/>
        <w:jc w:val="center"/>
        <w:rPr>
          <w:rFonts w:ascii="Arial" w:hAnsi="Arial" w:cs="Arial"/>
          <w:sz w:val="18"/>
          <w:szCs w:val="18"/>
          <w:lang w:val="en-US"/>
        </w:rPr>
      </w:pPr>
      <w:r w:rsidRPr="000C1560">
        <w:rPr>
          <w:rFonts w:ascii="Arial" w:hAnsi="Arial" w:cs="Arial"/>
          <w:sz w:val="18"/>
          <w:szCs w:val="18"/>
          <w:lang w:val="en-US"/>
        </w:rPr>
        <w:t>Table 5.</w:t>
      </w:r>
      <w:r>
        <w:rPr>
          <w:rFonts w:ascii="Arial" w:hAnsi="Arial" w:cs="Arial"/>
          <w:sz w:val="18"/>
          <w:szCs w:val="18"/>
          <w:lang w:val="en-US"/>
        </w:rPr>
        <w:t>1</w:t>
      </w:r>
      <w:r w:rsidRPr="000C1560">
        <w:rPr>
          <w:rFonts w:ascii="Arial" w:hAnsi="Arial" w:cs="Arial"/>
          <w:sz w:val="18"/>
          <w:szCs w:val="18"/>
          <w:lang w:val="en-US"/>
        </w:rPr>
        <w:t>.2.2-1: Assumptions on MSD analysis for CA_n</w:t>
      </w:r>
      <w:r>
        <w:rPr>
          <w:rFonts w:ascii="Arial" w:hAnsi="Arial" w:cs="Arial"/>
          <w:sz w:val="18"/>
          <w:szCs w:val="18"/>
          <w:lang w:val="en-US"/>
        </w:rPr>
        <w:t>34</w:t>
      </w:r>
      <w:r w:rsidRPr="000C1560">
        <w:rPr>
          <w:rFonts w:ascii="Arial" w:hAnsi="Arial" w:cs="Arial"/>
          <w:sz w:val="18"/>
          <w:szCs w:val="18"/>
          <w:lang w:val="en-US"/>
        </w:rPr>
        <w:t>-n41</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2409"/>
      </w:tblGrid>
      <w:tr w:rsidR="00422F98" w:rsidRPr="00EC0EAA" w14:paraId="0090C912" w14:textId="77777777" w:rsidTr="00422F98">
        <w:trPr>
          <w:trHeight w:val="213"/>
          <w:jc w:val="center"/>
        </w:trPr>
        <w:tc>
          <w:tcPr>
            <w:tcW w:w="4952" w:type="dxa"/>
            <w:shd w:val="clear" w:color="auto" w:fill="auto"/>
            <w:vAlign w:val="center"/>
            <w:hideMark/>
          </w:tcPr>
          <w:p w14:paraId="7728C759"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PA</w:t>
            </w:r>
            <w:r>
              <w:rPr>
                <w:rFonts w:ascii="Arial" w:hAnsi="Arial" w:cs="Arial"/>
                <w:color w:val="000000"/>
                <w:sz w:val="18"/>
                <w:szCs w:val="21"/>
                <w:lang w:val="en-US"/>
              </w:rPr>
              <w:t xml:space="preserve"> far end</w:t>
            </w:r>
            <w:r w:rsidRPr="00EC0EAA">
              <w:rPr>
                <w:rFonts w:ascii="Arial" w:hAnsi="Arial" w:cs="Arial"/>
                <w:color w:val="000000"/>
                <w:sz w:val="18"/>
                <w:szCs w:val="21"/>
                <w:lang w:val="en-US"/>
              </w:rPr>
              <w:t xml:space="preserve"> noise</w:t>
            </w:r>
            <w:r>
              <w:rPr>
                <w:rFonts w:ascii="Arial" w:hAnsi="Arial" w:cs="Arial"/>
                <w:color w:val="000000"/>
                <w:sz w:val="18"/>
                <w:szCs w:val="21"/>
                <w:lang w:val="en-US"/>
              </w:rPr>
              <w:t xml:space="preserve"> floor</w:t>
            </w:r>
            <w:r w:rsidRPr="00EC0EAA">
              <w:rPr>
                <w:rFonts w:ascii="Arial" w:hAnsi="Arial" w:cs="Arial"/>
                <w:color w:val="000000"/>
                <w:sz w:val="18"/>
                <w:szCs w:val="21"/>
                <w:lang w:val="en-US"/>
              </w:rPr>
              <w:t xml:space="preserve"> (dBm/Hz)</w:t>
            </w:r>
          </w:p>
        </w:tc>
        <w:tc>
          <w:tcPr>
            <w:tcW w:w="2409" w:type="dxa"/>
            <w:shd w:val="clear" w:color="auto" w:fill="auto"/>
            <w:vAlign w:val="center"/>
            <w:hideMark/>
          </w:tcPr>
          <w:p w14:paraId="7274A953"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w:t>
            </w:r>
            <w:r>
              <w:rPr>
                <w:rFonts w:ascii="Arial" w:hAnsi="Arial" w:cs="Arial"/>
                <w:sz w:val="18"/>
                <w:szCs w:val="21"/>
                <w:lang w:val="en-US"/>
              </w:rPr>
              <w:t>0</w:t>
            </w:r>
          </w:p>
        </w:tc>
      </w:tr>
      <w:tr w:rsidR="00422F98" w:rsidRPr="00EC0EAA" w14:paraId="6F14927A" w14:textId="77777777" w:rsidTr="00422F98">
        <w:trPr>
          <w:trHeight w:val="227"/>
          <w:jc w:val="center"/>
        </w:trPr>
        <w:tc>
          <w:tcPr>
            <w:tcW w:w="4952" w:type="dxa"/>
            <w:shd w:val="clear" w:color="auto" w:fill="auto"/>
            <w:vAlign w:val="center"/>
            <w:hideMark/>
          </w:tcPr>
          <w:p w14:paraId="4D7E6B04"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Transceiver noise floor at PA output (dBm/Hz)</w:t>
            </w:r>
          </w:p>
        </w:tc>
        <w:tc>
          <w:tcPr>
            <w:tcW w:w="2409" w:type="dxa"/>
            <w:shd w:val="clear" w:color="auto" w:fill="auto"/>
            <w:vAlign w:val="center"/>
            <w:hideMark/>
          </w:tcPr>
          <w:p w14:paraId="05DC4A21"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-132</w:t>
            </w:r>
          </w:p>
        </w:tc>
      </w:tr>
      <w:tr w:rsidR="00422F98" w:rsidRPr="00EC0EAA" w14:paraId="2B52C69B" w14:textId="77777777" w:rsidTr="00422F98">
        <w:trPr>
          <w:trHeight w:val="79"/>
          <w:jc w:val="center"/>
        </w:trPr>
        <w:tc>
          <w:tcPr>
            <w:tcW w:w="4952" w:type="dxa"/>
            <w:shd w:val="clear" w:color="auto" w:fill="auto"/>
            <w:vAlign w:val="center"/>
          </w:tcPr>
          <w:p w14:paraId="03443EE5" w14:textId="77777777" w:rsidR="00422F98" w:rsidRPr="00220525" w:rsidRDefault="00422F98" w:rsidP="00422F98">
            <w:pPr>
              <w:overflowPunct/>
              <w:autoSpaceDE/>
              <w:autoSpaceDN/>
              <w:adjustRightInd/>
              <w:spacing w:after="0"/>
              <w:jc w:val="center"/>
              <w:textAlignment w:val="auto"/>
              <w:rPr>
                <w:rFonts w:ascii="Arial" w:eastAsia="宋体" w:hAnsi="Arial" w:cs="Arial"/>
                <w:color w:val="000000"/>
                <w:sz w:val="18"/>
                <w:szCs w:val="21"/>
                <w:lang w:val="en-US"/>
              </w:rPr>
            </w:pPr>
            <w:r w:rsidRPr="00EC0EAA">
              <w:rPr>
                <w:rFonts w:ascii="Arial" w:hAnsi="Arial" w:cs="Arial"/>
                <w:color w:val="000000"/>
                <w:sz w:val="18"/>
                <w:szCs w:val="21"/>
                <w:lang w:val="en-US"/>
              </w:rPr>
              <w:t>PA output power at antenna port (dBm)</w:t>
            </w:r>
          </w:p>
        </w:tc>
        <w:tc>
          <w:tcPr>
            <w:tcW w:w="2409" w:type="dxa"/>
            <w:shd w:val="clear" w:color="auto" w:fill="auto"/>
            <w:vAlign w:val="center"/>
          </w:tcPr>
          <w:p w14:paraId="6C2D924F" w14:textId="77777777" w:rsidR="00422F98" w:rsidRPr="00940E81" w:rsidRDefault="00422F98" w:rsidP="00422F98">
            <w:pPr>
              <w:overflowPunct/>
              <w:autoSpaceDE/>
              <w:autoSpaceDN/>
              <w:adjustRightInd/>
              <w:spacing w:after="0"/>
              <w:jc w:val="center"/>
              <w:textAlignment w:val="auto"/>
              <w:rPr>
                <w:rFonts w:ascii="Arial" w:eastAsia="宋体" w:hAnsi="Arial" w:cs="Arial"/>
                <w:sz w:val="18"/>
                <w:szCs w:val="21"/>
                <w:lang w:val="en-US"/>
              </w:rPr>
            </w:pPr>
            <w:r w:rsidRPr="00940E81">
              <w:rPr>
                <w:rFonts w:ascii="Arial" w:hAnsi="Arial" w:cs="Arial"/>
                <w:sz w:val="18"/>
                <w:szCs w:val="21"/>
                <w:lang w:val="en-US"/>
              </w:rPr>
              <w:t>23</w:t>
            </w:r>
          </w:p>
        </w:tc>
      </w:tr>
      <w:tr w:rsidR="00422F98" w:rsidRPr="00EC0EAA" w14:paraId="47FA8744" w14:textId="77777777" w:rsidTr="00422F98">
        <w:trPr>
          <w:trHeight w:val="79"/>
          <w:jc w:val="center"/>
        </w:trPr>
        <w:tc>
          <w:tcPr>
            <w:tcW w:w="4952" w:type="dxa"/>
            <w:shd w:val="clear" w:color="auto" w:fill="auto"/>
            <w:vAlign w:val="center"/>
          </w:tcPr>
          <w:p w14:paraId="2199F410" w14:textId="77777777" w:rsidR="00422F98" w:rsidRPr="00220525" w:rsidRDefault="00422F98" w:rsidP="00422F98">
            <w:pPr>
              <w:overflowPunct/>
              <w:autoSpaceDE/>
              <w:autoSpaceDN/>
              <w:adjustRightInd/>
              <w:spacing w:after="0"/>
              <w:jc w:val="center"/>
              <w:textAlignment w:val="auto"/>
              <w:rPr>
                <w:rFonts w:ascii="Arial" w:eastAsia="宋体"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 xml:space="preserve"> Rx filter rejection at n</w:t>
            </w:r>
            <w:r>
              <w:rPr>
                <w:rFonts w:ascii="Arial" w:hAnsi="Arial" w:cs="Arial"/>
                <w:color w:val="000000"/>
                <w:sz w:val="18"/>
                <w:szCs w:val="21"/>
                <w:lang w:val="en-US"/>
              </w:rPr>
              <w:t>3</w:t>
            </w:r>
            <w:r w:rsidRPr="003718E2">
              <w:rPr>
                <w:rFonts w:ascii="Arial" w:hAnsi="Arial" w:cs="Arial"/>
                <w:color w:val="000000"/>
                <w:sz w:val="18"/>
                <w:szCs w:val="21"/>
                <w:lang w:val="en-US"/>
              </w:rPr>
              <w:t xml:space="preserve">4 Tx </w:t>
            </w:r>
            <w:r>
              <w:rPr>
                <w:rFonts w:ascii="Arial" w:hAnsi="Arial" w:cs="Arial"/>
                <w:color w:val="000000"/>
                <w:sz w:val="18"/>
                <w:szCs w:val="21"/>
                <w:lang w:val="en-US"/>
              </w:rPr>
              <w:t>(</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2A34D5CB" w14:textId="77777777" w:rsidR="00422F98" w:rsidRPr="00940E81" w:rsidRDefault="00422F98" w:rsidP="00422F98">
            <w:pPr>
              <w:overflowPunct/>
              <w:autoSpaceDE/>
              <w:autoSpaceDN/>
              <w:adjustRightInd/>
              <w:spacing w:after="0"/>
              <w:jc w:val="center"/>
              <w:textAlignment w:val="auto"/>
              <w:rPr>
                <w:rFonts w:ascii="Arial" w:eastAsia="宋体" w:hAnsi="Arial" w:cs="Arial"/>
                <w:sz w:val="18"/>
                <w:szCs w:val="21"/>
                <w:lang w:val="en-US"/>
              </w:rPr>
            </w:pPr>
            <w:r w:rsidRPr="00940E81">
              <w:rPr>
                <w:rFonts w:ascii="Arial" w:eastAsia="宋体" w:hAnsi="Arial" w:cs="Arial"/>
                <w:sz w:val="18"/>
                <w:szCs w:val="21"/>
                <w:lang w:val="en-US"/>
              </w:rPr>
              <w:t>27</w:t>
            </w:r>
          </w:p>
        </w:tc>
      </w:tr>
      <w:tr w:rsidR="00422F98" w:rsidRPr="00EC0EAA" w14:paraId="033EB7DA" w14:textId="77777777" w:rsidTr="00422F98">
        <w:trPr>
          <w:trHeight w:val="154"/>
          <w:jc w:val="center"/>
        </w:trPr>
        <w:tc>
          <w:tcPr>
            <w:tcW w:w="4952" w:type="dxa"/>
            <w:shd w:val="clear" w:color="auto" w:fill="auto"/>
            <w:vAlign w:val="center"/>
            <w:hideMark/>
          </w:tcPr>
          <w:p w14:paraId="71241038"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 Tx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hideMark/>
          </w:tcPr>
          <w:p w14:paraId="0F8F305A" w14:textId="77777777" w:rsidR="00422F98" w:rsidRPr="00940E81" w:rsidRDefault="00422F98" w:rsidP="00422F98">
            <w:pPr>
              <w:overflowPunct/>
              <w:autoSpaceDE/>
              <w:autoSpaceDN/>
              <w:adjustRightInd/>
              <w:spacing w:after="0"/>
              <w:jc w:val="center"/>
              <w:textAlignment w:val="auto"/>
              <w:rPr>
                <w:rFonts w:ascii="Arial" w:hAnsi="Arial" w:cs="Arial"/>
                <w:sz w:val="18"/>
                <w:szCs w:val="21"/>
                <w:lang w:val="en-US"/>
              </w:rPr>
            </w:pPr>
            <w:r w:rsidRPr="00940E81">
              <w:rPr>
                <w:rFonts w:ascii="Arial" w:eastAsia="宋体" w:hAnsi="Arial" w:cs="Arial"/>
                <w:sz w:val="18"/>
                <w:szCs w:val="21"/>
                <w:lang w:val="en-US"/>
              </w:rPr>
              <w:t>28</w:t>
            </w:r>
          </w:p>
        </w:tc>
      </w:tr>
      <w:tr w:rsidR="00422F98" w:rsidRPr="00EC0EAA" w14:paraId="79FFD389" w14:textId="77777777" w:rsidTr="00422F98">
        <w:trPr>
          <w:trHeight w:val="229"/>
          <w:jc w:val="center"/>
        </w:trPr>
        <w:tc>
          <w:tcPr>
            <w:tcW w:w="4952" w:type="dxa"/>
            <w:shd w:val="clear" w:color="auto" w:fill="auto"/>
            <w:vAlign w:val="center"/>
          </w:tcPr>
          <w:p w14:paraId="181FE0CB"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 Rx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Tx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19FF80E0" w14:textId="77777777" w:rsidR="00422F98" w:rsidRPr="00940E81" w:rsidRDefault="00422F98" w:rsidP="00422F98">
            <w:pPr>
              <w:overflowPunct/>
              <w:autoSpaceDE/>
              <w:autoSpaceDN/>
              <w:adjustRightInd/>
              <w:spacing w:after="0"/>
              <w:jc w:val="center"/>
              <w:textAlignment w:val="auto"/>
              <w:rPr>
                <w:rFonts w:ascii="Arial" w:eastAsia="宋体" w:hAnsi="Arial" w:cs="Arial"/>
                <w:sz w:val="18"/>
                <w:szCs w:val="21"/>
                <w:lang w:val="en-US"/>
              </w:rPr>
            </w:pPr>
            <w:r w:rsidRPr="00940E81">
              <w:rPr>
                <w:rFonts w:ascii="Arial" w:eastAsia="宋体" w:hAnsi="Arial" w:cs="Arial"/>
                <w:sz w:val="18"/>
                <w:szCs w:val="21"/>
                <w:lang w:val="en-US"/>
              </w:rPr>
              <w:t>28</w:t>
            </w:r>
          </w:p>
        </w:tc>
      </w:tr>
      <w:tr w:rsidR="00422F98" w:rsidRPr="00EC0EAA" w14:paraId="08178B58" w14:textId="77777777" w:rsidTr="00422F98">
        <w:trPr>
          <w:trHeight w:val="229"/>
          <w:jc w:val="center"/>
        </w:trPr>
        <w:tc>
          <w:tcPr>
            <w:tcW w:w="4952" w:type="dxa"/>
            <w:shd w:val="clear" w:color="auto" w:fill="auto"/>
            <w:vAlign w:val="center"/>
          </w:tcPr>
          <w:p w14:paraId="66631784"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Tx filter rejection at n</w:t>
            </w:r>
            <w:r>
              <w:rPr>
                <w:rFonts w:ascii="Arial" w:hAnsi="Arial" w:cs="Arial"/>
                <w:color w:val="000000"/>
                <w:sz w:val="18"/>
                <w:szCs w:val="21"/>
                <w:lang w:val="en-US"/>
              </w:rPr>
              <w:t>3</w:t>
            </w:r>
            <w:r w:rsidRPr="003718E2">
              <w:rPr>
                <w:rFonts w:ascii="Arial" w:hAnsi="Arial" w:cs="Arial"/>
                <w:color w:val="000000"/>
                <w:sz w:val="18"/>
                <w:szCs w:val="21"/>
                <w:lang w:val="en-US"/>
              </w:rPr>
              <w:t>4 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028A20C3" w14:textId="77777777" w:rsidR="00422F98" w:rsidRPr="00940E81" w:rsidRDefault="00422F98" w:rsidP="00422F98">
            <w:pPr>
              <w:overflowPunct/>
              <w:autoSpaceDE/>
              <w:autoSpaceDN/>
              <w:adjustRightInd/>
              <w:spacing w:after="0"/>
              <w:jc w:val="center"/>
              <w:textAlignment w:val="auto"/>
              <w:rPr>
                <w:rFonts w:ascii="Arial" w:eastAsia="宋体" w:hAnsi="Arial" w:cs="Arial"/>
                <w:sz w:val="18"/>
                <w:szCs w:val="21"/>
                <w:lang w:val="en-US"/>
              </w:rPr>
            </w:pPr>
            <w:r w:rsidRPr="00940E81">
              <w:rPr>
                <w:rFonts w:ascii="Arial" w:eastAsia="宋体" w:hAnsi="Arial" w:cs="Arial"/>
                <w:sz w:val="18"/>
                <w:szCs w:val="21"/>
                <w:lang w:val="en-US"/>
              </w:rPr>
              <w:t>27</w:t>
            </w:r>
          </w:p>
        </w:tc>
      </w:tr>
      <w:tr w:rsidR="00422F98" w:rsidRPr="00EC0EAA" w14:paraId="2F974ADC" w14:textId="77777777" w:rsidTr="00422F98">
        <w:trPr>
          <w:trHeight w:val="229"/>
          <w:jc w:val="center"/>
        </w:trPr>
        <w:tc>
          <w:tcPr>
            <w:tcW w:w="4952" w:type="dxa"/>
            <w:shd w:val="clear" w:color="auto" w:fill="auto"/>
            <w:vAlign w:val="center"/>
          </w:tcPr>
          <w:p w14:paraId="0A4972C9"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RFIC IIP2 (dBm)</w:t>
            </w:r>
          </w:p>
        </w:tc>
        <w:tc>
          <w:tcPr>
            <w:tcW w:w="2409" w:type="dxa"/>
            <w:shd w:val="clear" w:color="auto" w:fill="auto"/>
            <w:vAlign w:val="center"/>
          </w:tcPr>
          <w:p w14:paraId="3EC53BE3" w14:textId="77777777" w:rsidR="00422F98" w:rsidRPr="00220525" w:rsidRDefault="00422F98" w:rsidP="00422F98">
            <w:pPr>
              <w:overflowPunct/>
              <w:autoSpaceDE/>
              <w:autoSpaceDN/>
              <w:adjustRightInd/>
              <w:spacing w:after="0"/>
              <w:jc w:val="center"/>
              <w:textAlignment w:val="auto"/>
              <w:rPr>
                <w:rFonts w:ascii="Arial" w:eastAsia="宋体" w:hAnsi="Arial" w:cs="Arial"/>
                <w:sz w:val="18"/>
                <w:szCs w:val="21"/>
                <w:highlight w:val="yellow"/>
                <w:lang w:val="en-US"/>
              </w:rPr>
            </w:pPr>
            <w:r w:rsidRPr="00EC0EAA">
              <w:rPr>
                <w:rFonts w:ascii="Arial" w:hAnsi="Arial" w:cs="Arial"/>
                <w:sz w:val="18"/>
                <w:szCs w:val="21"/>
                <w:lang w:val="en-US"/>
              </w:rPr>
              <w:t>50</w:t>
            </w:r>
          </w:p>
        </w:tc>
      </w:tr>
      <w:tr w:rsidR="00422F98" w:rsidRPr="00EC0EAA" w14:paraId="69FFC2BE" w14:textId="77777777" w:rsidTr="00422F98">
        <w:trPr>
          <w:trHeight w:val="229"/>
          <w:jc w:val="center"/>
        </w:trPr>
        <w:tc>
          <w:tcPr>
            <w:tcW w:w="4952" w:type="dxa"/>
            <w:shd w:val="clear" w:color="auto" w:fill="auto"/>
            <w:vAlign w:val="center"/>
          </w:tcPr>
          <w:p w14:paraId="5A1FB33C" w14:textId="77777777" w:rsidR="00422F98" w:rsidRPr="003718E2"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n40</w:t>
            </w:r>
            <w:r w:rsidRPr="00EC0EAA">
              <w:rPr>
                <w:rFonts w:ascii="Arial" w:hAnsi="Arial" w:cs="Arial"/>
                <w:color w:val="000000"/>
                <w:sz w:val="18"/>
                <w:szCs w:val="21"/>
                <w:lang w:val="en-US"/>
              </w:rPr>
              <w:t xml:space="preserve"> Tx LO phase noise (dBc/Hz)</w:t>
            </w:r>
          </w:p>
        </w:tc>
        <w:tc>
          <w:tcPr>
            <w:tcW w:w="2409" w:type="dxa"/>
            <w:shd w:val="clear" w:color="auto" w:fill="auto"/>
            <w:vAlign w:val="center"/>
          </w:tcPr>
          <w:p w14:paraId="0D2BF26C" w14:textId="77777777" w:rsidR="00422F98" w:rsidRPr="00220525" w:rsidRDefault="00422F98" w:rsidP="00422F98">
            <w:pPr>
              <w:overflowPunct/>
              <w:autoSpaceDE/>
              <w:autoSpaceDN/>
              <w:adjustRightInd/>
              <w:spacing w:after="0"/>
              <w:jc w:val="center"/>
              <w:textAlignment w:val="auto"/>
              <w:rPr>
                <w:rFonts w:ascii="Arial" w:eastAsia="宋体" w:hAnsi="Arial" w:cs="Arial"/>
                <w:sz w:val="18"/>
                <w:szCs w:val="21"/>
                <w:lang w:val="en-US"/>
              </w:rPr>
            </w:pPr>
            <w:r w:rsidRPr="00EC0EAA">
              <w:rPr>
                <w:rFonts w:ascii="Arial" w:hAnsi="Arial" w:cs="Arial"/>
                <w:sz w:val="18"/>
                <w:szCs w:val="21"/>
                <w:lang w:val="en-US"/>
              </w:rPr>
              <w:t>-15</w:t>
            </w:r>
            <w:r>
              <w:rPr>
                <w:rFonts w:ascii="Arial" w:hAnsi="Arial" w:cs="Arial"/>
                <w:sz w:val="18"/>
                <w:szCs w:val="21"/>
                <w:lang w:val="en-US"/>
              </w:rPr>
              <w:t>5</w:t>
            </w:r>
          </w:p>
        </w:tc>
      </w:tr>
      <w:tr w:rsidR="00422F98" w:rsidRPr="00EC0EAA" w14:paraId="4B76C030" w14:textId="77777777" w:rsidTr="00422F98">
        <w:trPr>
          <w:trHeight w:val="70"/>
          <w:jc w:val="center"/>
        </w:trPr>
        <w:tc>
          <w:tcPr>
            <w:tcW w:w="4952" w:type="dxa"/>
            <w:shd w:val="clear" w:color="auto" w:fill="auto"/>
            <w:vAlign w:val="center"/>
          </w:tcPr>
          <w:p w14:paraId="13DEE4FE"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w:t>
            </w:r>
            <w:r w:rsidRPr="00EC0EAA">
              <w:rPr>
                <w:rFonts w:ascii="Arial" w:hAnsi="Arial" w:cs="Arial"/>
                <w:color w:val="000000"/>
                <w:sz w:val="18"/>
                <w:szCs w:val="21"/>
                <w:lang w:val="en-US"/>
              </w:rPr>
              <w:t>4</w:t>
            </w:r>
            <w:r>
              <w:rPr>
                <w:rFonts w:ascii="Arial" w:hAnsi="Arial" w:cs="Arial"/>
                <w:color w:val="000000"/>
                <w:sz w:val="18"/>
                <w:szCs w:val="21"/>
                <w:lang w:val="en-US"/>
              </w:rPr>
              <w:t>1</w:t>
            </w:r>
            <w:r w:rsidRPr="00EC0EAA">
              <w:rPr>
                <w:rFonts w:ascii="Arial" w:hAnsi="Arial" w:cs="Arial"/>
                <w:color w:val="000000"/>
                <w:sz w:val="18"/>
                <w:szCs w:val="21"/>
                <w:lang w:val="en-US"/>
              </w:rPr>
              <w:t xml:space="preserve"> Rx LO phase noise (dBc/Hz)</w:t>
            </w:r>
          </w:p>
        </w:tc>
        <w:tc>
          <w:tcPr>
            <w:tcW w:w="2409" w:type="dxa"/>
            <w:shd w:val="clear" w:color="auto" w:fill="auto"/>
            <w:vAlign w:val="center"/>
          </w:tcPr>
          <w:p w14:paraId="6903A250"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w:t>
            </w:r>
            <w:r>
              <w:rPr>
                <w:rFonts w:ascii="Arial" w:hAnsi="Arial" w:cs="Arial"/>
                <w:sz w:val="18"/>
                <w:szCs w:val="21"/>
                <w:lang w:val="en-US"/>
              </w:rPr>
              <w:t>55</w:t>
            </w:r>
          </w:p>
        </w:tc>
      </w:tr>
      <w:tr w:rsidR="00422F98" w:rsidRPr="00EC0EAA" w14:paraId="4CE8117A" w14:textId="77777777" w:rsidTr="00422F98">
        <w:trPr>
          <w:trHeight w:val="229"/>
          <w:jc w:val="center"/>
        </w:trPr>
        <w:tc>
          <w:tcPr>
            <w:tcW w:w="4952" w:type="dxa"/>
            <w:shd w:val="clear" w:color="auto" w:fill="auto"/>
            <w:vAlign w:val="center"/>
            <w:hideMark/>
          </w:tcPr>
          <w:p w14:paraId="25B7C536"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Antenna ISO (dB)</w:t>
            </w:r>
          </w:p>
        </w:tc>
        <w:tc>
          <w:tcPr>
            <w:tcW w:w="2409" w:type="dxa"/>
            <w:shd w:val="clear" w:color="auto" w:fill="auto"/>
            <w:vAlign w:val="center"/>
            <w:hideMark/>
          </w:tcPr>
          <w:p w14:paraId="16155EF1"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10</w:t>
            </w:r>
          </w:p>
        </w:tc>
      </w:tr>
      <w:tr w:rsidR="00422F98" w:rsidRPr="00EC0EAA" w14:paraId="0AB21E78" w14:textId="77777777" w:rsidTr="00422F98">
        <w:trPr>
          <w:trHeight w:val="208"/>
          <w:jc w:val="center"/>
        </w:trPr>
        <w:tc>
          <w:tcPr>
            <w:tcW w:w="4952" w:type="dxa"/>
            <w:shd w:val="clear" w:color="auto" w:fill="auto"/>
            <w:vAlign w:val="center"/>
            <w:hideMark/>
          </w:tcPr>
          <w:p w14:paraId="7DF34B8F"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w:t>
            </w: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w:t>
            </w:r>
            <w:r>
              <w:rPr>
                <w:rFonts w:ascii="Arial" w:hAnsi="Arial" w:cs="Arial"/>
                <w:color w:val="000000"/>
                <w:sz w:val="18"/>
                <w:szCs w:val="21"/>
                <w:lang w:val="en-US"/>
              </w:rPr>
              <w:t xml:space="preserve">/n41 </w:t>
            </w:r>
            <w:r w:rsidRPr="00EC0EAA">
              <w:rPr>
                <w:rFonts w:ascii="Arial" w:hAnsi="Arial" w:cs="Arial"/>
                <w:color w:val="000000"/>
                <w:sz w:val="18"/>
                <w:szCs w:val="21"/>
                <w:lang w:val="en-US"/>
              </w:rPr>
              <w:t>Tx FE Loss (dB)</w:t>
            </w:r>
          </w:p>
        </w:tc>
        <w:tc>
          <w:tcPr>
            <w:tcW w:w="2409" w:type="dxa"/>
            <w:shd w:val="clear" w:color="auto" w:fill="auto"/>
            <w:vAlign w:val="center"/>
            <w:hideMark/>
          </w:tcPr>
          <w:p w14:paraId="79A6AFC5"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422F98" w:rsidRPr="00EC0EAA" w14:paraId="3E4ED8E6" w14:textId="77777777" w:rsidTr="00422F98">
        <w:trPr>
          <w:trHeight w:val="183"/>
          <w:jc w:val="center"/>
        </w:trPr>
        <w:tc>
          <w:tcPr>
            <w:tcW w:w="4952" w:type="dxa"/>
            <w:shd w:val="clear" w:color="auto" w:fill="auto"/>
            <w:vAlign w:val="center"/>
            <w:hideMark/>
          </w:tcPr>
          <w:p w14:paraId="6E47857B"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w:t>
            </w: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w:t>
            </w:r>
            <w:r>
              <w:rPr>
                <w:rFonts w:ascii="Arial" w:hAnsi="Arial" w:cs="Arial"/>
                <w:color w:val="000000"/>
                <w:sz w:val="18"/>
                <w:szCs w:val="21"/>
                <w:lang w:val="en-US"/>
              </w:rPr>
              <w:t>/n41</w:t>
            </w:r>
            <w:r w:rsidRPr="00EC0EAA">
              <w:rPr>
                <w:rFonts w:ascii="Arial" w:hAnsi="Arial" w:cs="Arial"/>
                <w:color w:val="000000"/>
                <w:sz w:val="18"/>
                <w:szCs w:val="21"/>
                <w:lang w:val="en-US"/>
              </w:rPr>
              <w:t xml:space="preserve"> Rx FE Loss (dB)</w:t>
            </w:r>
          </w:p>
        </w:tc>
        <w:tc>
          <w:tcPr>
            <w:tcW w:w="2409" w:type="dxa"/>
            <w:shd w:val="clear" w:color="auto" w:fill="auto"/>
            <w:vAlign w:val="center"/>
            <w:hideMark/>
          </w:tcPr>
          <w:p w14:paraId="48D8C01C"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422F98" w:rsidRPr="00EC0EAA" w14:paraId="1ED8729D" w14:textId="77777777" w:rsidTr="00422F98">
        <w:trPr>
          <w:trHeight w:val="200"/>
          <w:jc w:val="center"/>
        </w:trPr>
        <w:tc>
          <w:tcPr>
            <w:tcW w:w="4952" w:type="dxa"/>
            <w:shd w:val="clear" w:color="auto" w:fill="auto"/>
            <w:vAlign w:val="center"/>
            <w:hideMark/>
          </w:tcPr>
          <w:p w14:paraId="71E3CA84"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w:t>
            </w: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w:t>
            </w:r>
            <w:r>
              <w:rPr>
                <w:rFonts w:ascii="Arial" w:hAnsi="Arial" w:cs="Arial"/>
                <w:color w:val="000000"/>
                <w:sz w:val="18"/>
                <w:szCs w:val="21"/>
                <w:lang w:val="en-US"/>
              </w:rPr>
              <w:t xml:space="preserve">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hideMark/>
          </w:tcPr>
          <w:p w14:paraId="4ADD176C"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3046E7">
              <w:rPr>
                <w:rFonts w:ascii="Arial" w:eastAsia="宋体" w:hAnsi="Arial" w:cs="Arial"/>
                <w:sz w:val="18"/>
                <w:szCs w:val="21"/>
                <w:lang w:val="en-US"/>
              </w:rPr>
              <w:t>9</w:t>
            </w:r>
          </w:p>
        </w:tc>
      </w:tr>
      <w:tr w:rsidR="00422F98" w:rsidRPr="00EC0EAA" w14:paraId="5E13CF62" w14:textId="77777777" w:rsidTr="00422F98">
        <w:trPr>
          <w:trHeight w:val="172"/>
          <w:jc w:val="center"/>
        </w:trPr>
        <w:tc>
          <w:tcPr>
            <w:tcW w:w="4952" w:type="dxa"/>
            <w:shd w:val="clear" w:color="auto" w:fill="auto"/>
            <w:vAlign w:val="center"/>
            <w:hideMark/>
          </w:tcPr>
          <w:p w14:paraId="70B1A57B"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n41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hideMark/>
          </w:tcPr>
          <w:p w14:paraId="6A266594"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Pr>
                <w:rFonts w:ascii="Arial" w:hAnsi="Arial" w:cs="Arial"/>
                <w:sz w:val="18"/>
                <w:szCs w:val="21"/>
                <w:lang w:val="en-US"/>
              </w:rPr>
              <w:t>11</w:t>
            </w:r>
          </w:p>
        </w:tc>
      </w:tr>
      <w:tr w:rsidR="00422F98" w:rsidRPr="00EC0EAA" w14:paraId="6B292C44" w14:textId="77777777" w:rsidTr="00422F98">
        <w:trPr>
          <w:trHeight w:val="203"/>
          <w:jc w:val="center"/>
        </w:trPr>
        <w:tc>
          <w:tcPr>
            <w:tcW w:w="4952" w:type="dxa"/>
            <w:shd w:val="clear" w:color="auto" w:fill="auto"/>
            <w:vAlign w:val="center"/>
          </w:tcPr>
          <w:p w14:paraId="3907BCAB" w14:textId="77777777" w:rsidR="00422F98"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FFS: Other parameters </w:t>
            </w:r>
          </w:p>
        </w:tc>
        <w:tc>
          <w:tcPr>
            <w:tcW w:w="2409" w:type="dxa"/>
            <w:shd w:val="clear" w:color="auto" w:fill="auto"/>
            <w:vAlign w:val="center"/>
          </w:tcPr>
          <w:p w14:paraId="78DDAC55" w14:textId="77777777" w:rsidR="00422F98" w:rsidRDefault="00422F98" w:rsidP="00422F98">
            <w:pPr>
              <w:overflowPunct/>
              <w:autoSpaceDE/>
              <w:autoSpaceDN/>
              <w:adjustRightInd/>
              <w:spacing w:after="0"/>
              <w:jc w:val="center"/>
              <w:textAlignment w:val="auto"/>
              <w:rPr>
                <w:rFonts w:ascii="Arial" w:hAnsi="Arial" w:cs="Arial"/>
                <w:sz w:val="18"/>
                <w:szCs w:val="21"/>
                <w:lang w:val="en-US"/>
              </w:rPr>
            </w:pPr>
          </w:p>
        </w:tc>
      </w:tr>
    </w:tbl>
    <w:p w14:paraId="2594226B" w14:textId="77777777" w:rsidR="00422F98" w:rsidRPr="005A1737" w:rsidRDefault="00422F98" w:rsidP="00422F98">
      <w:pPr>
        <w:rPr>
          <w:rFonts w:eastAsia="宋体"/>
          <w:lang w:val="en-US" w:eastAsia="zh-CN"/>
        </w:rPr>
      </w:pPr>
    </w:p>
    <w:p w14:paraId="3EF92422" w14:textId="77777777" w:rsidR="00422F98" w:rsidRDefault="00422F98" w:rsidP="00422F98">
      <w:pPr>
        <w:pStyle w:val="4"/>
        <w:rPr>
          <w:rFonts w:cs="Arial"/>
        </w:rPr>
      </w:pPr>
      <w:bookmarkStart w:id="57" w:name="_Toc133506099"/>
      <w:r>
        <w:t>5.1.2.3</w:t>
      </w:r>
      <w:r>
        <w:tab/>
      </w:r>
      <w:r w:rsidRPr="001118B7">
        <w:rPr>
          <w:rFonts w:cs="Arial"/>
        </w:rPr>
        <w:t>Calculated MSD values</w:t>
      </w:r>
      <w:bookmarkEnd w:id="57"/>
    </w:p>
    <w:p w14:paraId="76EC0E34" w14:textId="77777777" w:rsidR="00422F98" w:rsidRDefault="00422F98" w:rsidP="00422F98">
      <w:pPr>
        <w:rPr>
          <w:rFonts w:eastAsia="宋体"/>
          <w:lang w:eastAsia="zh-CN"/>
        </w:rPr>
      </w:pPr>
      <w:r>
        <w:rPr>
          <w:rFonts w:eastAsia="宋体"/>
          <w:lang w:eastAsia="zh-CN"/>
        </w:rPr>
        <w:t>Proposed Option 1:</w:t>
      </w:r>
    </w:p>
    <w:p w14:paraId="58E9E9A2" w14:textId="77777777" w:rsidR="00422F98" w:rsidRDefault="00422F98" w:rsidP="00422F98">
      <w:pPr>
        <w:snapToGrid w:val="0"/>
        <w:spacing w:after="60"/>
        <w:ind w:left="578"/>
        <w:jc w:val="center"/>
        <w:rPr>
          <w:rFonts w:ascii="Arial" w:hAnsi="Arial" w:cs="Arial"/>
          <w:sz w:val="18"/>
          <w:szCs w:val="18"/>
        </w:rPr>
      </w:pPr>
      <w:r w:rsidRPr="000C1560">
        <w:rPr>
          <w:rFonts w:ascii="Arial" w:hAnsi="Arial" w:cs="Arial"/>
          <w:sz w:val="18"/>
          <w:szCs w:val="18"/>
          <w:lang w:eastAsia="zh-CN"/>
        </w:rPr>
        <w:t>Table 5.</w:t>
      </w:r>
      <w:r>
        <w:rPr>
          <w:rFonts w:ascii="Arial" w:hAnsi="Arial" w:cs="Arial"/>
          <w:sz w:val="18"/>
          <w:szCs w:val="18"/>
          <w:lang w:eastAsia="zh-CN"/>
        </w:rPr>
        <w:t>1</w:t>
      </w:r>
      <w:r w:rsidRPr="000C1560">
        <w:rPr>
          <w:rFonts w:ascii="Arial" w:hAnsi="Arial" w:cs="Arial"/>
          <w:sz w:val="18"/>
          <w:szCs w:val="18"/>
          <w:lang w:eastAsia="zh-CN"/>
        </w:rPr>
        <w:t>.2.3-1</w:t>
      </w:r>
      <w:r w:rsidRPr="000C1560">
        <w:rPr>
          <w:rFonts w:ascii="Arial" w:hAnsi="Arial" w:cs="Arial"/>
          <w:sz w:val="18"/>
          <w:szCs w:val="18"/>
        </w:rPr>
        <w:t>: Cross band isolation for simultaneous Rx-Tx with CA_n40A-n41A [R4-2300347]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772"/>
        <w:gridCol w:w="767"/>
        <w:gridCol w:w="749"/>
        <w:gridCol w:w="1055"/>
        <w:gridCol w:w="1576"/>
        <w:gridCol w:w="767"/>
        <w:gridCol w:w="749"/>
        <w:gridCol w:w="616"/>
        <w:gridCol w:w="1806"/>
      </w:tblGrid>
      <w:tr w:rsidR="00422F98" w:rsidRPr="004B200E" w14:paraId="2B7C92DE" w14:textId="77777777" w:rsidTr="00422F9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0B4D8B9"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4EB081F"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7A38213"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F</w:t>
            </w:r>
            <w:r w:rsidRPr="004B200E">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6C1F390"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49A99AED" w14:textId="77777777" w:rsidR="00422F98" w:rsidRPr="004B200E" w:rsidRDefault="00422F98" w:rsidP="00422F98">
            <w:pPr>
              <w:spacing w:after="0"/>
              <w:jc w:val="center"/>
              <w:rPr>
                <w:rFonts w:ascii="Arial" w:hAnsi="Arial" w:cs="Arial"/>
                <w:b/>
                <w:bCs/>
                <w:color w:val="000000"/>
                <w:sz w:val="18"/>
                <w:szCs w:val="18"/>
                <w:lang w:eastAsia="zh-CN"/>
              </w:rPr>
            </w:pPr>
            <w:r w:rsidRPr="004B200E">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0AA9581C"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DA5CDC4"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DL F</w:t>
            </w:r>
            <w:r w:rsidRPr="004B200E">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7CD39664"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5C3D7163"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C33D4EE" w14:textId="77777777" w:rsidR="00422F98" w:rsidRPr="004B200E" w:rsidRDefault="00422F98" w:rsidP="00422F98">
            <w:pPr>
              <w:spacing w:after="0"/>
              <w:jc w:val="center"/>
              <w:rPr>
                <w:rFonts w:ascii="Arial" w:hAnsi="Arial" w:cs="Arial"/>
                <w:b/>
                <w:bCs/>
                <w:color w:val="000000"/>
                <w:sz w:val="18"/>
                <w:szCs w:val="18"/>
                <w:lang w:eastAsia="zh-CN"/>
              </w:rPr>
            </w:pPr>
            <w:r w:rsidRPr="004B200E">
              <w:rPr>
                <w:rFonts w:ascii="Arial" w:hAnsi="Arial" w:cs="Arial"/>
                <w:b/>
                <w:bCs/>
                <w:color w:val="000000"/>
                <w:sz w:val="18"/>
                <w:szCs w:val="18"/>
                <w:lang w:eastAsia="zh-CN"/>
              </w:rPr>
              <w:t>X band interference source</w:t>
            </w:r>
          </w:p>
        </w:tc>
      </w:tr>
      <w:tr w:rsidR="00422F98" w:rsidRPr="004B200E" w14:paraId="57A95716" w14:textId="77777777" w:rsidTr="00422F9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1B1168" w14:textId="77777777" w:rsidR="00422F98" w:rsidRPr="004B200E" w:rsidRDefault="00422F98" w:rsidP="00422F98">
            <w:pPr>
              <w:spacing w:after="0"/>
              <w:rPr>
                <w:rFonts w:ascii="Arial" w:eastAsia="宋体"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7BCEA" w14:textId="77777777" w:rsidR="00422F98" w:rsidRPr="004B200E" w:rsidRDefault="00422F98" w:rsidP="00422F98">
            <w:pPr>
              <w:spacing w:after="0"/>
              <w:rPr>
                <w:rFonts w:ascii="Arial" w:eastAsia="宋体"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9739B2"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A8D2F97"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5678A1A" w14:textId="77777777" w:rsidR="00422F98" w:rsidRPr="004B200E" w:rsidRDefault="00422F98" w:rsidP="00422F98">
            <w:pPr>
              <w:spacing w:after="0"/>
              <w:jc w:val="center"/>
              <w:rPr>
                <w:rFonts w:ascii="Arial" w:hAnsi="Arial" w:cs="Arial"/>
                <w:b/>
                <w:bCs/>
                <w:color w:val="000000"/>
                <w:sz w:val="18"/>
                <w:szCs w:val="18"/>
                <w:lang w:eastAsia="zh-CN"/>
              </w:rPr>
            </w:pPr>
            <w:r w:rsidRPr="004B200E">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1029BD8C"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L</w:t>
            </w:r>
            <w:r w:rsidRPr="004B200E">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2C595CE2"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B4D0657"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4F9394E"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78184F5B" w14:textId="77777777" w:rsidR="00422F98" w:rsidRPr="004B200E" w:rsidRDefault="00422F98" w:rsidP="00422F98">
            <w:pPr>
              <w:spacing w:after="0"/>
              <w:rPr>
                <w:rFonts w:ascii="Arial" w:eastAsia="宋体" w:hAnsi="Arial" w:cs="Arial"/>
                <w:b/>
                <w:bCs/>
                <w:color w:val="000000"/>
                <w:sz w:val="18"/>
                <w:szCs w:val="18"/>
                <w:lang w:eastAsia="zh-CN"/>
              </w:rPr>
            </w:pPr>
          </w:p>
        </w:tc>
      </w:tr>
      <w:tr w:rsidR="00422F98" w:rsidRPr="004B200E" w14:paraId="1F79048A"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7EB8BE"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16820B05"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15ED88E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54AA91D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EAA93BE"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F2AC4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78 (RBstart=0)</w:t>
            </w:r>
          </w:p>
        </w:tc>
        <w:tc>
          <w:tcPr>
            <w:tcW w:w="0" w:type="auto"/>
            <w:tcBorders>
              <w:top w:val="single" w:sz="4" w:space="0" w:color="auto"/>
              <w:left w:val="single" w:sz="4" w:space="0" w:color="auto"/>
              <w:bottom w:val="single" w:sz="4" w:space="0" w:color="auto"/>
              <w:right w:val="single" w:sz="4" w:space="0" w:color="auto"/>
            </w:tcBorders>
            <w:vAlign w:val="center"/>
          </w:tcPr>
          <w:p w14:paraId="58C8DC5D"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tcPr>
          <w:p w14:paraId="2CBAC62F"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451D038"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tcPr>
          <w:p w14:paraId="21ADB156"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1559F5F6"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AFE2E0"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769F5C73"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5AAAA701"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5FD5C713"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7430B74"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1B3C07"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78 (RBstart=0)</w:t>
            </w:r>
          </w:p>
        </w:tc>
        <w:tc>
          <w:tcPr>
            <w:tcW w:w="0" w:type="auto"/>
            <w:tcBorders>
              <w:top w:val="single" w:sz="4" w:space="0" w:color="auto"/>
              <w:left w:val="single" w:sz="4" w:space="0" w:color="auto"/>
              <w:bottom w:val="single" w:sz="4" w:space="0" w:color="auto"/>
              <w:right w:val="single" w:sz="4" w:space="0" w:color="auto"/>
            </w:tcBorders>
            <w:vAlign w:val="center"/>
          </w:tcPr>
          <w:p w14:paraId="79DABF0B"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57DFF56B"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5D6DD6B"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tcPr>
          <w:p w14:paraId="5EF919A7"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50F13D1E"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3D8D20"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F5BC54A"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noWrap/>
            <w:vAlign w:val="center"/>
          </w:tcPr>
          <w:p w14:paraId="0EAC785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0992180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4B147CB"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01C22DE"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32727C9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2022.5</w:t>
            </w:r>
          </w:p>
        </w:tc>
        <w:tc>
          <w:tcPr>
            <w:tcW w:w="0" w:type="auto"/>
            <w:tcBorders>
              <w:top w:val="single" w:sz="4" w:space="0" w:color="auto"/>
              <w:left w:val="single" w:sz="4" w:space="0" w:color="auto"/>
              <w:bottom w:val="single" w:sz="4" w:space="0" w:color="auto"/>
              <w:right w:val="single" w:sz="4" w:space="0" w:color="auto"/>
            </w:tcBorders>
            <w:noWrap/>
            <w:vAlign w:val="center"/>
          </w:tcPr>
          <w:p w14:paraId="6D233DF7"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0D3000"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20F77932"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4DE89CAB"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C28C74"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F930ED7"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noWrap/>
            <w:vAlign w:val="center"/>
          </w:tcPr>
          <w:p w14:paraId="37AD19A2"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2456</w:t>
            </w:r>
          </w:p>
        </w:tc>
        <w:tc>
          <w:tcPr>
            <w:tcW w:w="0" w:type="auto"/>
            <w:tcBorders>
              <w:top w:val="single" w:sz="4" w:space="0" w:color="auto"/>
              <w:left w:val="single" w:sz="4" w:space="0" w:color="auto"/>
              <w:bottom w:val="single" w:sz="4" w:space="0" w:color="auto"/>
              <w:right w:val="single" w:sz="4" w:space="0" w:color="auto"/>
            </w:tcBorders>
            <w:noWrap/>
            <w:vAlign w:val="center"/>
          </w:tcPr>
          <w:p w14:paraId="06BD394A"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44B92C4"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24A3C9A"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750399C9"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262FBCEB"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06F4862"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9.4</w:t>
            </w:r>
          </w:p>
        </w:tc>
        <w:tc>
          <w:tcPr>
            <w:tcW w:w="0" w:type="auto"/>
            <w:tcBorders>
              <w:top w:val="single" w:sz="4" w:space="0" w:color="auto"/>
              <w:left w:val="single" w:sz="4" w:space="0" w:color="auto"/>
              <w:bottom w:val="single" w:sz="4" w:space="0" w:color="auto"/>
              <w:right w:val="single" w:sz="4" w:space="0" w:color="auto"/>
            </w:tcBorders>
            <w:vAlign w:val="center"/>
          </w:tcPr>
          <w:p w14:paraId="1838963F"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bl>
    <w:p w14:paraId="6FCF2548" w14:textId="77777777" w:rsidR="00422F98" w:rsidRDefault="00422F98" w:rsidP="00422F98">
      <w:pPr>
        <w:snapToGrid w:val="0"/>
        <w:spacing w:after="60"/>
        <w:ind w:left="578"/>
        <w:jc w:val="center"/>
        <w:rPr>
          <w:rFonts w:ascii="Arial" w:hAnsi="Arial" w:cs="Arial"/>
          <w:sz w:val="18"/>
          <w:szCs w:val="18"/>
        </w:rPr>
      </w:pPr>
    </w:p>
    <w:p w14:paraId="78D64133" w14:textId="77777777" w:rsidR="00422F98" w:rsidRPr="000C1560" w:rsidRDefault="00422F98" w:rsidP="00422F98">
      <w:pPr>
        <w:snapToGrid w:val="0"/>
        <w:spacing w:after="60"/>
        <w:ind w:left="578"/>
        <w:jc w:val="center"/>
        <w:rPr>
          <w:rFonts w:ascii="Arial" w:hAnsi="Arial" w:cs="Arial"/>
          <w:sz w:val="18"/>
          <w:szCs w:val="18"/>
        </w:rPr>
      </w:pPr>
    </w:p>
    <w:p w14:paraId="0EF73787" w14:textId="77777777" w:rsidR="00422F98" w:rsidRDefault="00422F98" w:rsidP="00422F98">
      <w:pPr>
        <w:rPr>
          <w:rFonts w:eastAsia="宋体"/>
          <w:lang w:eastAsia="zh-CN"/>
        </w:rPr>
      </w:pPr>
      <w:r>
        <w:rPr>
          <w:rFonts w:eastAsia="宋体"/>
          <w:lang w:eastAsia="zh-CN"/>
        </w:rPr>
        <w:t>Proposed Option 2:</w:t>
      </w:r>
    </w:p>
    <w:p w14:paraId="3D19FDFA" w14:textId="77777777" w:rsidR="00422F98" w:rsidRPr="000C1560" w:rsidRDefault="00422F98" w:rsidP="00422F98">
      <w:pPr>
        <w:overflowPunct/>
        <w:autoSpaceDE/>
        <w:autoSpaceDN/>
        <w:adjustRightInd/>
        <w:snapToGrid w:val="0"/>
        <w:spacing w:after="60"/>
        <w:jc w:val="center"/>
        <w:textAlignment w:val="auto"/>
        <w:rPr>
          <w:rFonts w:ascii="Arial" w:eastAsia="宋体" w:hAnsi="Arial" w:cs="Arial"/>
          <w:sz w:val="18"/>
          <w:szCs w:val="18"/>
        </w:rPr>
      </w:pPr>
      <w:r w:rsidRPr="000C1560">
        <w:rPr>
          <w:rFonts w:ascii="Arial" w:hAnsi="Arial" w:cs="Arial"/>
          <w:sz w:val="18"/>
          <w:szCs w:val="18"/>
          <w:lang w:eastAsia="zh-CN"/>
        </w:rPr>
        <w:t>Table 5.</w:t>
      </w:r>
      <w:r>
        <w:rPr>
          <w:rFonts w:ascii="Arial" w:hAnsi="Arial" w:cs="Arial"/>
          <w:sz w:val="18"/>
          <w:szCs w:val="18"/>
          <w:lang w:eastAsia="zh-CN"/>
        </w:rPr>
        <w:t>1</w:t>
      </w:r>
      <w:r w:rsidRPr="000C1560">
        <w:rPr>
          <w:rFonts w:ascii="Arial" w:hAnsi="Arial" w:cs="Arial"/>
          <w:sz w:val="18"/>
          <w:szCs w:val="18"/>
          <w:lang w:eastAsia="zh-CN"/>
        </w:rPr>
        <w:t>.2.3</w:t>
      </w:r>
      <w:r>
        <w:rPr>
          <w:rFonts w:ascii="Arial" w:hAnsi="Arial" w:cs="Arial"/>
          <w:sz w:val="18"/>
          <w:szCs w:val="18"/>
          <w:lang w:eastAsia="zh-CN"/>
        </w:rPr>
        <w:t>-2</w:t>
      </w:r>
      <w:r w:rsidRPr="000C1560">
        <w:rPr>
          <w:rFonts w:ascii="Arial" w:eastAsia="宋体" w:hAnsi="Arial" w:cs="Arial"/>
          <w:sz w:val="18"/>
          <w:szCs w:val="18"/>
        </w:rPr>
        <w:t>: Cross band isolation for simultaneous Rx-Tx with CA_n</w:t>
      </w:r>
      <w:r>
        <w:rPr>
          <w:rFonts w:ascii="Arial" w:eastAsia="宋体" w:hAnsi="Arial" w:cs="Arial"/>
          <w:sz w:val="18"/>
          <w:szCs w:val="18"/>
        </w:rPr>
        <w:t>34</w:t>
      </w:r>
      <w:r w:rsidRPr="000C1560">
        <w:rPr>
          <w:rFonts w:ascii="Arial" w:eastAsia="宋体" w:hAnsi="Arial" w:cs="Arial"/>
          <w:sz w:val="18"/>
          <w:szCs w:val="18"/>
        </w:rPr>
        <w:t>A-n41A [</w:t>
      </w:r>
      <w:r w:rsidRPr="001973A6">
        <w:rPr>
          <w:rFonts w:ascii="Arial" w:eastAsia="宋体" w:hAnsi="Arial" w:cs="Arial"/>
          <w:sz w:val="18"/>
          <w:szCs w:val="18"/>
        </w:rPr>
        <w:t>R4-2302054</w:t>
      </w:r>
      <w:r w:rsidRPr="000C1560">
        <w:rPr>
          <w:rFonts w:ascii="Arial" w:eastAsia="宋体" w:hAnsi="Arial" w:cs="Arial"/>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857"/>
        <w:gridCol w:w="767"/>
        <w:gridCol w:w="779"/>
        <w:gridCol w:w="1326"/>
        <w:gridCol w:w="1633"/>
        <w:gridCol w:w="767"/>
        <w:gridCol w:w="779"/>
        <w:gridCol w:w="616"/>
        <w:gridCol w:w="1247"/>
      </w:tblGrid>
      <w:tr w:rsidR="00422F98" w:rsidRPr="004B200E" w14:paraId="46287B2B" w14:textId="77777777" w:rsidTr="00422F98">
        <w:trPr>
          <w:trHeight w:val="732"/>
          <w:jc w:val="center"/>
        </w:trPr>
        <w:tc>
          <w:tcPr>
            <w:tcW w:w="0" w:type="auto"/>
            <w:vMerge w:val="restart"/>
            <w:vAlign w:val="center"/>
          </w:tcPr>
          <w:p w14:paraId="293121AF"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band</w:t>
            </w:r>
          </w:p>
        </w:tc>
        <w:tc>
          <w:tcPr>
            <w:tcW w:w="0" w:type="auto"/>
            <w:vMerge w:val="restart"/>
            <w:vAlign w:val="center"/>
          </w:tcPr>
          <w:p w14:paraId="5CE6037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band</w:t>
            </w:r>
          </w:p>
        </w:tc>
        <w:tc>
          <w:tcPr>
            <w:tcW w:w="0" w:type="auto"/>
            <w:vAlign w:val="center"/>
          </w:tcPr>
          <w:p w14:paraId="7F1F3A8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F</w:t>
            </w:r>
            <w:r w:rsidRPr="004B200E">
              <w:rPr>
                <w:rFonts w:ascii="Arial" w:hAnsi="Arial" w:cs="Arial"/>
                <w:b/>
                <w:sz w:val="18"/>
                <w:szCs w:val="18"/>
                <w:vertAlign w:val="subscript"/>
              </w:rPr>
              <w:t>c</w:t>
            </w:r>
          </w:p>
        </w:tc>
        <w:tc>
          <w:tcPr>
            <w:tcW w:w="0" w:type="auto"/>
            <w:vAlign w:val="center"/>
          </w:tcPr>
          <w:p w14:paraId="6C16230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BW</w:t>
            </w:r>
          </w:p>
        </w:tc>
        <w:tc>
          <w:tcPr>
            <w:tcW w:w="0" w:type="auto"/>
            <w:vAlign w:val="center"/>
          </w:tcPr>
          <w:p w14:paraId="284A2A9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SCS of UL band</w:t>
            </w:r>
          </w:p>
        </w:tc>
        <w:tc>
          <w:tcPr>
            <w:tcW w:w="0" w:type="auto"/>
            <w:vAlign w:val="center"/>
          </w:tcPr>
          <w:p w14:paraId="4050D07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RB Allocation</w:t>
            </w:r>
          </w:p>
        </w:tc>
        <w:tc>
          <w:tcPr>
            <w:tcW w:w="0" w:type="auto"/>
            <w:vAlign w:val="center"/>
          </w:tcPr>
          <w:p w14:paraId="775AA83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F</w:t>
            </w:r>
            <w:r w:rsidRPr="004B200E">
              <w:rPr>
                <w:rFonts w:ascii="Arial" w:hAnsi="Arial" w:cs="Arial"/>
                <w:b/>
                <w:sz w:val="18"/>
                <w:szCs w:val="18"/>
                <w:vertAlign w:val="subscript"/>
              </w:rPr>
              <w:t>c</w:t>
            </w:r>
          </w:p>
        </w:tc>
        <w:tc>
          <w:tcPr>
            <w:tcW w:w="0" w:type="auto"/>
            <w:vAlign w:val="center"/>
          </w:tcPr>
          <w:p w14:paraId="6BF351C4"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BW</w:t>
            </w:r>
          </w:p>
        </w:tc>
        <w:tc>
          <w:tcPr>
            <w:tcW w:w="0" w:type="auto"/>
            <w:vAlign w:val="center"/>
          </w:tcPr>
          <w:p w14:paraId="7094B0AE"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MSD</w:t>
            </w:r>
          </w:p>
        </w:tc>
        <w:tc>
          <w:tcPr>
            <w:tcW w:w="0" w:type="auto"/>
            <w:vMerge w:val="restart"/>
            <w:vAlign w:val="center"/>
          </w:tcPr>
          <w:p w14:paraId="134AF36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Cross-band</w:t>
            </w:r>
          </w:p>
          <w:p w14:paraId="3D67A6EE"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Interference</w:t>
            </w:r>
          </w:p>
          <w:p w14:paraId="4C7BD85E"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source</w:t>
            </w:r>
          </w:p>
        </w:tc>
      </w:tr>
      <w:tr w:rsidR="00422F98" w:rsidRPr="004B200E" w14:paraId="0EA6A9FD" w14:textId="77777777" w:rsidTr="00422F98">
        <w:trPr>
          <w:trHeight w:val="492"/>
          <w:jc w:val="center"/>
        </w:trPr>
        <w:tc>
          <w:tcPr>
            <w:tcW w:w="0" w:type="auto"/>
            <w:vMerge/>
            <w:vAlign w:val="center"/>
          </w:tcPr>
          <w:p w14:paraId="1A0A057A" w14:textId="77777777" w:rsidR="00422F98" w:rsidRPr="004B200E" w:rsidRDefault="00422F98" w:rsidP="00422F98">
            <w:pPr>
              <w:spacing w:after="0"/>
              <w:jc w:val="center"/>
              <w:rPr>
                <w:rFonts w:ascii="Arial" w:hAnsi="Arial" w:cs="Arial"/>
                <w:b/>
                <w:bCs/>
                <w:sz w:val="18"/>
                <w:szCs w:val="18"/>
              </w:rPr>
            </w:pPr>
          </w:p>
        </w:tc>
        <w:tc>
          <w:tcPr>
            <w:tcW w:w="0" w:type="auto"/>
            <w:vMerge/>
            <w:vAlign w:val="center"/>
          </w:tcPr>
          <w:p w14:paraId="0D80DF88" w14:textId="77777777" w:rsidR="00422F98" w:rsidRPr="004B200E" w:rsidRDefault="00422F98" w:rsidP="00422F98">
            <w:pPr>
              <w:spacing w:after="0"/>
              <w:jc w:val="center"/>
              <w:rPr>
                <w:rFonts w:ascii="Arial" w:hAnsi="Arial" w:cs="Arial"/>
                <w:b/>
                <w:bCs/>
                <w:sz w:val="18"/>
                <w:szCs w:val="18"/>
              </w:rPr>
            </w:pPr>
          </w:p>
        </w:tc>
        <w:tc>
          <w:tcPr>
            <w:tcW w:w="0" w:type="auto"/>
            <w:vAlign w:val="center"/>
          </w:tcPr>
          <w:p w14:paraId="240C1F74"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001F5DB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E5AEE4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(kHz)</w:t>
            </w:r>
          </w:p>
        </w:tc>
        <w:tc>
          <w:tcPr>
            <w:tcW w:w="0" w:type="auto"/>
            <w:vAlign w:val="center"/>
          </w:tcPr>
          <w:p w14:paraId="1173E780"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L</w:t>
            </w:r>
            <w:r w:rsidRPr="004B200E">
              <w:rPr>
                <w:rFonts w:ascii="Arial" w:hAnsi="Arial" w:cs="Arial"/>
                <w:b/>
                <w:sz w:val="18"/>
                <w:szCs w:val="18"/>
                <w:vertAlign w:val="subscript"/>
              </w:rPr>
              <w:t>CRB</w:t>
            </w:r>
          </w:p>
        </w:tc>
        <w:tc>
          <w:tcPr>
            <w:tcW w:w="0" w:type="auto"/>
            <w:vAlign w:val="center"/>
          </w:tcPr>
          <w:p w14:paraId="2684C2D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E3455F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8D237E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(dB)</w:t>
            </w:r>
          </w:p>
        </w:tc>
        <w:tc>
          <w:tcPr>
            <w:tcW w:w="0" w:type="auto"/>
            <w:vMerge/>
            <w:vAlign w:val="center"/>
          </w:tcPr>
          <w:p w14:paraId="43B8411C" w14:textId="77777777" w:rsidR="00422F98" w:rsidRPr="004B200E" w:rsidRDefault="00422F98" w:rsidP="00422F98">
            <w:pPr>
              <w:spacing w:after="0"/>
              <w:jc w:val="center"/>
              <w:rPr>
                <w:rFonts w:ascii="Arial" w:hAnsi="Arial" w:cs="Arial"/>
                <w:b/>
                <w:bCs/>
                <w:sz w:val="18"/>
                <w:szCs w:val="18"/>
              </w:rPr>
            </w:pPr>
          </w:p>
        </w:tc>
      </w:tr>
      <w:tr w:rsidR="00422F98" w:rsidRPr="004B200E" w14:paraId="022EFB1E" w14:textId="77777777" w:rsidTr="00422F98">
        <w:trPr>
          <w:trHeight w:val="300"/>
          <w:jc w:val="center"/>
        </w:trPr>
        <w:tc>
          <w:tcPr>
            <w:tcW w:w="0" w:type="auto"/>
            <w:vAlign w:val="center"/>
          </w:tcPr>
          <w:p w14:paraId="2AD40815"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2346D7CF"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6FD1F34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2012.5</w:t>
            </w:r>
          </w:p>
        </w:tc>
        <w:tc>
          <w:tcPr>
            <w:tcW w:w="0" w:type="auto"/>
            <w:noWrap/>
            <w:vAlign w:val="center"/>
          </w:tcPr>
          <w:p w14:paraId="646F6EF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w:t>
            </w:r>
          </w:p>
        </w:tc>
        <w:tc>
          <w:tcPr>
            <w:tcW w:w="0" w:type="auto"/>
            <w:vAlign w:val="center"/>
          </w:tcPr>
          <w:p w14:paraId="2200069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15</w:t>
            </w:r>
          </w:p>
        </w:tc>
        <w:tc>
          <w:tcPr>
            <w:tcW w:w="0" w:type="auto"/>
            <w:noWrap/>
            <w:vAlign w:val="center"/>
          </w:tcPr>
          <w:p w14:paraId="7608BB8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25 (RBstart=0)</w:t>
            </w:r>
          </w:p>
        </w:tc>
        <w:tc>
          <w:tcPr>
            <w:tcW w:w="0" w:type="auto"/>
            <w:vAlign w:val="center"/>
          </w:tcPr>
          <w:p w14:paraId="480FBFA7"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2501</w:t>
            </w:r>
          </w:p>
        </w:tc>
        <w:tc>
          <w:tcPr>
            <w:tcW w:w="0" w:type="auto"/>
            <w:noWrap/>
            <w:vAlign w:val="center"/>
          </w:tcPr>
          <w:p w14:paraId="1F3842C3"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10</w:t>
            </w:r>
          </w:p>
        </w:tc>
        <w:tc>
          <w:tcPr>
            <w:tcW w:w="0" w:type="auto"/>
            <w:noWrap/>
            <w:vAlign w:val="center"/>
          </w:tcPr>
          <w:p w14:paraId="4C65E53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4.1</w:t>
            </w:r>
          </w:p>
        </w:tc>
        <w:tc>
          <w:tcPr>
            <w:tcW w:w="0" w:type="auto"/>
            <w:vAlign w:val="center"/>
          </w:tcPr>
          <w:p w14:paraId="7C16650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r w:rsidR="00422F98" w:rsidRPr="004B200E" w14:paraId="099539DB" w14:textId="77777777" w:rsidTr="00422F98">
        <w:trPr>
          <w:trHeight w:val="300"/>
          <w:jc w:val="center"/>
        </w:trPr>
        <w:tc>
          <w:tcPr>
            <w:tcW w:w="0" w:type="auto"/>
            <w:vAlign w:val="center"/>
          </w:tcPr>
          <w:p w14:paraId="5F64504A"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26690F0A"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2772A92F"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2012.5</w:t>
            </w:r>
          </w:p>
        </w:tc>
        <w:tc>
          <w:tcPr>
            <w:tcW w:w="0" w:type="auto"/>
            <w:noWrap/>
            <w:vAlign w:val="center"/>
          </w:tcPr>
          <w:p w14:paraId="74D12C8A"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w:t>
            </w:r>
          </w:p>
        </w:tc>
        <w:tc>
          <w:tcPr>
            <w:tcW w:w="0" w:type="auto"/>
            <w:vAlign w:val="center"/>
          </w:tcPr>
          <w:p w14:paraId="17A69A6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15</w:t>
            </w:r>
          </w:p>
        </w:tc>
        <w:tc>
          <w:tcPr>
            <w:tcW w:w="0" w:type="auto"/>
            <w:noWrap/>
            <w:vAlign w:val="center"/>
          </w:tcPr>
          <w:p w14:paraId="6D7D329C"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25 (RBstart=0)</w:t>
            </w:r>
          </w:p>
        </w:tc>
        <w:tc>
          <w:tcPr>
            <w:tcW w:w="0" w:type="auto"/>
            <w:vAlign w:val="center"/>
          </w:tcPr>
          <w:p w14:paraId="770B6D6D"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2546</w:t>
            </w:r>
          </w:p>
        </w:tc>
        <w:tc>
          <w:tcPr>
            <w:tcW w:w="0" w:type="auto"/>
            <w:noWrap/>
            <w:vAlign w:val="center"/>
          </w:tcPr>
          <w:p w14:paraId="0C71D806"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100</w:t>
            </w:r>
          </w:p>
        </w:tc>
        <w:tc>
          <w:tcPr>
            <w:tcW w:w="0" w:type="auto"/>
            <w:noWrap/>
            <w:vAlign w:val="center"/>
          </w:tcPr>
          <w:p w14:paraId="0679278A"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2.8</w:t>
            </w:r>
          </w:p>
        </w:tc>
        <w:tc>
          <w:tcPr>
            <w:tcW w:w="0" w:type="auto"/>
            <w:vAlign w:val="center"/>
          </w:tcPr>
          <w:p w14:paraId="70EE85F0"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r w:rsidR="00422F98" w:rsidRPr="004B200E" w14:paraId="5CDF1C56" w14:textId="77777777" w:rsidTr="00422F98">
        <w:trPr>
          <w:trHeight w:val="300"/>
          <w:jc w:val="center"/>
        </w:trPr>
        <w:tc>
          <w:tcPr>
            <w:tcW w:w="0" w:type="auto"/>
            <w:vAlign w:val="center"/>
          </w:tcPr>
          <w:p w14:paraId="3CD94F2A"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77BED878"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6F83681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2521</w:t>
            </w:r>
          </w:p>
        </w:tc>
        <w:tc>
          <w:tcPr>
            <w:tcW w:w="0" w:type="auto"/>
            <w:noWrap/>
            <w:vAlign w:val="center"/>
          </w:tcPr>
          <w:p w14:paraId="1F3DBF0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50</w:t>
            </w:r>
          </w:p>
        </w:tc>
        <w:tc>
          <w:tcPr>
            <w:tcW w:w="0" w:type="auto"/>
            <w:vAlign w:val="center"/>
          </w:tcPr>
          <w:p w14:paraId="1ED66D0D"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30</w:t>
            </w:r>
          </w:p>
        </w:tc>
        <w:tc>
          <w:tcPr>
            <w:tcW w:w="0" w:type="auto"/>
            <w:noWrap/>
            <w:vAlign w:val="center"/>
          </w:tcPr>
          <w:p w14:paraId="232248B7"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128 (RBstart=0)</w:t>
            </w:r>
          </w:p>
        </w:tc>
        <w:tc>
          <w:tcPr>
            <w:tcW w:w="0" w:type="auto"/>
            <w:vAlign w:val="center"/>
          </w:tcPr>
          <w:p w14:paraId="754C68C6"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2022.5</w:t>
            </w:r>
          </w:p>
        </w:tc>
        <w:tc>
          <w:tcPr>
            <w:tcW w:w="0" w:type="auto"/>
            <w:noWrap/>
            <w:vAlign w:val="center"/>
          </w:tcPr>
          <w:p w14:paraId="0F5C5B09"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5</w:t>
            </w:r>
          </w:p>
        </w:tc>
        <w:tc>
          <w:tcPr>
            <w:tcW w:w="0" w:type="auto"/>
            <w:noWrap/>
            <w:vAlign w:val="center"/>
          </w:tcPr>
          <w:p w14:paraId="651D1958"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5.2</w:t>
            </w:r>
          </w:p>
        </w:tc>
        <w:tc>
          <w:tcPr>
            <w:tcW w:w="0" w:type="auto"/>
            <w:vAlign w:val="center"/>
          </w:tcPr>
          <w:p w14:paraId="28624433"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bl>
    <w:p w14:paraId="764EF7D7" w14:textId="77777777" w:rsidR="00422F98" w:rsidRDefault="00422F98" w:rsidP="00422F98">
      <w:pPr>
        <w:rPr>
          <w:rFonts w:eastAsia="宋体"/>
          <w:lang w:eastAsia="zh-CN"/>
        </w:rPr>
      </w:pPr>
    </w:p>
    <w:p w14:paraId="4E86E2D3" w14:textId="77777777" w:rsidR="00422F98" w:rsidRDefault="00422F98" w:rsidP="00422F98">
      <w:pPr>
        <w:rPr>
          <w:rFonts w:eastAsia="宋体"/>
          <w:lang w:eastAsia="zh-CN"/>
        </w:rPr>
      </w:pPr>
      <w:r>
        <w:rPr>
          <w:rFonts w:eastAsia="宋体"/>
          <w:lang w:eastAsia="zh-CN"/>
        </w:rPr>
        <w:t>The agreed c</w:t>
      </w:r>
      <w:r w:rsidRPr="00832440">
        <w:rPr>
          <w:rFonts w:eastAsia="宋体"/>
          <w:lang w:eastAsia="zh-CN"/>
        </w:rPr>
        <w:t>ross band isolation for simultaneous Rx-Tx with CA_n</w:t>
      </w:r>
      <w:r>
        <w:rPr>
          <w:rFonts w:eastAsia="宋体"/>
          <w:lang w:eastAsia="zh-CN"/>
        </w:rPr>
        <w:t>34</w:t>
      </w:r>
      <w:r w:rsidRPr="00832440">
        <w:rPr>
          <w:rFonts w:eastAsia="宋体"/>
          <w:lang w:eastAsia="zh-CN"/>
        </w:rPr>
        <w:t>A-n41A</w:t>
      </w:r>
      <w:r>
        <w:rPr>
          <w:rFonts w:eastAsia="宋体"/>
          <w:lang w:eastAsia="zh-CN"/>
        </w:rPr>
        <w:t xml:space="preserve"> are as follows in </w:t>
      </w:r>
      <w:r w:rsidRPr="00832440">
        <w:rPr>
          <w:rFonts w:eastAsia="宋体"/>
          <w:lang w:eastAsia="zh-CN"/>
        </w:rPr>
        <w:t>Table 5.</w:t>
      </w:r>
      <w:r>
        <w:rPr>
          <w:rFonts w:eastAsia="宋体"/>
          <w:lang w:eastAsia="zh-CN"/>
        </w:rPr>
        <w:t>1</w:t>
      </w:r>
      <w:r w:rsidRPr="00832440">
        <w:rPr>
          <w:rFonts w:eastAsia="宋体"/>
          <w:lang w:eastAsia="zh-CN"/>
        </w:rPr>
        <w:t>.2.3-</w:t>
      </w:r>
      <w:r>
        <w:rPr>
          <w:rFonts w:eastAsia="宋体"/>
          <w:lang w:eastAsia="zh-CN"/>
        </w:rPr>
        <w:t>4.</w:t>
      </w:r>
    </w:p>
    <w:p w14:paraId="27B88BE6" w14:textId="77777777" w:rsidR="00422F98" w:rsidRPr="000C1560" w:rsidRDefault="00422F98" w:rsidP="00422F98">
      <w:pPr>
        <w:snapToGrid w:val="0"/>
        <w:spacing w:after="60"/>
        <w:jc w:val="center"/>
        <w:rPr>
          <w:rFonts w:ascii="Arial" w:eastAsia="宋体" w:hAnsi="Arial" w:cs="Arial"/>
          <w:sz w:val="18"/>
          <w:lang w:eastAsia="zh-CN"/>
        </w:rPr>
      </w:pPr>
      <w:r w:rsidRPr="000A46B0">
        <w:rPr>
          <w:rFonts w:ascii="Arial" w:hAnsi="Arial" w:cs="Arial"/>
          <w:sz w:val="18"/>
          <w:lang w:eastAsia="zh-CN"/>
        </w:rPr>
        <w:t>Table 5.1.2.3-4</w:t>
      </w:r>
      <w:r w:rsidRPr="000C1560">
        <w:rPr>
          <w:rFonts w:ascii="Arial" w:eastAsia="宋体" w:hAnsi="Arial" w:cs="Arial"/>
          <w:sz w:val="18"/>
        </w:rPr>
        <w:t>: Cross band isolation for simultaneous Rx-Tx with CA_n</w:t>
      </w:r>
      <w:r>
        <w:rPr>
          <w:rFonts w:ascii="Arial" w:eastAsia="宋体" w:hAnsi="Arial" w:cs="Arial"/>
          <w:sz w:val="18"/>
        </w:rPr>
        <w:t>34</w:t>
      </w:r>
      <w:r w:rsidRPr="000C1560">
        <w:rPr>
          <w:rFonts w:ascii="Arial" w:eastAsia="宋体" w:hAnsi="Arial" w:cs="Arial"/>
          <w:sz w:val="18"/>
        </w:rPr>
        <w:t>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857"/>
        <w:gridCol w:w="767"/>
        <w:gridCol w:w="779"/>
        <w:gridCol w:w="1326"/>
        <w:gridCol w:w="1633"/>
        <w:gridCol w:w="767"/>
        <w:gridCol w:w="779"/>
        <w:gridCol w:w="616"/>
        <w:gridCol w:w="1247"/>
      </w:tblGrid>
      <w:tr w:rsidR="00422F98" w:rsidRPr="004B200E" w14:paraId="334EA246" w14:textId="77777777" w:rsidTr="00422F98">
        <w:trPr>
          <w:trHeight w:val="732"/>
          <w:jc w:val="center"/>
        </w:trPr>
        <w:tc>
          <w:tcPr>
            <w:tcW w:w="0" w:type="auto"/>
            <w:vMerge w:val="restart"/>
            <w:vAlign w:val="center"/>
          </w:tcPr>
          <w:p w14:paraId="6DDBC8D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band</w:t>
            </w:r>
          </w:p>
        </w:tc>
        <w:tc>
          <w:tcPr>
            <w:tcW w:w="0" w:type="auto"/>
            <w:vMerge w:val="restart"/>
            <w:vAlign w:val="center"/>
          </w:tcPr>
          <w:p w14:paraId="23B4316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band</w:t>
            </w:r>
          </w:p>
        </w:tc>
        <w:tc>
          <w:tcPr>
            <w:tcW w:w="0" w:type="auto"/>
            <w:vAlign w:val="center"/>
          </w:tcPr>
          <w:p w14:paraId="52D8F64B"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F</w:t>
            </w:r>
            <w:r w:rsidRPr="004B200E">
              <w:rPr>
                <w:rFonts w:ascii="Arial" w:hAnsi="Arial" w:cs="Arial"/>
                <w:b/>
                <w:sz w:val="18"/>
                <w:szCs w:val="18"/>
                <w:vertAlign w:val="subscript"/>
              </w:rPr>
              <w:t>c</w:t>
            </w:r>
          </w:p>
        </w:tc>
        <w:tc>
          <w:tcPr>
            <w:tcW w:w="0" w:type="auto"/>
            <w:vAlign w:val="center"/>
          </w:tcPr>
          <w:p w14:paraId="686D70F6"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BW</w:t>
            </w:r>
          </w:p>
        </w:tc>
        <w:tc>
          <w:tcPr>
            <w:tcW w:w="0" w:type="auto"/>
            <w:vAlign w:val="center"/>
          </w:tcPr>
          <w:p w14:paraId="499385C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SCS of UL band</w:t>
            </w:r>
          </w:p>
        </w:tc>
        <w:tc>
          <w:tcPr>
            <w:tcW w:w="0" w:type="auto"/>
            <w:vAlign w:val="center"/>
          </w:tcPr>
          <w:p w14:paraId="3B7FF929"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RB Allocation</w:t>
            </w:r>
          </w:p>
        </w:tc>
        <w:tc>
          <w:tcPr>
            <w:tcW w:w="0" w:type="auto"/>
            <w:vAlign w:val="center"/>
          </w:tcPr>
          <w:p w14:paraId="378679E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F</w:t>
            </w:r>
            <w:r w:rsidRPr="004B200E">
              <w:rPr>
                <w:rFonts w:ascii="Arial" w:hAnsi="Arial" w:cs="Arial"/>
                <w:b/>
                <w:sz w:val="18"/>
                <w:szCs w:val="18"/>
                <w:vertAlign w:val="subscript"/>
              </w:rPr>
              <w:t>c</w:t>
            </w:r>
          </w:p>
        </w:tc>
        <w:tc>
          <w:tcPr>
            <w:tcW w:w="0" w:type="auto"/>
            <w:vAlign w:val="center"/>
          </w:tcPr>
          <w:p w14:paraId="3CFE7A5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BW</w:t>
            </w:r>
          </w:p>
        </w:tc>
        <w:tc>
          <w:tcPr>
            <w:tcW w:w="0" w:type="auto"/>
            <w:vAlign w:val="center"/>
          </w:tcPr>
          <w:p w14:paraId="09A92285"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MSD</w:t>
            </w:r>
          </w:p>
        </w:tc>
        <w:tc>
          <w:tcPr>
            <w:tcW w:w="0" w:type="auto"/>
            <w:vMerge w:val="restart"/>
            <w:vAlign w:val="center"/>
          </w:tcPr>
          <w:p w14:paraId="389E0EE6"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Cross-band</w:t>
            </w:r>
          </w:p>
          <w:p w14:paraId="22AE6B7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Interference</w:t>
            </w:r>
          </w:p>
          <w:p w14:paraId="185C986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source</w:t>
            </w:r>
          </w:p>
        </w:tc>
      </w:tr>
      <w:tr w:rsidR="00422F98" w:rsidRPr="004B200E" w14:paraId="05737D84" w14:textId="77777777" w:rsidTr="00422F98">
        <w:trPr>
          <w:trHeight w:val="492"/>
          <w:jc w:val="center"/>
        </w:trPr>
        <w:tc>
          <w:tcPr>
            <w:tcW w:w="0" w:type="auto"/>
            <w:vMerge/>
            <w:vAlign w:val="center"/>
          </w:tcPr>
          <w:p w14:paraId="6AB41385" w14:textId="77777777" w:rsidR="00422F98" w:rsidRPr="004B200E" w:rsidRDefault="00422F98" w:rsidP="00422F98">
            <w:pPr>
              <w:spacing w:after="0"/>
              <w:jc w:val="center"/>
              <w:rPr>
                <w:rFonts w:ascii="Arial" w:hAnsi="Arial" w:cs="Arial"/>
                <w:b/>
                <w:bCs/>
                <w:sz w:val="18"/>
                <w:szCs w:val="18"/>
              </w:rPr>
            </w:pPr>
          </w:p>
        </w:tc>
        <w:tc>
          <w:tcPr>
            <w:tcW w:w="0" w:type="auto"/>
            <w:vMerge/>
            <w:vAlign w:val="center"/>
          </w:tcPr>
          <w:p w14:paraId="195DC915" w14:textId="77777777" w:rsidR="00422F98" w:rsidRPr="004B200E" w:rsidRDefault="00422F98" w:rsidP="00422F98">
            <w:pPr>
              <w:spacing w:after="0"/>
              <w:jc w:val="center"/>
              <w:rPr>
                <w:rFonts w:ascii="Arial" w:hAnsi="Arial" w:cs="Arial"/>
                <w:b/>
                <w:bCs/>
                <w:sz w:val="18"/>
                <w:szCs w:val="18"/>
              </w:rPr>
            </w:pPr>
          </w:p>
        </w:tc>
        <w:tc>
          <w:tcPr>
            <w:tcW w:w="0" w:type="auto"/>
            <w:vAlign w:val="center"/>
          </w:tcPr>
          <w:p w14:paraId="3DF7F675"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6CB6B97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38F54D8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(kHz)</w:t>
            </w:r>
          </w:p>
        </w:tc>
        <w:tc>
          <w:tcPr>
            <w:tcW w:w="0" w:type="auto"/>
            <w:vAlign w:val="center"/>
          </w:tcPr>
          <w:p w14:paraId="35AC7C2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L</w:t>
            </w:r>
            <w:r w:rsidRPr="004B200E">
              <w:rPr>
                <w:rFonts w:ascii="Arial" w:hAnsi="Arial" w:cs="Arial"/>
                <w:b/>
                <w:sz w:val="18"/>
                <w:szCs w:val="18"/>
                <w:vertAlign w:val="subscript"/>
              </w:rPr>
              <w:t>CRB</w:t>
            </w:r>
          </w:p>
        </w:tc>
        <w:tc>
          <w:tcPr>
            <w:tcW w:w="0" w:type="auto"/>
            <w:vAlign w:val="center"/>
          </w:tcPr>
          <w:p w14:paraId="3524AA6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5AAA2C60"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D753B7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(dB)</w:t>
            </w:r>
          </w:p>
        </w:tc>
        <w:tc>
          <w:tcPr>
            <w:tcW w:w="0" w:type="auto"/>
            <w:vMerge/>
            <w:vAlign w:val="center"/>
          </w:tcPr>
          <w:p w14:paraId="2577F15F" w14:textId="77777777" w:rsidR="00422F98" w:rsidRPr="004B200E" w:rsidRDefault="00422F98" w:rsidP="00422F98">
            <w:pPr>
              <w:spacing w:after="0"/>
              <w:jc w:val="center"/>
              <w:rPr>
                <w:rFonts w:ascii="Arial" w:hAnsi="Arial" w:cs="Arial"/>
                <w:b/>
                <w:bCs/>
                <w:sz w:val="18"/>
                <w:szCs w:val="18"/>
              </w:rPr>
            </w:pPr>
          </w:p>
        </w:tc>
      </w:tr>
      <w:tr w:rsidR="00422F98" w:rsidRPr="004B200E" w14:paraId="68A16086" w14:textId="77777777" w:rsidTr="00422F98">
        <w:trPr>
          <w:trHeight w:val="300"/>
          <w:jc w:val="center"/>
        </w:trPr>
        <w:tc>
          <w:tcPr>
            <w:tcW w:w="0" w:type="auto"/>
            <w:vAlign w:val="center"/>
          </w:tcPr>
          <w:p w14:paraId="3AA2E6AD"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vAlign w:val="center"/>
          </w:tcPr>
          <w:p w14:paraId="16785DC2"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vAlign w:val="center"/>
          </w:tcPr>
          <w:p w14:paraId="22B185F7"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noWrap/>
            <w:vAlign w:val="center"/>
          </w:tcPr>
          <w:p w14:paraId="0F6D07D6"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vAlign w:val="center"/>
          </w:tcPr>
          <w:p w14:paraId="64D24B92"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noWrap/>
            <w:vAlign w:val="center"/>
          </w:tcPr>
          <w:p w14:paraId="72AA0E08"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78 (RBstart=0)</w:t>
            </w:r>
          </w:p>
        </w:tc>
        <w:tc>
          <w:tcPr>
            <w:tcW w:w="0" w:type="auto"/>
            <w:vAlign w:val="center"/>
          </w:tcPr>
          <w:p w14:paraId="00E93BA0"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2501</w:t>
            </w:r>
          </w:p>
        </w:tc>
        <w:tc>
          <w:tcPr>
            <w:tcW w:w="0" w:type="auto"/>
            <w:noWrap/>
            <w:vAlign w:val="center"/>
          </w:tcPr>
          <w:p w14:paraId="0EA12033"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w:t>
            </w:r>
          </w:p>
        </w:tc>
        <w:tc>
          <w:tcPr>
            <w:tcW w:w="0" w:type="auto"/>
            <w:noWrap/>
            <w:vAlign w:val="center"/>
          </w:tcPr>
          <w:p w14:paraId="565D0B6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[3.2]</w:t>
            </w:r>
          </w:p>
        </w:tc>
        <w:tc>
          <w:tcPr>
            <w:tcW w:w="0" w:type="auto"/>
            <w:vAlign w:val="center"/>
          </w:tcPr>
          <w:p w14:paraId="4A8B9A0A"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220688DD" w14:textId="77777777" w:rsidTr="00422F98">
        <w:trPr>
          <w:trHeight w:val="300"/>
          <w:jc w:val="center"/>
        </w:trPr>
        <w:tc>
          <w:tcPr>
            <w:tcW w:w="0" w:type="auto"/>
            <w:vAlign w:val="center"/>
          </w:tcPr>
          <w:p w14:paraId="1200EE4B"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48C25F27"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63C945F0"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2456</w:t>
            </w:r>
          </w:p>
        </w:tc>
        <w:tc>
          <w:tcPr>
            <w:tcW w:w="0" w:type="auto"/>
            <w:noWrap/>
            <w:vAlign w:val="center"/>
          </w:tcPr>
          <w:p w14:paraId="3B8D022C"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100</w:t>
            </w:r>
          </w:p>
        </w:tc>
        <w:tc>
          <w:tcPr>
            <w:tcW w:w="0" w:type="auto"/>
            <w:vAlign w:val="center"/>
          </w:tcPr>
          <w:p w14:paraId="2B9920BC"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30</w:t>
            </w:r>
          </w:p>
        </w:tc>
        <w:tc>
          <w:tcPr>
            <w:tcW w:w="0" w:type="auto"/>
            <w:noWrap/>
            <w:vAlign w:val="center"/>
          </w:tcPr>
          <w:p w14:paraId="2C89A277"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270 (RBstart=0)</w:t>
            </w:r>
          </w:p>
        </w:tc>
        <w:tc>
          <w:tcPr>
            <w:tcW w:w="0" w:type="auto"/>
            <w:vAlign w:val="center"/>
          </w:tcPr>
          <w:p w14:paraId="372A84B9"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2022.5</w:t>
            </w:r>
          </w:p>
        </w:tc>
        <w:tc>
          <w:tcPr>
            <w:tcW w:w="0" w:type="auto"/>
            <w:noWrap/>
            <w:vAlign w:val="center"/>
          </w:tcPr>
          <w:p w14:paraId="753290B5"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5</w:t>
            </w:r>
          </w:p>
        </w:tc>
        <w:tc>
          <w:tcPr>
            <w:tcW w:w="0" w:type="auto"/>
            <w:noWrap/>
            <w:vAlign w:val="center"/>
          </w:tcPr>
          <w:p w14:paraId="2FE6785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[7.2]</w:t>
            </w:r>
          </w:p>
        </w:tc>
        <w:tc>
          <w:tcPr>
            <w:tcW w:w="0" w:type="auto"/>
            <w:vAlign w:val="center"/>
          </w:tcPr>
          <w:p w14:paraId="37A3CD44"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bl>
    <w:p w14:paraId="7AD6C5A9" w14:textId="77777777" w:rsidR="00A07510" w:rsidRDefault="00A07510" w:rsidP="006349F4">
      <w:pPr>
        <w:rPr>
          <w:rFonts w:eastAsiaTheme="minorEastAsia"/>
          <w:lang w:eastAsia="zh-CN"/>
        </w:rPr>
      </w:pPr>
    </w:p>
    <w:p w14:paraId="08A57E2F" w14:textId="77777777" w:rsidR="00C33142" w:rsidRDefault="00C33142" w:rsidP="00C33142">
      <w:pPr>
        <w:pStyle w:val="3"/>
        <w:overflowPunct/>
        <w:autoSpaceDE/>
        <w:autoSpaceDN/>
        <w:adjustRightInd/>
        <w:textAlignment w:val="auto"/>
      </w:pPr>
      <w:bookmarkStart w:id="58" w:name="_Toc133506100"/>
      <w:r>
        <w:t>5.1.3</w:t>
      </w:r>
      <w:r>
        <w:tab/>
        <w:t>Requirements for simultaneous Rx/Tx</w:t>
      </w:r>
      <w:bookmarkEnd w:id="58"/>
    </w:p>
    <w:p w14:paraId="619CDE02" w14:textId="15C2062E" w:rsidR="00422F98" w:rsidRDefault="00422F98" w:rsidP="00422F98">
      <w:pPr>
        <w:pStyle w:val="4"/>
      </w:pPr>
      <w:bookmarkStart w:id="59" w:name="_Toc133506101"/>
      <w:bookmarkStart w:id="60" w:name="_GoBack"/>
      <w:bookmarkEnd w:id="60"/>
      <w:r>
        <w:t>5.1.3.1</w:t>
      </w:r>
      <w:r>
        <w:tab/>
        <w:t>Reference sensitivity requirements</w:t>
      </w:r>
      <w:bookmarkEnd w:id="59"/>
    </w:p>
    <w:p w14:paraId="59FDDDDF" w14:textId="77777777" w:rsidR="00422F98" w:rsidRPr="000C1560" w:rsidRDefault="00422F98" w:rsidP="00422F98">
      <w:pPr>
        <w:snapToGrid w:val="0"/>
        <w:spacing w:after="60"/>
        <w:jc w:val="center"/>
        <w:rPr>
          <w:rFonts w:ascii="Arial" w:eastAsia="宋体" w:hAnsi="Arial" w:cs="Arial"/>
          <w:sz w:val="18"/>
          <w:lang w:eastAsia="zh-CN"/>
        </w:rPr>
      </w:pPr>
      <w:r w:rsidRPr="000A46B0">
        <w:rPr>
          <w:rFonts w:ascii="Arial" w:hAnsi="Arial" w:cs="Arial"/>
          <w:sz w:val="18"/>
          <w:lang w:eastAsia="zh-CN"/>
        </w:rPr>
        <w:t>Table 5.1.</w:t>
      </w:r>
      <w:r>
        <w:rPr>
          <w:rFonts w:ascii="Arial" w:hAnsi="Arial" w:cs="Arial"/>
          <w:sz w:val="18"/>
          <w:lang w:eastAsia="zh-CN"/>
        </w:rPr>
        <w:t>3</w:t>
      </w:r>
      <w:r w:rsidRPr="000A46B0">
        <w:rPr>
          <w:rFonts w:ascii="Arial" w:hAnsi="Arial" w:cs="Arial"/>
          <w:sz w:val="18"/>
          <w:lang w:eastAsia="zh-CN"/>
        </w:rPr>
        <w:t>.</w:t>
      </w:r>
      <w:r>
        <w:rPr>
          <w:rFonts w:ascii="Arial" w:hAnsi="Arial" w:cs="Arial"/>
          <w:sz w:val="18"/>
          <w:lang w:eastAsia="zh-CN"/>
        </w:rPr>
        <w:t>1</w:t>
      </w:r>
      <w:r w:rsidRPr="000A46B0">
        <w:rPr>
          <w:rFonts w:ascii="Arial" w:hAnsi="Arial" w:cs="Arial"/>
          <w:sz w:val="18"/>
          <w:lang w:eastAsia="zh-CN"/>
        </w:rPr>
        <w:t>-</w:t>
      </w:r>
      <w:r>
        <w:rPr>
          <w:rFonts w:ascii="Arial" w:hAnsi="Arial" w:cs="Arial"/>
          <w:sz w:val="18"/>
          <w:lang w:eastAsia="zh-CN"/>
        </w:rPr>
        <w:t>1</w:t>
      </w:r>
      <w:r w:rsidRPr="000C1560">
        <w:rPr>
          <w:rFonts w:ascii="Arial" w:eastAsia="宋体" w:hAnsi="Arial" w:cs="Arial"/>
          <w:sz w:val="18"/>
        </w:rPr>
        <w:t>: Cross band isolation for simultaneous Rx-Tx with CA_n</w:t>
      </w:r>
      <w:r>
        <w:rPr>
          <w:rFonts w:ascii="Arial" w:eastAsia="宋体" w:hAnsi="Arial" w:cs="Arial"/>
          <w:sz w:val="18"/>
        </w:rPr>
        <w:t>34</w:t>
      </w:r>
      <w:r w:rsidRPr="000C1560">
        <w:rPr>
          <w:rFonts w:ascii="Arial" w:eastAsia="宋体" w:hAnsi="Arial" w:cs="Arial"/>
          <w:sz w:val="18"/>
        </w:rPr>
        <w:t>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857"/>
        <w:gridCol w:w="767"/>
        <w:gridCol w:w="779"/>
        <w:gridCol w:w="1326"/>
        <w:gridCol w:w="1633"/>
        <w:gridCol w:w="767"/>
        <w:gridCol w:w="779"/>
        <w:gridCol w:w="616"/>
        <w:gridCol w:w="1247"/>
      </w:tblGrid>
      <w:tr w:rsidR="00422F98" w:rsidRPr="004B200E" w14:paraId="590C2B12" w14:textId="77777777" w:rsidTr="00422F98">
        <w:trPr>
          <w:trHeight w:val="732"/>
          <w:jc w:val="center"/>
        </w:trPr>
        <w:tc>
          <w:tcPr>
            <w:tcW w:w="0" w:type="auto"/>
            <w:vMerge w:val="restart"/>
            <w:vAlign w:val="center"/>
          </w:tcPr>
          <w:p w14:paraId="7B35AA7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band</w:t>
            </w:r>
          </w:p>
        </w:tc>
        <w:tc>
          <w:tcPr>
            <w:tcW w:w="0" w:type="auto"/>
            <w:vMerge w:val="restart"/>
            <w:vAlign w:val="center"/>
          </w:tcPr>
          <w:p w14:paraId="54D9C47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band</w:t>
            </w:r>
          </w:p>
        </w:tc>
        <w:tc>
          <w:tcPr>
            <w:tcW w:w="0" w:type="auto"/>
            <w:vAlign w:val="center"/>
          </w:tcPr>
          <w:p w14:paraId="4152E145"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F</w:t>
            </w:r>
            <w:r w:rsidRPr="004B200E">
              <w:rPr>
                <w:rFonts w:ascii="Arial" w:hAnsi="Arial" w:cs="Arial"/>
                <w:b/>
                <w:sz w:val="18"/>
                <w:szCs w:val="18"/>
                <w:vertAlign w:val="subscript"/>
              </w:rPr>
              <w:t>c</w:t>
            </w:r>
          </w:p>
        </w:tc>
        <w:tc>
          <w:tcPr>
            <w:tcW w:w="0" w:type="auto"/>
            <w:vAlign w:val="center"/>
          </w:tcPr>
          <w:p w14:paraId="2398FE5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BW</w:t>
            </w:r>
          </w:p>
        </w:tc>
        <w:tc>
          <w:tcPr>
            <w:tcW w:w="0" w:type="auto"/>
            <w:vAlign w:val="center"/>
          </w:tcPr>
          <w:p w14:paraId="3F6132A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SCS of UL band</w:t>
            </w:r>
          </w:p>
        </w:tc>
        <w:tc>
          <w:tcPr>
            <w:tcW w:w="0" w:type="auto"/>
            <w:vAlign w:val="center"/>
          </w:tcPr>
          <w:p w14:paraId="0EE0361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RB Allocation</w:t>
            </w:r>
          </w:p>
        </w:tc>
        <w:tc>
          <w:tcPr>
            <w:tcW w:w="0" w:type="auto"/>
            <w:vAlign w:val="center"/>
          </w:tcPr>
          <w:p w14:paraId="4A87BD89"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F</w:t>
            </w:r>
            <w:r w:rsidRPr="004B200E">
              <w:rPr>
                <w:rFonts w:ascii="Arial" w:hAnsi="Arial" w:cs="Arial"/>
                <w:b/>
                <w:sz w:val="18"/>
                <w:szCs w:val="18"/>
                <w:vertAlign w:val="subscript"/>
              </w:rPr>
              <w:t>c</w:t>
            </w:r>
          </w:p>
        </w:tc>
        <w:tc>
          <w:tcPr>
            <w:tcW w:w="0" w:type="auto"/>
            <w:vAlign w:val="center"/>
          </w:tcPr>
          <w:p w14:paraId="547F1EE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BW</w:t>
            </w:r>
          </w:p>
        </w:tc>
        <w:tc>
          <w:tcPr>
            <w:tcW w:w="0" w:type="auto"/>
            <w:vAlign w:val="center"/>
          </w:tcPr>
          <w:p w14:paraId="2BD1D14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MSD</w:t>
            </w:r>
          </w:p>
        </w:tc>
        <w:tc>
          <w:tcPr>
            <w:tcW w:w="0" w:type="auto"/>
            <w:vMerge w:val="restart"/>
            <w:vAlign w:val="center"/>
          </w:tcPr>
          <w:p w14:paraId="2B5725BB"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Cross-band</w:t>
            </w:r>
          </w:p>
          <w:p w14:paraId="494F3799"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Interference</w:t>
            </w:r>
          </w:p>
          <w:p w14:paraId="7F14B90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source</w:t>
            </w:r>
          </w:p>
        </w:tc>
      </w:tr>
      <w:tr w:rsidR="00422F98" w:rsidRPr="004B200E" w14:paraId="66158A15" w14:textId="77777777" w:rsidTr="00422F98">
        <w:trPr>
          <w:trHeight w:val="492"/>
          <w:jc w:val="center"/>
        </w:trPr>
        <w:tc>
          <w:tcPr>
            <w:tcW w:w="0" w:type="auto"/>
            <w:vMerge/>
            <w:vAlign w:val="center"/>
          </w:tcPr>
          <w:p w14:paraId="42DD3B6A" w14:textId="77777777" w:rsidR="00422F98" w:rsidRPr="004B200E" w:rsidRDefault="00422F98" w:rsidP="00422F98">
            <w:pPr>
              <w:spacing w:after="0"/>
              <w:jc w:val="center"/>
              <w:rPr>
                <w:rFonts w:ascii="Arial" w:hAnsi="Arial" w:cs="Arial"/>
                <w:b/>
                <w:bCs/>
                <w:sz w:val="18"/>
                <w:szCs w:val="18"/>
              </w:rPr>
            </w:pPr>
          </w:p>
        </w:tc>
        <w:tc>
          <w:tcPr>
            <w:tcW w:w="0" w:type="auto"/>
            <w:vMerge/>
            <w:vAlign w:val="center"/>
          </w:tcPr>
          <w:p w14:paraId="3C3D1E3C" w14:textId="77777777" w:rsidR="00422F98" w:rsidRPr="004B200E" w:rsidRDefault="00422F98" w:rsidP="00422F98">
            <w:pPr>
              <w:spacing w:after="0"/>
              <w:jc w:val="center"/>
              <w:rPr>
                <w:rFonts w:ascii="Arial" w:hAnsi="Arial" w:cs="Arial"/>
                <w:b/>
                <w:bCs/>
                <w:sz w:val="18"/>
                <w:szCs w:val="18"/>
              </w:rPr>
            </w:pPr>
          </w:p>
        </w:tc>
        <w:tc>
          <w:tcPr>
            <w:tcW w:w="0" w:type="auto"/>
            <w:vAlign w:val="center"/>
          </w:tcPr>
          <w:p w14:paraId="0FBDBDA4"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7D20E7E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726CC8D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(kHz)</w:t>
            </w:r>
          </w:p>
        </w:tc>
        <w:tc>
          <w:tcPr>
            <w:tcW w:w="0" w:type="auto"/>
            <w:vAlign w:val="center"/>
          </w:tcPr>
          <w:p w14:paraId="526247D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L</w:t>
            </w:r>
            <w:r w:rsidRPr="004B200E">
              <w:rPr>
                <w:rFonts w:ascii="Arial" w:hAnsi="Arial" w:cs="Arial"/>
                <w:b/>
                <w:sz w:val="18"/>
                <w:szCs w:val="18"/>
                <w:vertAlign w:val="subscript"/>
              </w:rPr>
              <w:t>CRB</w:t>
            </w:r>
          </w:p>
        </w:tc>
        <w:tc>
          <w:tcPr>
            <w:tcW w:w="0" w:type="auto"/>
            <w:vAlign w:val="center"/>
          </w:tcPr>
          <w:p w14:paraId="1F6B95B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7D5B82A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3AB0B74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(dB)</w:t>
            </w:r>
          </w:p>
        </w:tc>
        <w:tc>
          <w:tcPr>
            <w:tcW w:w="0" w:type="auto"/>
            <w:vMerge/>
            <w:vAlign w:val="center"/>
          </w:tcPr>
          <w:p w14:paraId="2873306D" w14:textId="77777777" w:rsidR="00422F98" w:rsidRPr="004B200E" w:rsidRDefault="00422F98" w:rsidP="00422F98">
            <w:pPr>
              <w:spacing w:after="0"/>
              <w:jc w:val="center"/>
              <w:rPr>
                <w:rFonts w:ascii="Arial" w:hAnsi="Arial" w:cs="Arial"/>
                <w:b/>
                <w:bCs/>
                <w:sz w:val="18"/>
                <w:szCs w:val="18"/>
              </w:rPr>
            </w:pPr>
          </w:p>
        </w:tc>
      </w:tr>
      <w:tr w:rsidR="00422F98" w:rsidRPr="004B200E" w14:paraId="69B58164" w14:textId="77777777" w:rsidTr="00422F98">
        <w:trPr>
          <w:trHeight w:val="300"/>
          <w:jc w:val="center"/>
        </w:trPr>
        <w:tc>
          <w:tcPr>
            <w:tcW w:w="0" w:type="auto"/>
            <w:vAlign w:val="center"/>
          </w:tcPr>
          <w:p w14:paraId="635F2237"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vAlign w:val="center"/>
          </w:tcPr>
          <w:p w14:paraId="53B088F9"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vAlign w:val="center"/>
          </w:tcPr>
          <w:p w14:paraId="36838F00"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noWrap/>
            <w:vAlign w:val="center"/>
          </w:tcPr>
          <w:p w14:paraId="7011C4F8"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vAlign w:val="center"/>
          </w:tcPr>
          <w:p w14:paraId="74BE535B"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noWrap/>
            <w:vAlign w:val="center"/>
          </w:tcPr>
          <w:p w14:paraId="4490AE3D" w14:textId="4A337261"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w:t>
            </w:r>
            <w:r>
              <w:rPr>
                <w:rFonts w:ascii="Arial" w:hAnsi="Arial" w:cs="Arial"/>
                <w:bCs/>
                <w:sz w:val="18"/>
                <w:szCs w:val="18"/>
                <w:lang w:eastAsia="zh-CN"/>
              </w:rPr>
              <w:t>5</w:t>
            </w:r>
            <w:r w:rsidRPr="004B200E">
              <w:rPr>
                <w:rFonts w:ascii="Arial" w:hAnsi="Arial" w:cs="Arial"/>
                <w:bCs/>
                <w:sz w:val="18"/>
                <w:szCs w:val="18"/>
                <w:lang w:eastAsia="zh-CN"/>
              </w:rPr>
              <w:t xml:space="preserve"> (RBstart=</w:t>
            </w:r>
            <w:r>
              <w:rPr>
                <w:rFonts w:ascii="Arial" w:hAnsi="Arial" w:cs="Arial"/>
                <w:bCs/>
                <w:sz w:val="18"/>
                <w:szCs w:val="18"/>
                <w:lang w:eastAsia="zh-CN"/>
              </w:rPr>
              <w:t>4</w:t>
            </w:r>
            <w:r w:rsidRPr="004B200E">
              <w:rPr>
                <w:rFonts w:ascii="Arial" w:hAnsi="Arial" w:cs="Arial"/>
                <w:bCs/>
                <w:sz w:val="18"/>
                <w:szCs w:val="18"/>
                <w:lang w:eastAsia="zh-CN"/>
              </w:rPr>
              <w:t>)</w:t>
            </w:r>
          </w:p>
        </w:tc>
        <w:tc>
          <w:tcPr>
            <w:tcW w:w="0" w:type="auto"/>
            <w:vAlign w:val="center"/>
          </w:tcPr>
          <w:p w14:paraId="7D792E73"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2501</w:t>
            </w:r>
          </w:p>
        </w:tc>
        <w:tc>
          <w:tcPr>
            <w:tcW w:w="0" w:type="auto"/>
            <w:noWrap/>
            <w:vAlign w:val="center"/>
          </w:tcPr>
          <w:p w14:paraId="2CF7FF3E"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w:t>
            </w:r>
          </w:p>
        </w:tc>
        <w:tc>
          <w:tcPr>
            <w:tcW w:w="0" w:type="auto"/>
            <w:noWrap/>
            <w:vAlign w:val="center"/>
          </w:tcPr>
          <w:p w14:paraId="4107C4F7" w14:textId="500CAC65"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3.2</w:t>
            </w:r>
          </w:p>
        </w:tc>
        <w:tc>
          <w:tcPr>
            <w:tcW w:w="0" w:type="auto"/>
            <w:vAlign w:val="center"/>
          </w:tcPr>
          <w:p w14:paraId="621C1098"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2DCC4CAF" w14:textId="77777777" w:rsidTr="00422F98">
        <w:trPr>
          <w:trHeight w:val="300"/>
          <w:jc w:val="center"/>
        </w:trPr>
        <w:tc>
          <w:tcPr>
            <w:tcW w:w="0" w:type="auto"/>
            <w:vAlign w:val="center"/>
          </w:tcPr>
          <w:p w14:paraId="7331C1ED"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56E990D1"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5965752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2456</w:t>
            </w:r>
          </w:p>
        </w:tc>
        <w:tc>
          <w:tcPr>
            <w:tcW w:w="0" w:type="auto"/>
            <w:noWrap/>
            <w:vAlign w:val="center"/>
          </w:tcPr>
          <w:p w14:paraId="244CEB42"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100</w:t>
            </w:r>
          </w:p>
        </w:tc>
        <w:tc>
          <w:tcPr>
            <w:tcW w:w="0" w:type="auto"/>
            <w:vAlign w:val="center"/>
          </w:tcPr>
          <w:p w14:paraId="35EA0763"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30</w:t>
            </w:r>
          </w:p>
        </w:tc>
        <w:tc>
          <w:tcPr>
            <w:tcW w:w="0" w:type="auto"/>
            <w:noWrap/>
            <w:vAlign w:val="center"/>
          </w:tcPr>
          <w:p w14:paraId="6E2A3495"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270 (RBstart=0)</w:t>
            </w:r>
          </w:p>
        </w:tc>
        <w:tc>
          <w:tcPr>
            <w:tcW w:w="0" w:type="auto"/>
            <w:vAlign w:val="center"/>
          </w:tcPr>
          <w:p w14:paraId="64302D3D"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2022.5</w:t>
            </w:r>
          </w:p>
        </w:tc>
        <w:tc>
          <w:tcPr>
            <w:tcW w:w="0" w:type="auto"/>
            <w:noWrap/>
            <w:vAlign w:val="center"/>
          </w:tcPr>
          <w:p w14:paraId="274479C5"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5</w:t>
            </w:r>
          </w:p>
        </w:tc>
        <w:tc>
          <w:tcPr>
            <w:tcW w:w="0" w:type="auto"/>
            <w:noWrap/>
            <w:vAlign w:val="center"/>
          </w:tcPr>
          <w:p w14:paraId="090030AB" w14:textId="24CDE924"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7.2</w:t>
            </w:r>
          </w:p>
        </w:tc>
        <w:tc>
          <w:tcPr>
            <w:tcW w:w="0" w:type="auto"/>
            <w:vAlign w:val="center"/>
          </w:tcPr>
          <w:p w14:paraId="6757C924"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bl>
    <w:p w14:paraId="69AEF367" w14:textId="1633C836" w:rsidR="00422F98" w:rsidRPr="00422F98" w:rsidRDefault="00422F98" w:rsidP="00422F98">
      <w:pPr>
        <w:rPr>
          <w:lang w:val="en-US"/>
        </w:rPr>
      </w:pPr>
    </w:p>
    <w:p w14:paraId="715A98FE" w14:textId="228155E0" w:rsidR="00C33142" w:rsidRPr="00C33142" w:rsidRDefault="00C33142" w:rsidP="00C33142">
      <w:pPr>
        <w:pStyle w:val="2"/>
      </w:pPr>
      <w:bookmarkStart w:id="61" w:name="_Toc133506102"/>
      <w:r w:rsidRPr="00C33142">
        <w:rPr>
          <w:rFonts w:hint="eastAsia"/>
        </w:rPr>
        <w:t>5</w:t>
      </w:r>
      <w:r w:rsidRPr="00C33142">
        <w:t>.2</w:t>
      </w:r>
      <w:r w:rsidRPr="00C33142">
        <w:tab/>
        <w:t>CA_n39A-n41A</w:t>
      </w:r>
      <w:bookmarkEnd w:id="61"/>
    </w:p>
    <w:p w14:paraId="04FF774A" w14:textId="6752F188" w:rsidR="00C33142" w:rsidRDefault="00C33142" w:rsidP="00C33142">
      <w:pPr>
        <w:pStyle w:val="3"/>
        <w:overflowPunct/>
        <w:autoSpaceDE/>
        <w:autoSpaceDN/>
        <w:adjustRightInd/>
        <w:textAlignment w:val="auto"/>
      </w:pPr>
      <w:bookmarkStart w:id="62" w:name="_Toc133506103"/>
      <w:r>
        <w:t>5.2.1</w:t>
      </w:r>
      <w:r>
        <w:tab/>
        <w:t>Status of the band combination</w:t>
      </w:r>
      <w:bookmarkEnd w:id="62"/>
    </w:p>
    <w:p w14:paraId="4EB69DB8" w14:textId="3AE94F18" w:rsidR="00C33142" w:rsidRPr="00945F7C" w:rsidRDefault="00C33142" w:rsidP="00C33142">
      <w:pPr>
        <w:pStyle w:val="4"/>
        <w:rPr>
          <w:rFonts w:eastAsiaTheme="minorEastAsia"/>
        </w:rPr>
      </w:pPr>
      <w:bookmarkStart w:id="63" w:name="_Toc133506104"/>
      <w:r>
        <w:rPr>
          <w:rFonts w:eastAsiaTheme="minorEastAsia" w:hint="eastAsia"/>
        </w:rPr>
        <w:t>5</w:t>
      </w:r>
      <w:r>
        <w:rPr>
          <w:rFonts w:eastAsiaTheme="minorEastAsia"/>
        </w:rPr>
        <w:t>.2.1.1</w:t>
      </w:r>
      <w:r>
        <w:rPr>
          <w:rFonts w:eastAsiaTheme="minorEastAsia"/>
        </w:rPr>
        <w:tab/>
      </w:r>
      <w:r>
        <w:rPr>
          <w:rFonts w:eastAsiaTheme="minorEastAsia" w:hint="eastAsia"/>
        </w:rPr>
        <w:t>Operating bands for CA</w:t>
      </w:r>
      <w:bookmarkEnd w:id="63"/>
    </w:p>
    <w:p w14:paraId="5E6231FF" w14:textId="2A48BBF4" w:rsidR="005E5D0A" w:rsidRDefault="005E5D0A" w:rsidP="005E5D0A">
      <w:r>
        <w:rPr>
          <w:rFonts w:hint="eastAsia"/>
        </w:rPr>
        <w:t xml:space="preserve">The operating bands for </w:t>
      </w:r>
      <w:r>
        <w:t>CA_</w:t>
      </w:r>
      <w:r>
        <w:rPr>
          <w:rFonts w:hint="eastAsia"/>
        </w:rPr>
        <w:t>n</w:t>
      </w:r>
      <w:r>
        <w:rPr>
          <w:rFonts w:hint="eastAsia"/>
          <w:lang w:val="en-US"/>
        </w:rPr>
        <w:t>3</w:t>
      </w:r>
      <w:r>
        <w:rPr>
          <w:lang w:val="en-US"/>
        </w:rPr>
        <w:t>9</w:t>
      </w:r>
      <w:r>
        <w:rPr>
          <w:lang w:eastAsia="ja-JP"/>
        </w:rPr>
        <w:t>-</w:t>
      </w:r>
      <w:r>
        <w:rPr>
          <w:rFonts w:hint="eastAsia"/>
        </w:rPr>
        <w:t>n</w:t>
      </w:r>
      <w:r>
        <w:rPr>
          <w:rFonts w:hint="eastAsia"/>
          <w:lang w:val="en-US"/>
        </w:rPr>
        <w:t>41</w:t>
      </w:r>
      <w:r>
        <w:rPr>
          <w:rFonts w:hint="eastAsia"/>
        </w:rPr>
        <w:t xml:space="preserve"> are specified in </w:t>
      </w:r>
      <w:r>
        <w:t xml:space="preserve">Table </w:t>
      </w:r>
      <w:r>
        <w:rPr>
          <w:rFonts w:hint="eastAsia"/>
        </w:rPr>
        <w:t>5.</w:t>
      </w:r>
      <w:r>
        <w:t>2.1.1-1</w:t>
      </w:r>
      <w:r>
        <w:rPr>
          <w:rFonts w:hint="eastAsia"/>
        </w:rPr>
        <w:t>.</w:t>
      </w:r>
    </w:p>
    <w:p w14:paraId="7824DBD3" w14:textId="3A43B484" w:rsidR="005E5D0A" w:rsidRDefault="005E5D0A" w:rsidP="006349F4">
      <w:pPr>
        <w:pStyle w:val="TH"/>
      </w:pPr>
      <w:r>
        <w:rPr>
          <w:bCs/>
        </w:rPr>
        <w:t xml:space="preserve">Table </w:t>
      </w:r>
      <w:r>
        <w:rPr>
          <w:rFonts w:hint="eastAsia"/>
          <w:bCs/>
        </w:rPr>
        <w:t>5.</w:t>
      </w:r>
      <w:r>
        <w:rPr>
          <w:bCs/>
        </w:rPr>
        <w:t>2.1.1-1</w:t>
      </w:r>
      <w:r>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E5D0A" w14:paraId="55F6B32E"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391225D7" w14:textId="77777777" w:rsidR="005E5D0A" w:rsidRDefault="005E5D0A" w:rsidP="008536F7">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14:paraId="08426A12" w14:textId="77777777" w:rsidR="005E5D0A" w:rsidRDefault="005E5D0A" w:rsidP="008536F7">
            <w:pPr>
              <w:pStyle w:val="TAH"/>
            </w:pPr>
            <w:r>
              <w:t>NR Band</w:t>
            </w:r>
          </w:p>
          <w:p w14:paraId="76EBFA85" w14:textId="77777777" w:rsidR="005E5D0A" w:rsidRDefault="005E5D0A" w:rsidP="008536F7">
            <w:pPr>
              <w:pStyle w:val="TAH"/>
            </w:pPr>
            <w:r>
              <w:t xml:space="preserve">(Table </w:t>
            </w:r>
            <w:r>
              <w:rPr>
                <w:rFonts w:hint="eastAsia"/>
              </w:rPr>
              <w:t>5.x</w:t>
            </w:r>
            <w:r>
              <w:t>-1)</w:t>
            </w:r>
          </w:p>
        </w:tc>
      </w:tr>
      <w:tr w:rsidR="005E5D0A" w14:paraId="573C8BFF"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7444D715" w14:textId="77777777" w:rsidR="005E5D0A" w:rsidRDefault="005E5D0A" w:rsidP="00C33142">
            <w:pPr>
              <w:pStyle w:val="TAC"/>
              <w:rPr>
                <w:lang w:eastAsia="zh-CN"/>
              </w:rPr>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FFC25A3" w14:textId="77777777" w:rsidR="005E5D0A" w:rsidRDefault="005E5D0A" w:rsidP="00C33142">
            <w:pPr>
              <w:pStyle w:val="TAC"/>
              <w:rPr>
                <w:lang w:val="en-US" w:eastAsia="zh-CN"/>
              </w:rPr>
            </w:pPr>
            <w:r>
              <w:rPr>
                <w:rFonts w:hint="eastAsia"/>
                <w:lang w:val="en-US" w:eastAsia="zh-CN"/>
              </w:rPr>
              <w:t>n39, n41</w:t>
            </w:r>
          </w:p>
        </w:tc>
      </w:tr>
    </w:tbl>
    <w:p w14:paraId="48D38ECD" w14:textId="77777777" w:rsidR="005E5D0A" w:rsidRDefault="005E5D0A" w:rsidP="005E5D0A">
      <w:pPr>
        <w:spacing w:beforeLines="100" w:before="240" w:afterLines="50" w:after="120"/>
        <w:ind w:right="-142"/>
        <w:rPr>
          <w:lang w:val="en-US"/>
        </w:rPr>
      </w:pPr>
      <w:r>
        <w:t>For CA_</w:t>
      </w:r>
      <w:r>
        <w:rPr>
          <w:rFonts w:hint="eastAsia"/>
        </w:rPr>
        <w:t>n</w:t>
      </w:r>
      <w:r>
        <w:rPr>
          <w:rFonts w:hint="eastAsia"/>
          <w:lang w:val="en-US"/>
        </w:rPr>
        <w:t>3</w:t>
      </w:r>
      <w:r>
        <w:rPr>
          <w:lang w:val="en-US"/>
        </w:rPr>
        <w:t>9</w:t>
      </w:r>
      <w:r>
        <w:rPr>
          <w:lang w:eastAsia="ja-JP"/>
        </w:rPr>
        <w:t>-</w:t>
      </w:r>
      <w:r>
        <w:rPr>
          <w:rFonts w:hint="eastAsia"/>
        </w:rPr>
        <w:t>n</w:t>
      </w:r>
      <w:r>
        <w:rPr>
          <w:rFonts w:hint="eastAsia"/>
          <w:lang w:val="en-US"/>
        </w:rPr>
        <w:t>41</w:t>
      </w:r>
      <w:r>
        <w:rPr>
          <w:lang w:val="en-US"/>
        </w:rPr>
        <w:t>, the current spec only considers scenarios without simultaneous Rx/T</w:t>
      </w:r>
      <w:r>
        <w:rPr>
          <w:rFonts w:hint="eastAsia"/>
          <w:lang w:val="en-US"/>
        </w:rPr>
        <w:t>x.</w:t>
      </w:r>
    </w:p>
    <w:p w14:paraId="771A2E27" w14:textId="77777777" w:rsidR="005E5D0A" w:rsidRDefault="005E5D0A" w:rsidP="005E5D0A">
      <w:pPr>
        <w:spacing w:beforeLines="100" w:before="240" w:afterLines="50" w:after="120"/>
        <w:ind w:right="-142"/>
        <w:rPr>
          <w:lang w:val="en-US"/>
        </w:rPr>
      </w:pPr>
    </w:p>
    <w:p w14:paraId="42698CA6" w14:textId="34BEA22E" w:rsidR="005E5D0A" w:rsidRDefault="005E5D0A" w:rsidP="00C33142">
      <w:pPr>
        <w:pStyle w:val="4"/>
        <w:rPr>
          <w:rFonts w:eastAsiaTheme="minorEastAsia"/>
        </w:rPr>
      </w:pPr>
      <w:bookmarkStart w:id="64" w:name="_Toc133506105"/>
      <w:r>
        <w:rPr>
          <w:rFonts w:eastAsiaTheme="minorEastAsia" w:hint="eastAsia"/>
        </w:rPr>
        <w:t>5.</w:t>
      </w:r>
      <w:r>
        <w:rPr>
          <w:rFonts w:eastAsiaTheme="minorEastAsia"/>
        </w:rPr>
        <w:t>2.1.2</w:t>
      </w:r>
      <w:r w:rsidR="00A07510" w:rsidRPr="00A07510">
        <w:rPr>
          <w:rFonts w:eastAsiaTheme="minorEastAsia"/>
        </w:rPr>
        <w:t xml:space="preserve"> </w:t>
      </w:r>
      <w:r w:rsidR="00A07510">
        <w:rPr>
          <w:rFonts w:eastAsiaTheme="minorEastAsia"/>
        </w:rPr>
        <w:t>Power class of the BC</w:t>
      </w:r>
      <w:bookmarkEnd w:id="64"/>
    </w:p>
    <w:p w14:paraId="66458728" w14:textId="0A056124" w:rsidR="005E5D0A" w:rsidRDefault="005E5D0A" w:rsidP="005E5D0A">
      <w:pPr>
        <w:spacing w:afterLines="50" w:after="120"/>
        <w:ind w:right="-142"/>
      </w:pPr>
      <w:r>
        <w:t xml:space="preserve">The UE Power Class for uplink CA_n39A-n41A are specified in Table </w:t>
      </w:r>
      <w:r>
        <w:rPr>
          <w:rFonts w:hint="eastAsia"/>
        </w:rPr>
        <w:t>5.</w:t>
      </w:r>
      <w:r>
        <w:t xml:space="preserve">2.1.2-1. </w:t>
      </w:r>
    </w:p>
    <w:p w14:paraId="145EF4FB" w14:textId="554EE370" w:rsidR="005E5D0A" w:rsidRDefault="005E5D0A" w:rsidP="006349F4">
      <w:pPr>
        <w:pStyle w:val="TH"/>
      </w:pPr>
      <w:r>
        <w:t xml:space="preserve">Table </w:t>
      </w:r>
      <w:r>
        <w:rPr>
          <w:rFonts w:hint="eastAsia"/>
        </w:rPr>
        <w:t>5.</w:t>
      </w:r>
      <w:r>
        <w:t>2.1.2-1 UE Power Class for uplink CA_n39A-n41A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E5D0A" w14:paraId="084CDBF9" w14:textId="77777777" w:rsidTr="00C33142">
        <w:tc>
          <w:tcPr>
            <w:tcW w:w="4305" w:type="dxa"/>
          </w:tcPr>
          <w:p w14:paraId="19E906CB" w14:textId="77777777" w:rsidR="005E5D0A" w:rsidRDefault="005E5D0A" w:rsidP="008536F7">
            <w:pPr>
              <w:pStyle w:val="TAH"/>
              <w:rPr>
                <w:lang w:val="en-US" w:eastAsia="zh-CN"/>
              </w:rPr>
            </w:pPr>
            <w:r>
              <w:rPr>
                <w:rFonts w:eastAsia="MS Mincho"/>
                <w:lang w:val="en-US" w:eastAsia="zh-CN"/>
              </w:rPr>
              <w:t>Uplink CA Configuration</w:t>
            </w:r>
          </w:p>
        </w:tc>
        <w:tc>
          <w:tcPr>
            <w:tcW w:w="2622" w:type="dxa"/>
          </w:tcPr>
          <w:p w14:paraId="1BB669C6" w14:textId="77777777" w:rsidR="005E5D0A" w:rsidRDefault="005E5D0A" w:rsidP="008536F7">
            <w:pPr>
              <w:pStyle w:val="TAH"/>
              <w:rPr>
                <w:lang w:val="en-US" w:eastAsia="zh-CN"/>
              </w:rPr>
            </w:pPr>
            <w:r>
              <w:rPr>
                <w:rFonts w:eastAsia="MS Mincho"/>
                <w:lang w:val="en-US" w:eastAsia="zh-CN"/>
              </w:rPr>
              <w:t>Class 3 (dBm)</w:t>
            </w:r>
          </w:p>
        </w:tc>
        <w:tc>
          <w:tcPr>
            <w:tcW w:w="2930" w:type="dxa"/>
          </w:tcPr>
          <w:p w14:paraId="4004841B" w14:textId="7BF64BF7" w:rsidR="005E5D0A" w:rsidRDefault="005E5D0A" w:rsidP="008536F7">
            <w:pPr>
              <w:pStyle w:val="TAH"/>
              <w:rPr>
                <w:lang w:val="en-US" w:eastAsia="zh-CN"/>
              </w:rPr>
            </w:pPr>
            <w:r>
              <w:rPr>
                <w:rFonts w:eastAsia="MS Mincho"/>
                <w:lang w:val="en-US" w:eastAsia="zh-CN"/>
              </w:rPr>
              <w:t>Tolerance (dB)</w:t>
            </w:r>
          </w:p>
        </w:tc>
      </w:tr>
      <w:tr w:rsidR="005E5D0A" w14:paraId="37DDDDA9" w14:textId="77777777" w:rsidTr="00C33142">
        <w:tc>
          <w:tcPr>
            <w:tcW w:w="4305" w:type="dxa"/>
          </w:tcPr>
          <w:p w14:paraId="079FA2F9" w14:textId="77777777" w:rsidR="005E5D0A" w:rsidRDefault="005E5D0A" w:rsidP="00C33142">
            <w:pPr>
              <w:pStyle w:val="TAC"/>
              <w:rPr>
                <w:rFonts w:cs="Arial"/>
                <w:lang w:val="en-US" w:eastAsia="zh-CN"/>
              </w:rPr>
            </w:pPr>
            <w:r>
              <w:rPr>
                <w:rFonts w:cs="Arial"/>
                <w:lang w:val="en-US" w:eastAsia="zh-CN"/>
              </w:rPr>
              <w:t>CA_n39A-n41A</w:t>
            </w:r>
          </w:p>
        </w:tc>
        <w:tc>
          <w:tcPr>
            <w:tcW w:w="2622" w:type="dxa"/>
          </w:tcPr>
          <w:p w14:paraId="123BD0D3" w14:textId="77777777" w:rsidR="005E5D0A" w:rsidRDefault="005E5D0A" w:rsidP="00C33142">
            <w:pPr>
              <w:pStyle w:val="TAC"/>
              <w:rPr>
                <w:rFonts w:cs="Arial"/>
                <w:lang w:val="en-US" w:eastAsia="zh-CN"/>
              </w:rPr>
            </w:pPr>
            <w:r>
              <w:rPr>
                <w:rFonts w:cs="Arial"/>
                <w:lang w:val="en-US" w:eastAsia="zh-CN"/>
              </w:rPr>
              <w:t>23</w:t>
            </w:r>
          </w:p>
        </w:tc>
        <w:tc>
          <w:tcPr>
            <w:tcW w:w="2930" w:type="dxa"/>
          </w:tcPr>
          <w:p w14:paraId="1BC6E221" w14:textId="77777777" w:rsidR="005E5D0A" w:rsidRDefault="005E5D0A" w:rsidP="00C33142">
            <w:pPr>
              <w:pStyle w:val="TAC"/>
              <w:rPr>
                <w:rFonts w:cs="Arial"/>
              </w:rPr>
            </w:pPr>
            <w:r>
              <w:rPr>
                <w:rFonts w:cs="Arial"/>
              </w:rPr>
              <w:t>+2/-3</w:t>
            </w:r>
          </w:p>
        </w:tc>
      </w:tr>
    </w:tbl>
    <w:p w14:paraId="558D75C8" w14:textId="77777777" w:rsidR="005E5D0A" w:rsidRDefault="005E5D0A" w:rsidP="005E5D0A">
      <w:pPr>
        <w:keepNext/>
        <w:keepLines/>
        <w:ind w:left="1417" w:hanging="1417"/>
        <w:rPr>
          <w:rFonts w:eastAsiaTheme="minorEastAsia"/>
        </w:rPr>
      </w:pPr>
    </w:p>
    <w:p w14:paraId="5921A787" w14:textId="2F88D223" w:rsidR="00C33142" w:rsidRDefault="00C33142" w:rsidP="00C33142">
      <w:pPr>
        <w:pStyle w:val="3"/>
        <w:overflowPunct/>
        <w:autoSpaceDE/>
        <w:autoSpaceDN/>
        <w:adjustRightInd/>
        <w:textAlignment w:val="auto"/>
      </w:pPr>
      <w:bookmarkStart w:id="65" w:name="_Toc133506106"/>
      <w:r>
        <w:t>5.2.2</w:t>
      </w:r>
      <w:r>
        <w:tab/>
        <w:t>MSD analysis for simultaneous Rx/Tx</w:t>
      </w:r>
      <w:bookmarkEnd w:id="65"/>
    </w:p>
    <w:p w14:paraId="264F9DFC" w14:textId="77777777" w:rsidR="00FB44E2" w:rsidRDefault="00FB44E2" w:rsidP="00FB44E2">
      <w:pPr>
        <w:pStyle w:val="4"/>
        <w:rPr>
          <w:rFonts w:cs="Arial"/>
          <w:lang w:val="en-US"/>
        </w:rPr>
      </w:pPr>
      <w:bookmarkStart w:id="66" w:name="_Toc133506107"/>
      <w:r>
        <w:rPr>
          <w:lang w:val="en-US"/>
        </w:rPr>
        <w:t>5.2.2.1</w:t>
      </w:r>
      <w:r>
        <w:rPr>
          <w:lang w:val="en-US"/>
        </w:rPr>
        <w:tab/>
      </w:r>
      <w:r>
        <w:rPr>
          <w:rFonts w:cs="Arial"/>
          <w:lang w:val="en-US"/>
        </w:rPr>
        <w:t>Reference UE architecture</w:t>
      </w:r>
      <w:bookmarkEnd w:id="66"/>
    </w:p>
    <w:p w14:paraId="576C8411" w14:textId="77777777" w:rsidR="00FB44E2" w:rsidRDefault="00FB44E2" w:rsidP="00FB44E2">
      <w:pPr>
        <w:keepNext/>
        <w:keepLines/>
        <w:rPr>
          <w:lang w:val="en-US"/>
        </w:rPr>
      </w:pPr>
      <w:r>
        <w:rPr>
          <w:lang w:val="en-US" w:eastAsia="zh-CN" w:bidi="ar"/>
        </w:rPr>
        <w:t>The following reference UE architecture for CA_n3</w:t>
      </w:r>
      <w:r>
        <w:rPr>
          <w:rFonts w:hint="eastAsia"/>
          <w:lang w:val="en-US" w:eastAsia="zh-CN" w:bidi="ar"/>
        </w:rPr>
        <w:t>9</w:t>
      </w:r>
      <w:r>
        <w:rPr>
          <w:lang w:val="en-US" w:eastAsia="zh-CN" w:bidi="ar"/>
        </w:rPr>
        <w:t>A-n41A is considered for simultaneous Rx/Tx operation.</w:t>
      </w:r>
    </w:p>
    <w:p w14:paraId="791370DD" w14:textId="77777777" w:rsidR="00FB44E2" w:rsidRDefault="00FB44E2" w:rsidP="00FB44E2">
      <w:pPr>
        <w:keepNext/>
        <w:keepLines/>
        <w:jc w:val="center"/>
        <w:rPr>
          <w:lang w:val="en-US" w:eastAsia="zh-CN"/>
        </w:rPr>
      </w:pPr>
      <w:r>
        <w:rPr>
          <w:noProof/>
          <w:lang w:val="en-US" w:eastAsia="zh-CN"/>
        </w:rPr>
        <w:drawing>
          <wp:inline distT="0" distB="0" distL="114300" distR="114300" wp14:anchorId="0C5B4D73" wp14:editId="25B6DC44">
            <wp:extent cx="3371850" cy="14668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4"/>
                    <a:stretch>
                      <a:fillRect/>
                    </a:stretch>
                  </pic:blipFill>
                  <pic:spPr>
                    <a:xfrm>
                      <a:off x="0" y="0"/>
                      <a:ext cx="3371850" cy="1466850"/>
                    </a:xfrm>
                    <a:prstGeom prst="rect">
                      <a:avLst/>
                    </a:prstGeom>
                    <a:noFill/>
                    <a:ln>
                      <a:noFill/>
                    </a:ln>
                  </pic:spPr>
                </pic:pic>
              </a:graphicData>
            </a:graphic>
          </wp:inline>
        </w:drawing>
      </w:r>
    </w:p>
    <w:p w14:paraId="79DDD5AD" w14:textId="77777777" w:rsidR="00FB44E2" w:rsidRDefault="00FB44E2" w:rsidP="00FB44E2">
      <w:pPr>
        <w:keepNext/>
        <w:keepLines/>
        <w:jc w:val="center"/>
        <w:rPr>
          <w:rFonts w:ascii="Arial" w:hAnsi="Arial" w:cs="Arial"/>
          <w:sz w:val="18"/>
          <w:lang w:val="en-US"/>
        </w:rPr>
      </w:pPr>
      <w:r>
        <w:rPr>
          <w:rFonts w:ascii="Arial" w:hAnsi="Arial" w:cs="Arial"/>
          <w:sz w:val="18"/>
          <w:lang w:val="en-US" w:eastAsia="zh-CN" w:bidi="ar"/>
        </w:rPr>
        <w:t>Figure 5.2.2.1</w:t>
      </w:r>
      <w:r>
        <w:rPr>
          <w:rFonts w:ascii="Arial" w:eastAsia="宋体" w:hAnsi="Arial" w:cs="Arial"/>
          <w:sz w:val="18"/>
          <w:lang w:val="en-US" w:eastAsia="zh-CN" w:bidi="ar"/>
        </w:rPr>
        <w:t>-</w:t>
      </w:r>
      <w:r>
        <w:rPr>
          <w:rFonts w:ascii="Arial" w:hAnsi="Arial" w:cs="Arial"/>
          <w:sz w:val="18"/>
          <w:lang w:val="en-US" w:eastAsia="zh-CN" w:bidi="ar"/>
        </w:rPr>
        <w:t>1a: Reference UE architecture for CA_n39-n41 [R4-2216660]</w:t>
      </w:r>
    </w:p>
    <w:p w14:paraId="4E5B56BE" w14:textId="77777777" w:rsidR="00FB44E2" w:rsidRDefault="00FB44E2" w:rsidP="00FB44E2">
      <w:pPr>
        <w:pStyle w:val="4"/>
        <w:rPr>
          <w:rFonts w:cs="Arial"/>
          <w:lang w:val="en-US"/>
        </w:rPr>
      </w:pPr>
      <w:bookmarkStart w:id="67" w:name="_Toc133506108"/>
      <w:r>
        <w:rPr>
          <w:lang w:val="en-US"/>
        </w:rPr>
        <w:t>5.2.2.2</w:t>
      </w:r>
      <w:r>
        <w:rPr>
          <w:lang w:val="en-US"/>
        </w:rPr>
        <w:tab/>
      </w:r>
      <w:r>
        <w:rPr>
          <w:rFonts w:cs="Arial"/>
          <w:lang w:val="en-US"/>
        </w:rPr>
        <w:t>RF component assumptions</w:t>
      </w:r>
      <w:bookmarkEnd w:id="67"/>
    </w:p>
    <w:p w14:paraId="211B8B78" w14:textId="77777777" w:rsidR="00FB44E2" w:rsidRDefault="00FB44E2" w:rsidP="00FB44E2">
      <w:pPr>
        <w:keepNext/>
        <w:keepLines/>
        <w:rPr>
          <w:lang w:val="en-US"/>
        </w:rPr>
      </w:pPr>
      <w:r>
        <w:rPr>
          <w:lang w:val="en-US" w:eastAsia="zh-CN" w:bidi="ar"/>
        </w:rPr>
        <w:t>Typical duplexer performance of n41 is shown in the figure below:</w:t>
      </w:r>
    </w:p>
    <w:p w14:paraId="38C24945" w14:textId="77777777" w:rsidR="00FB44E2" w:rsidRDefault="00FB44E2" w:rsidP="00FB44E2">
      <w:pPr>
        <w:keepNext/>
        <w:keepLines/>
        <w:snapToGrid w:val="0"/>
        <w:spacing w:after="60"/>
        <w:jc w:val="center"/>
        <w:rPr>
          <w:lang w:val="en-US"/>
        </w:rPr>
      </w:pPr>
      <w:r>
        <w:rPr>
          <w:noProof/>
          <w:lang w:val="en-US" w:eastAsia="zh-CN"/>
        </w:rPr>
        <w:drawing>
          <wp:inline distT="0" distB="0" distL="114300" distR="114300" wp14:anchorId="732CEBF9" wp14:editId="1D65B668">
            <wp:extent cx="4714875" cy="2847975"/>
            <wp:effectExtent l="0" t="0" r="9525" b="9525"/>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pic:cNvPicPr>
                      <a:picLocks noChangeAspect="1"/>
                    </pic:cNvPicPr>
                  </pic:nvPicPr>
                  <pic:blipFill>
                    <a:blip r:embed="rId12"/>
                    <a:stretch>
                      <a:fillRect/>
                    </a:stretch>
                  </pic:blipFill>
                  <pic:spPr>
                    <a:xfrm>
                      <a:off x="0" y="0"/>
                      <a:ext cx="4714875" cy="2847975"/>
                    </a:xfrm>
                    <a:prstGeom prst="rect">
                      <a:avLst/>
                    </a:prstGeom>
                    <a:noFill/>
                    <a:ln>
                      <a:noFill/>
                    </a:ln>
                  </pic:spPr>
                </pic:pic>
              </a:graphicData>
            </a:graphic>
          </wp:inline>
        </w:drawing>
      </w:r>
      <w:r>
        <w:rPr>
          <w:lang w:val="en-US" w:eastAsia="zh-CN" w:bidi="ar"/>
        </w:rPr>
        <w:t xml:space="preserve"> </w:t>
      </w:r>
    </w:p>
    <w:p w14:paraId="1081AB45" w14:textId="77777777" w:rsidR="00FB44E2" w:rsidRDefault="00FB44E2" w:rsidP="00FB44E2">
      <w:pPr>
        <w:keepNext/>
        <w:keepLines/>
        <w:jc w:val="center"/>
        <w:rPr>
          <w:rFonts w:eastAsia="宋体"/>
          <w:sz w:val="18"/>
          <w:lang w:val="en-US" w:eastAsia="zh-CN"/>
        </w:rPr>
      </w:pPr>
      <w:r>
        <w:rPr>
          <w:rFonts w:ascii="Arial" w:hAnsi="Arial" w:cs="Arial"/>
          <w:sz w:val="18"/>
          <w:lang w:val="en-US" w:eastAsia="zh-CN" w:bidi="ar"/>
        </w:rPr>
        <w:t>Figure 5.2.2.2-1: Example duplexer performance of band n41</w:t>
      </w:r>
    </w:p>
    <w:p w14:paraId="59942951" w14:textId="77777777" w:rsidR="00FB44E2" w:rsidRDefault="00FB44E2" w:rsidP="00FB44E2">
      <w:pPr>
        <w:keepNext/>
        <w:keepLines/>
        <w:rPr>
          <w:lang w:val="en-US"/>
        </w:rPr>
      </w:pPr>
      <w:r>
        <w:rPr>
          <w:lang w:val="en-US" w:eastAsia="zh-CN" w:bidi="ar"/>
        </w:rPr>
        <w:t xml:space="preserve">According to the available data from vendors, band n41 Rx/Tx filter rejection at n39 is around 40dB.  </w:t>
      </w:r>
    </w:p>
    <w:p w14:paraId="2401EB8F" w14:textId="77777777" w:rsidR="00FB44E2" w:rsidRDefault="00FB44E2" w:rsidP="00FB44E2">
      <w:pPr>
        <w:keepNext/>
        <w:keepLines/>
        <w:widowControl w:val="0"/>
        <w:snapToGrid w:val="0"/>
        <w:spacing w:after="60"/>
        <w:jc w:val="center"/>
        <w:rPr>
          <w:lang w:val="en-US"/>
        </w:rPr>
      </w:pPr>
      <w:r>
        <w:rPr>
          <w:noProof/>
          <w:lang w:val="en-US" w:eastAsia="zh-CN"/>
        </w:rPr>
        <w:drawing>
          <wp:inline distT="0" distB="0" distL="114300" distR="114300" wp14:anchorId="62136C80" wp14:editId="1E365799">
            <wp:extent cx="4838700" cy="304800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5"/>
                    <a:stretch>
                      <a:fillRect/>
                    </a:stretch>
                  </pic:blipFill>
                  <pic:spPr>
                    <a:xfrm>
                      <a:off x="0" y="0"/>
                      <a:ext cx="4838700" cy="3048000"/>
                    </a:xfrm>
                    <a:prstGeom prst="rect">
                      <a:avLst/>
                    </a:prstGeom>
                    <a:noFill/>
                    <a:ln>
                      <a:noFill/>
                    </a:ln>
                  </pic:spPr>
                </pic:pic>
              </a:graphicData>
            </a:graphic>
          </wp:inline>
        </w:drawing>
      </w:r>
    </w:p>
    <w:p w14:paraId="78B68C56" w14:textId="77777777" w:rsidR="00FB44E2" w:rsidRDefault="00FB44E2" w:rsidP="00FB44E2">
      <w:pPr>
        <w:keepNext/>
        <w:keepLines/>
        <w:widowControl w:val="0"/>
        <w:jc w:val="center"/>
        <w:rPr>
          <w:rFonts w:eastAsia="宋体"/>
          <w:sz w:val="18"/>
          <w:lang w:val="en-US" w:eastAsia="zh-CN"/>
        </w:rPr>
      </w:pPr>
      <w:r>
        <w:rPr>
          <w:rFonts w:ascii="Arial" w:hAnsi="Arial" w:cs="Arial"/>
          <w:sz w:val="18"/>
          <w:lang w:val="en-US" w:eastAsia="zh-CN" w:bidi="ar"/>
        </w:rPr>
        <w:t>Figure 5.2.2.2-2: Example duplexer performance of band n39</w:t>
      </w:r>
    </w:p>
    <w:p w14:paraId="0E32B2B6" w14:textId="77777777" w:rsidR="00FB44E2" w:rsidRDefault="00FB44E2" w:rsidP="00FB44E2">
      <w:pPr>
        <w:keepNext/>
        <w:keepLines/>
        <w:jc w:val="both"/>
        <w:rPr>
          <w:lang w:val="en-US"/>
        </w:rPr>
      </w:pPr>
      <w:r>
        <w:rPr>
          <w:lang w:val="en-US" w:eastAsia="zh-CN" w:bidi="ar"/>
        </w:rPr>
        <w:t>In the analysis, we adopt value of 55dB for the band n3</w:t>
      </w:r>
      <w:r>
        <w:rPr>
          <w:rFonts w:hint="eastAsia"/>
          <w:lang w:val="en-US" w:eastAsia="zh-CN" w:bidi="ar"/>
        </w:rPr>
        <w:t>9</w:t>
      </w:r>
      <w:r>
        <w:rPr>
          <w:lang w:val="en-US" w:eastAsia="zh-CN" w:bidi="ar"/>
        </w:rPr>
        <w:t xml:space="preserve"> Rx/Tx filter rejection at n41.</w:t>
      </w:r>
    </w:p>
    <w:p w14:paraId="49FEA025" w14:textId="77777777" w:rsidR="00FB44E2" w:rsidRDefault="00FB44E2" w:rsidP="00FB44E2">
      <w:pPr>
        <w:pStyle w:val="4"/>
        <w:rPr>
          <w:rFonts w:cs="Arial"/>
          <w:lang w:val="en-US"/>
        </w:rPr>
      </w:pPr>
      <w:bookmarkStart w:id="68" w:name="_Toc133506109"/>
      <w:r>
        <w:rPr>
          <w:lang w:val="en-US"/>
        </w:rPr>
        <w:t>5.2.2.3</w:t>
      </w:r>
      <w:r>
        <w:rPr>
          <w:lang w:val="en-US"/>
        </w:rPr>
        <w:tab/>
      </w:r>
      <w:r>
        <w:rPr>
          <w:rFonts w:cs="Arial"/>
          <w:lang w:val="en-US"/>
        </w:rPr>
        <w:t>Calculated MSD values for cross band isolation</w:t>
      </w:r>
      <w:bookmarkEnd w:id="68"/>
    </w:p>
    <w:p w14:paraId="485295D7" w14:textId="77777777" w:rsidR="00FB44E2" w:rsidRDefault="00FB44E2" w:rsidP="00FB44E2">
      <w:pPr>
        <w:keepNext/>
        <w:keepLines/>
        <w:rPr>
          <w:rFonts w:eastAsia="宋体"/>
          <w:lang w:val="en-US" w:eastAsia="zh-CN"/>
        </w:rPr>
      </w:pPr>
      <w:r>
        <w:rPr>
          <w:rFonts w:eastAsia="宋体"/>
          <w:lang w:val="en-US" w:eastAsia="zh-CN" w:bidi="ar"/>
        </w:rPr>
        <w:t>Proposed Option 1:</w:t>
      </w:r>
    </w:p>
    <w:p w14:paraId="234B3040" w14:textId="77777777" w:rsidR="00FB44E2" w:rsidRDefault="00FB44E2" w:rsidP="00FB44E2">
      <w:pPr>
        <w:keepNext/>
        <w:keepLines/>
        <w:snapToGrid w:val="0"/>
        <w:spacing w:after="60"/>
        <w:ind w:left="578"/>
        <w:jc w:val="center"/>
        <w:rPr>
          <w:rFonts w:ascii="Arial" w:hAnsi="Arial" w:cs="Arial"/>
          <w:sz w:val="18"/>
          <w:szCs w:val="18"/>
          <w:lang w:val="en-US"/>
        </w:rPr>
      </w:pPr>
      <w:r>
        <w:rPr>
          <w:rFonts w:ascii="Arial" w:hAnsi="Arial" w:cs="Arial"/>
          <w:sz w:val="18"/>
          <w:szCs w:val="18"/>
          <w:lang w:val="en-US" w:eastAsia="zh-CN" w:bidi="ar"/>
        </w:rPr>
        <w:t>Table 5.2.2.3-1: Cross band isolation for simultaneous Rx-Tx with CA_n39A-n41A [R4-2218106]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16"/>
        <w:gridCol w:w="783"/>
        <w:gridCol w:w="797"/>
        <w:gridCol w:w="1253"/>
        <w:gridCol w:w="1669"/>
        <w:gridCol w:w="767"/>
        <w:gridCol w:w="806"/>
        <w:gridCol w:w="616"/>
        <w:gridCol w:w="1247"/>
      </w:tblGrid>
      <w:tr w:rsidR="00FB44E2" w14:paraId="6C3DAE50" w14:textId="77777777" w:rsidTr="00C3115F">
        <w:trPr>
          <w:trHeight w:val="629"/>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86C43F"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band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2352D1"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DL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2D030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Fc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D9FAFC"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BW</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7E6E6A"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SCS of UL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5E9C52"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RB Allocation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9FB80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DL Fc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63ADE6"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DL BW</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1323BA"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MSD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4E61DF"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Cross-band</w:t>
            </w:r>
          </w:p>
          <w:p w14:paraId="440D96E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Interference</w:t>
            </w:r>
          </w:p>
          <w:p w14:paraId="5863158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source</w:t>
            </w:r>
          </w:p>
        </w:tc>
      </w:tr>
      <w:tr w:rsidR="00FB44E2" w14:paraId="5A8A421B" w14:textId="77777777" w:rsidTr="00C3115F">
        <w:trPr>
          <w:trHeight w:val="411"/>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5551DD7" w14:textId="77777777" w:rsidR="00FB44E2" w:rsidRDefault="00FB44E2" w:rsidP="00C3115F">
            <w:pPr>
              <w:keepNext/>
              <w:keepLines/>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D666E6F" w14:textId="77777777" w:rsidR="00FB44E2" w:rsidRDefault="00FB44E2" w:rsidP="00C3115F">
            <w:pPr>
              <w:keepNext/>
              <w:keepLines/>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A7946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F52BD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9F39E2"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(kHz)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7C731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LCRB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57EC16"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08BA6C"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E47E13"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(dB)</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9C58B9F" w14:textId="77777777" w:rsidR="00FB44E2" w:rsidRDefault="00FB44E2" w:rsidP="00C3115F">
            <w:pPr>
              <w:keepNext/>
              <w:keepLines/>
            </w:pPr>
          </w:p>
        </w:tc>
      </w:tr>
      <w:tr w:rsidR="00FB44E2" w14:paraId="2F75DD89"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16DC81"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15FA6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3454CD"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1A62153"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5959B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7D3EF9E"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216 (RBstart=0)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9C38F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C42614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999C85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A68CD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r w:rsidR="00FB44E2" w14:paraId="2A0B9CB8" w14:textId="77777777" w:rsidTr="00C3115F">
        <w:trPr>
          <w:trHeight w:val="300"/>
          <w:jc w:val="center"/>
        </w:trPr>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57C0AAE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156973D4"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8D54ED"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DFFB176"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47B98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BA5830D"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216 (RBstart=0)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A1721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7A303E4"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3D947BA"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A174D4"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r w:rsidR="00FB44E2" w14:paraId="47B39E05"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87FF1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50BAF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2A21E6D2"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7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0C80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40258D4E"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30</w:t>
            </w:r>
          </w:p>
        </w:tc>
        <w:tc>
          <w:tcPr>
            <w:tcW w:w="16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AAB2FD"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270 (RBstart=3)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A182F4"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1917.5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529ABF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AB7476C"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3BDDAA"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r w:rsidR="00FB44E2" w14:paraId="341A097E"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C208CC"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D851ED"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CBC672"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388B29F"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3941DF"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5A0E62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270 (RBstart=3)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A9128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93766CE"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D6FD06B"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9B5BB6"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bl>
    <w:p w14:paraId="65EAFF56" w14:textId="77777777" w:rsidR="00FB44E2" w:rsidRDefault="00FB44E2" w:rsidP="00FB44E2">
      <w:pPr>
        <w:keepNext/>
        <w:keepLines/>
        <w:snapToGrid w:val="0"/>
        <w:spacing w:after="60"/>
        <w:ind w:left="578"/>
        <w:jc w:val="center"/>
        <w:rPr>
          <w:rFonts w:ascii="Arial" w:hAnsi="Arial" w:cs="Arial"/>
          <w:sz w:val="18"/>
          <w:szCs w:val="18"/>
          <w:lang w:val="en-US"/>
        </w:rPr>
      </w:pPr>
    </w:p>
    <w:p w14:paraId="03527AE9" w14:textId="77777777" w:rsidR="00FB44E2" w:rsidRDefault="00FB44E2" w:rsidP="00FB44E2">
      <w:pPr>
        <w:keepNext/>
        <w:keepLines/>
        <w:snapToGrid w:val="0"/>
        <w:spacing w:after="60"/>
        <w:ind w:left="578"/>
        <w:jc w:val="center"/>
        <w:rPr>
          <w:rFonts w:ascii="Arial" w:hAnsi="Arial" w:cs="Arial"/>
          <w:sz w:val="18"/>
          <w:szCs w:val="18"/>
          <w:lang w:val="en-US"/>
        </w:rPr>
      </w:pPr>
    </w:p>
    <w:p w14:paraId="0E41E901" w14:textId="77777777" w:rsidR="00FB44E2" w:rsidRDefault="00FB44E2" w:rsidP="00FB44E2">
      <w:pPr>
        <w:keepNext/>
        <w:keepLines/>
        <w:rPr>
          <w:rFonts w:eastAsia="宋体"/>
          <w:lang w:val="en-US" w:eastAsia="zh-CN"/>
        </w:rPr>
      </w:pPr>
      <w:r>
        <w:rPr>
          <w:rFonts w:eastAsia="宋体"/>
          <w:lang w:val="en-US" w:eastAsia="zh-CN" w:bidi="ar"/>
        </w:rPr>
        <w:t>Proposed Option 2:</w:t>
      </w:r>
    </w:p>
    <w:p w14:paraId="1194933A" w14:textId="77777777" w:rsidR="00FB44E2" w:rsidRDefault="00FB44E2" w:rsidP="00FB44E2">
      <w:pPr>
        <w:keepNext/>
        <w:keepLines/>
        <w:snapToGrid w:val="0"/>
        <w:spacing w:after="60"/>
        <w:jc w:val="center"/>
        <w:rPr>
          <w:rFonts w:ascii="Arial" w:eastAsia="宋体" w:hAnsi="Arial" w:cs="Arial"/>
          <w:sz w:val="18"/>
          <w:szCs w:val="18"/>
          <w:lang w:val="en-US"/>
        </w:rPr>
      </w:pPr>
      <w:r>
        <w:rPr>
          <w:rFonts w:ascii="Arial" w:hAnsi="Arial" w:cs="Arial"/>
          <w:sz w:val="18"/>
          <w:szCs w:val="18"/>
          <w:lang w:val="en-US" w:eastAsia="zh-CN" w:bidi="ar"/>
        </w:rPr>
        <w:t>Table 5.2.2.3-2</w:t>
      </w:r>
      <w:r>
        <w:rPr>
          <w:rFonts w:ascii="Arial" w:eastAsia="宋体" w:hAnsi="Arial" w:cs="Arial"/>
          <w:sz w:val="18"/>
          <w:szCs w:val="18"/>
          <w:lang w:val="en-US" w:eastAsia="zh-CN" w:bidi="ar"/>
        </w:rPr>
        <w:t>: Cross band isolation for simultaneous Rx-Tx with CA_n39A-n41A [R4-2219212]</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742"/>
        <w:gridCol w:w="811"/>
        <w:gridCol w:w="815"/>
        <w:gridCol w:w="1113"/>
        <w:gridCol w:w="1507"/>
        <w:gridCol w:w="816"/>
        <w:gridCol w:w="816"/>
        <w:gridCol w:w="949"/>
        <w:gridCol w:w="1310"/>
      </w:tblGrid>
      <w:tr w:rsidR="00FB44E2" w14:paraId="2B1B9704" w14:textId="77777777" w:rsidTr="00C3115F">
        <w:trPr>
          <w:trHeight w:val="732"/>
          <w:jc w:val="center"/>
        </w:trPr>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E0C39B"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band</w:t>
            </w:r>
          </w:p>
        </w:tc>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BCD93D"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DL band</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FE6E163"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F</w:t>
            </w:r>
            <w:r>
              <w:rPr>
                <w:rFonts w:ascii="Arial" w:eastAsia="Times New Roman" w:hAnsi="Arial" w:cs="Arial"/>
                <w:b/>
                <w:sz w:val="18"/>
                <w:szCs w:val="18"/>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7615FD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BW</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DA6A2E1"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SCS of UL band</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5CC3818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RB Allocation</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534D188B"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DL F</w:t>
            </w:r>
            <w:r>
              <w:rPr>
                <w:rFonts w:ascii="Arial" w:eastAsia="Times New Roman" w:hAnsi="Arial" w:cs="Arial"/>
                <w:b/>
                <w:sz w:val="18"/>
                <w:szCs w:val="18"/>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FB37A0A"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DL BW</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335DC0E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MSD</w:t>
            </w:r>
          </w:p>
        </w:tc>
        <w:tc>
          <w:tcPr>
            <w:tcW w:w="68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BE2DA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Cross-band</w:t>
            </w:r>
          </w:p>
          <w:p w14:paraId="50E9D09B"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Interference</w:t>
            </w:r>
          </w:p>
          <w:p w14:paraId="34F4B6F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source</w:t>
            </w:r>
          </w:p>
        </w:tc>
      </w:tr>
      <w:tr w:rsidR="00FB44E2" w14:paraId="52DE2E09" w14:textId="77777777" w:rsidTr="00C3115F">
        <w:trPr>
          <w:trHeight w:val="492"/>
          <w:jc w:val="center"/>
        </w:trPr>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C7D4F44" w14:textId="77777777" w:rsidR="00FB44E2" w:rsidRDefault="00FB44E2" w:rsidP="00C3115F">
            <w:pPr>
              <w:keepNext/>
              <w:keepLines/>
            </w:pPr>
          </w:p>
        </w:tc>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E56C33C" w14:textId="77777777" w:rsidR="00FB44E2" w:rsidRDefault="00FB44E2" w:rsidP="00C3115F">
            <w:pPr>
              <w:keepNext/>
              <w:keepLines/>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18CC556"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07B6DB4"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A2C56CD"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(kHz)</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720ACA1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L</w:t>
            </w:r>
            <w:r>
              <w:rPr>
                <w:rFonts w:ascii="Arial" w:eastAsia="Times New Roman" w:hAnsi="Arial" w:cs="Arial"/>
                <w:b/>
                <w:sz w:val="18"/>
                <w:szCs w:val="18"/>
                <w:vertAlign w:val="subscript"/>
                <w:lang w:eastAsia="zh-CN" w:bidi="ar"/>
              </w:rPr>
              <w:t>CRB</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2F7C97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6F8D6D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356AC34"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(dB)</w:t>
            </w:r>
          </w:p>
        </w:tc>
        <w:tc>
          <w:tcPr>
            <w:tcW w:w="68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F192647" w14:textId="77777777" w:rsidR="00FB44E2" w:rsidRDefault="00FB44E2" w:rsidP="00C3115F">
            <w:pPr>
              <w:keepNext/>
              <w:keepLines/>
            </w:pPr>
          </w:p>
        </w:tc>
      </w:tr>
      <w:tr w:rsidR="00FB44E2" w14:paraId="7BCE1F6D"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098EA9C"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56D2641"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76185AB"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51ED46"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290895E2"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6AD7E4"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216 (RBstart=0)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2E9290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2501</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D804A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2B365D7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3.5</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FAC9B4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r w:rsidR="00FB44E2" w14:paraId="1E7F58D3"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2D98859F"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F4AE354"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6FFDAB2"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75959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9F87ACD"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8BE61D"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216 (RBstart=0)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0E079FA2"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83CD1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3C5EB60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2.5</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187A14DE"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r w:rsidR="00FB44E2" w14:paraId="634F4C7D"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67F57C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2E56CE2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32E65E2"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077B26"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80C37CC"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30</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C5628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270 (RBstart=3)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A61B19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1917.5</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6611E"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5</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11289A63"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1.1</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DB77D5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r w:rsidR="00FB44E2" w14:paraId="4A1107D6"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4363CDC"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kern w:val="2"/>
                <w:szCs w:val="18"/>
                <w:lang w:eastAsia="zh-CN"/>
              </w:rPr>
            </w:pPr>
            <w:r>
              <w:rPr>
                <w:rFonts w:ascii="Arial" w:eastAsia="Times New Roman" w:hAnsi="Arial" w:cs="Arial"/>
                <w:sz w:val="18"/>
                <w:szCs w:val="18"/>
                <w:lang w:eastAsia="zh-CN" w:bidi="ar"/>
              </w:rPr>
              <w:t>n41</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5FC9C1E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kern w:val="2"/>
                <w:szCs w:val="18"/>
                <w:lang w:eastAsia="zh-CN"/>
              </w:rPr>
            </w:pPr>
            <w:r>
              <w:rPr>
                <w:rFonts w:ascii="Arial" w:eastAsia="Times New Roman" w:hAnsi="Arial" w:cs="Arial"/>
                <w:sz w:val="18"/>
                <w:szCs w:val="18"/>
                <w:lang w:eastAsia="zh-CN" w:bidi="ar"/>
              </w:rPr>
              <w:t>n39</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A1F954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ADA12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080C140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30</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695FF4"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270 (RBstart=3)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F9306CF"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78EDA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40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5841A07E"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0.8</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68B6DB8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bl>
    <w:p w14:paraId="0A667A42" w14:textId="77777777" w:rsidR="00FB44E2" w:rsidRDefault="00FB44E2" w:rsidP="00FB44E2">
      <w:pPr>
        <w:keepNext/>
        <w:keepLines/>
        <w:rPr>
          <w:rFonts w:eastAsia="宋体"/>
          <w:lang w:val="en-US" w:eastAsia="zh-CN"/>
        </w:rPr>
      </w:pPr>
    </w:p>
    <w:p w14:paraId="186CDD77" w14:textId="77777777" w:rsidR="00FB44E2" w:rsidRDefault="00FB44E2" w:rsidP="00FB44E2">
      <w:pPr>
        <w:keepNext/>
        <w:keepLines/>
        <w:rPr>
          <w:rFonts w:eastAsia="宋体"/>
          <w:lang w:val="en-US" w:eastAsia="zh-CN"/>
        </w:rPr>
      </w:pPr>
      <w:r>
        <w:rPr>
          <w:rFonts w:eastAsia="宋体"/>
          <w:lang w:val="en-US" w:eastAsia="zh-CN" w:bidi="ar"/>
        </w:rPr>
        <w:t>Proposed Option 3:</w:t>
      </w:r>
    </w:p>
    <w:p w14:paraId="2378ED82" w14:textId="77777777" w:rsidR="00FB44E2" w:rsidRDefault="00FB44E2" w:rsidP="00FB44E2">
      <w:pPr>
        <w:keepNext/>
        <w:keepLines/>
        <w:snapToGrid w:val="0"/>
        <w:spacing w:after="60"/>
        <w:jc w:val="center"/>
        <w:rPr>
          <w:rFonts w:ascii="Arial" w:eastAsia="宋体" w:hAnsi="Arial" w:cs="Arial"/>
          <w:sz w:val="18"/>
          <w:szCs w:val="18"/>
          <w:lang w:val="en-US"/>
        </w:rPr>
      </w:pPr>
      <w:r>
        <w:rPr>
          <w:rFonts w:ascii="Arial" w:hAnsi="Arial" w:cs="Arial"/>
          <w:sz w:val="18"/>
          <w:szCs w:val="18"/>
          <w:lang w:val="en-US" w:eastAsia="zh-CN" w:bidi="ar"/>
        </w:rPr>
        <w:t>Table 5.2.2.3-3</w:t>
      </w:r>
      <w:r>
        <w:rPr>
          <w:rFonts w:ascii="Arial" w:eastAsia="宋体" w:hAnsi="Arial" w:cs="Arial"/>
          <w:sz w:val="18"/>
          <w:szCs w:val="18"/>
          <w:lang w:val="en-US" w:eastAsia="zh-CN" w:bidi="ar"/>
        </w:rPr>
        <w:t>: Cross band isolation for simultaneous Rx-Tx with CA_n39A-n41A [R4-2219417]</w:t>
      </w:r>
    </w:p>
    <w:tbl>
      <w:tblPr>
        <w:tblW w:w="6974" w:type="dxa"/>
        <w:jc w:val="center"/>
        <w:tblLook w:val="04A0" w:firstRow="1" w:lastRow="0" w:firstColumn="1" w:lastColumn="0" w:noHBand="0" w:noVBand="1"/>
      </w:tblPr>
      <w:tblGrid>
        <w:gridCol w:w="1614"/>
        <w:gridCol w:w="1340"/>
        <w:gridCol w:w="1340"/>
        <w:gridCol w:w="1340"/>
        <w:gridCol w:w="1340"/>
      </w:tblGrid>
      <w:tr w:rsidR="00FB44E2" w14:paraId="5B1E0C39" w14:textId="77777777" w:rsidTr="00C3115F">
        <w:trPr>
          <w:trHeight w:val="315"/>
          <w:jc w:val="center"/>
        </w:trPr>
        <w:tc>
          <w:tcPr>
            <w:tcW w:w="1614" w:type="dxa"/>
            <w:tcBorders>
              <w:top w:val="single" w:sz="8" w:space="0" w:color="auto"/>
              <w:left w:val="single" w:sz="8" w:space="0" w:color="auto"/>
              <w:bottom w:val="single" w:sz="8" w:space="0" w:color="auto"/>
              <w:right w:val="single" w:sz="8" w:space="0" w:color="auto"/>
            </w:tcBorders>
            <w:shd w:val="clear" w:color="auto" w:fill="auto"/>
            <w:vAlign w:val="center"/>
          </w:tcPr>
          <w:p w14:paraId="713C4E71"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CBW (MHz)</w:t>
            </w:r>
          </w:p>
        </w:tc>
        <w:tc>
          <w:tcPr>
            <w:tcW w:w="1340" w:type="dxa"/>
            <w:tcBorders>
              <w:top w:val="single" w:sz="8" w:space="0" w:color="auto"/>
              <w:left w:val="nil"/>
              <w:bottom w:val="single" w:sz="8" w:space="0" w:color="auto"/>
              <w:right w:val="single" w:sz="8" w:space="0" w:color="auto"/>
            </w:tcBorders>
            <w:shd w:val="clear" w:color="auto" w:fill="auto"/>
            <w:vAlign w:val="center"/>
          </w:tcPr>
          <w:p w14:paraId="319A4A6D"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10</w:t>
            </w:r>
          </w:p>
        </w:tc>
        <w:tc>
          <w:tcPr>
            <w:tcW w:w="1340" w:type="dxa"/>
            <w:tcBorders>
              <w:top w:val="single" w:sz="8" w:space="0" w:color="auto"/>
              <w:left w:val="nil"/>
              <w:bottom w:val="single" w:sz="8" w:space="0" w:color="auto"/>
              <w:right w:val="single" w:sz="8" w:space="0" w:color="auto"/>
            </w:tcBorders>
            <w:shd w:val="clear" w:color="auto" w:fill="auto"/>
            <w:vAlign w:val="center"/>
          </w:tcPr>
          <w:p w14:paraId="0725F75E"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60</w:t>
            </w:r>
          </w:p>
        </w:tc>
        <w:tc>
          <w:tcPr>
            <w:tcW w:w="1340" w:type="dxa"/>
            <w:tcBorders>
              <w:top w:val="single" w:sz="8" w:space="0" w:color="auto"/>
              <w:left w:val="nil"/>
              <w:bottom w:val="single" w:sz="8" w:space="0" w:color="auto"/>
              <w:right w:val="single" w:sz="8" w:space="0" w:color="auto"/>
            </w:tcBorders>
            <w:shd w:val="clear" w:color="auto" w:fill="auto"/>
            <w:vAlign w:val="center"/>
          </w:tcPr>
          <w:p w14:paraId="568F745D"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80</w:t>
            </w:r>
          </w:p>
        </w:tc>
        <w:tc>
          <w:tcPr>
            <w:tcW w:w="1340" w:type="dxa"/>
            <w:tcBorders>
              <w:top w:val="single" w:sz="8" w:space="0" w:color="auto"/>
              <w:left w:val="nil"/>
              <w:bottom w:val="single" w:sz="8" w:space="0" w:color="auto"/>
              <w:right w:val="single" w:sz="8" w:space="0" w:color="auto"/>
            </w:tcBorders>
            <w:shd w:val="clear" w:color="auto" w:fill="auto"/>
            <w:vAlign w:val="center"/>
          </w:tcPr>
          <w:p w14:paraId="586FFBDC"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100</w:t>
            </w:r>
          </w:p>
        </w:tc>
      </w:tr>
      <w:tr w:rsidR="00FB44E2" w14:paraId="4B1562EC" w14:textId="77777777" w:rsidTr="00C3115F">
        <w:trPr>
          <w:trHeight w:val="248"/>
          <w:jc w:val="center"/>
        </w:trPr>
        <w:tc>
          <w:tcPr>
            <w:tcW w:w="1614" w:type="dxa"/>
            <w:tcBorders>
              <w:top w:val="nil"/>
              <w:left w:val="single" w:sz="8" w:space="0" w:color="auto"/>
              <w:bottom w:val="single" w:sz="4" w:space="0" w:color="auto"/>
              <w:right w:val="single" w:sz="8" w:space="0" w:color="auto"/>
            </w:tcBorders>
            <w:shd w:val="clear" w:color="auto" w:fill="auto"/>
            <w:vAlign w:val="center"/>
          </w:tcPr>
          <w:p w14:paraId="2AC7D6BA"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n41 MSD (dB)</w:t>
            </w:r>
          </w:p>
        </w:tc>
        <w:tc>
          <w:tcPr>
            <w:tcW w:w="1340" w:type="dxa"/>
            <w:tcBorders>
              <w:top w:val="nil"/>
              <w:left w:val="nil"/>
              <w:bottom w:val="single" w:sz="4" w:space="0" w:color="auto"/>
              <w:right w:val="single" w:sz="8" w:space="0" w:color="auto"/>
            </w:tcBorders>
            <w:shd w:val="clear" w:color="auto" w:fill="auto"/>
            <w:vAlign w:val="center"/>
          </w:tcPr>
          <w:p w14:paraId="4F856640" w14:textId="77777777" w:rsidR="00FB44E2" w:rsidRDefault="00FB44E2" w:rsidP="00C3115F">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3.0</w:t>
            </w:r>
          </w:p>
        </w:tc>
        <w:tc>
          <w:tcPr>
            <w:tcW w:w="1340" w:type="dxa"/>
            <w:tcBorders>
              <w:top w:val="nil"/>
              <w:left w:val="nil"/>
              <w:bottom w:val="single" w:sz="4" w:space="0" w:color="auto"/>
              <w:right w:val="single" w:sz="8" w:space="0" w:color="auto"/>
            </w:tcBorders>
            <w:shd w:val="clear" w:color="auto" w:fill="auto"/>
            <w:vAlign w:val="center"/>
          </w:tcPr>
          <w:p w14:paraId="4BB0866E" w14:textId="77777777" w:rsidR="00FB44E2" w:rsidRDefault="00FB44E2" w:rsidP="00C311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eastAsia="zh-CN" w:bidi="ar"/>
              </w:rPr>
              <w:t>1.8</w:t>
            </w:r>
          </w:p>
        </w:tc>
        <w:tc>
          <w:tcPr>
            <w:tcW w:w="1340" w:type="dxa"/>
            <w:tcBorders>
              <w:top w:val="nil"/>
              <w:left w:val="nil"/>
              <w:bottom w:val="single" w:sz="4" w:space="0" w:color="auto"/>
              <w:right w:val="single" w:sz="8" w:space="0" w:color="auto"/>
            </w:tcBorders>
            <w:shd w:val="clear" w:color="auto" w:fill="auto"/>
            <w:vAlign w:val="center"/>
          </w:tcPr>
          <w:p w14:paraId="4E221A5A" w14:textId="77777777" w:rsidR="00FB44E2" w:rsidRDefault="00FB44E2" w:rsidP="00C311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eastAsia="zh-CN" w:bidi="ar"/>
              </w:rPr>
              <w:t>1.6</w:t>
            </w:r>
          </w:p>
        </w:tc>
        <w:tc>
          <w:tcPr>
            <w:tcW w:w="1340" w:type="dxa"/>
            <w:tcBorders>
              <w:top w:val="nil"/>
              <w:left w:val="nil"/>
              <w:bottom w:val="single" w:sz="4" w:space="0" w:color="auto"/>
              <w:right w:val="single" w:sz="8" w:space="0" w:color="auto"/>
            </w:tcBorders>
            <w:shd w:val="clear" w:color="auto" w:fill="auto"/>
            <w:vAlign w:val="center"/>
          </w:tcPr>
          <w:p w14:paraId="0D59DA39" w14:textId="77777777" w:rsidR="00FB44E2" w:rsidRDefault="00FB44E2" w:rsidP="00C3115F">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1.5</w:t>
            </w:r>
          </w:p>
        </w:tc>
      </w:tr>
      <w:tr w:rsidR="00FB44E2" w14:paraId="7D6C9B54" w14:textId="77777777" w:rsidTr="00C3115F">
        <w:trPr>
          <w:trHeight w:val="248"/>
          <w:jc w:val="center"/>
        </w:trPr>
        <w:tc>
          <w:tcPr>
            <w:tcW w:w="1614" w:type="dxa"/>
            <w:tcBorders>
              <w:top w:val="single" w:sz="4" w:space="0" w:color="auto"/>
              <w:left w:val="single" w:sz="8" w:space="0" w:color="auto"/>
              <w:bottom w:val="single" w:sz="8" w:space="0" w:color="auto"/>
              <w:right w:val="single" w:sz="8" w:space="0" w:color="auto"/>
            </w:tcBorders>
            <w:shd w:val="clear" w:color="auto" w:fill="auto"/>
            <w:vAlign w:val="center"/>
          </w:tcPr>
          <w:p w14:paraId="0E80C3A4"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n39 MSD (dB)</w:t>
            </w:r>
          </w:p>
        </w:tc>
        <w:tc>
          <w:tcPr>
            <w:tcW w:w="1340" w:type="dxa"/>
            <w:tcBorders>
              <w:top w:val="single" w:sz="4" w:space="0" w:color="auto"/>
              <w:left w:val="nil"/>
              <w:bottom w:val="single" w:sz="8" w:space="0" w:color="auto"/>
              <w:right w:val="single" w:sz="8" w:space="0" w:color="auto"/>
            </w:tcBorders>
            <w:shd w:val="clear" w:color="auto" w:fill="auto"/>
            <w:vAlign w:val="center"/>
          </w:tcPr>
          <w:p w14:paraId="7CDE1E20" w14:textId="77777777" w:rsidR="00FB44E2" w:rsidRDefault="00FB44E2" w:rsidP="00C3115F">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 xml:space="preserve">2.4 </w:t>
            </w:r>
          </w:p>
        </w:tc>
        <w:tc>
          <w:tcPr>
            <w:tcW w:w="1340" w:type="dxa"/>
            <w:tcBorders>
              <w:top w:val="single" w:sz="4" w:space="0" w:color="auto"/>
              <w:left w:val="nil"/>
              <w:bottom w:val="single" w:sz="8" w:space="0" w:color="auto"/>
              <w:right w:val="single" w:sz="8" w:space="0" w:color="auto"/>
            </w:tcBorders>
            <w:shd w:val="clear" w:color="auto" w:fill="auto"/>
            <w:vAlign w:val="center"/>
          </w:tcPr>
          <w:p w14:paraId="7036B0A0" w14:textId="77777777" w:rsidR="00FB44E2" w:rsidRDefault="00FB44E2" w:rsidP="00C3115F">
            <w:pPr>
              <w:keepNext/>
              <w:keepLines/>
              <w:spacing w:after="0"/>
              <w:jc w:val="center"/>
              <w:rPr>
                <w:rFonts w:ascii="Arial" w:hAnsi="Arial" w:cs="Arial"/>
                <w:color w:val="000000"/>
                <w:sz w:val="18"/>
                <w:szCs w:val="18"/>
                <w:lang w:val="en-US"/>
              </w:rPr>
            </w:pPr>
            <w:r>
              <w:rPr>
                <w:rFonts w:ascii="Arial" w:hAnsi="Arial" w:cs="Arial"/>
                <w:bCs/>
                <w:color w:val="000000"/>
                <w:sz w:val="18"/>
                <w:szCs w:val="18"/>
                <w:lang w:val="en-US" w:eastAsia="zh-CN" w:bidi="ar"/>
              </w:rPr>
              <w:t xml:space="preserve">2.3 </w:t>
            </w:r>
          </w:p>
        </w:tc>
        <w:tc>
          <w:tcPr>
            <w:tcW w:w="1340" w:type="dxa"/>
            <w:tcBorders>
              <w:top w:val="single" w:sz="4" w:space="0" w:color="auto"/>
              <w:left w:val="nil"/>
              <w:bottom w:val="single" w:sz="8" w:space="0" w:color="auto"/>
              <w:right w:val="single" w:sz="8" w:space="0" w:color="auto"/>
            </w:tcBorders>
            <w:shd w:val="clear" w:color="auto" w:fill="auto"/>
            <w:vAlign w:val="center"/>
          </w:tcPr>
          <w:p w14:paraId="7D22E5D4" w14:textId="77777777" w:rsidR="00FB44E2" w:rsidRDefault="00FB44E2" w:rsidP="00C3115F">
            <w:pPr>
              <w:keepNext/>
              <w:keepLines/>
              <w:spacing w:after="0"/>
              <w:jc w:val="center"/>
              <w:rPr>
                <w:rFonts w:ascii="Arial" w:hAnsi="Arial" w:cs="Arial"/>
                <w:color w:val="000000"/>
                <w:sz w:val="18"/>
                <w:szCs w:val="18"/>
                <w:lang w:val="en-US"/>
              </w:rPr>
            </w:pPr>
            <w:r>
              <w:rPr>
                <w:rFonts w:ascii="Arial" w:hAnsi="Arial" w:cs="Arial"/>
                <w:bCs/>
                <w:color w:val="000000"/>
                <w:sz w:val="18"/>
                <w:szCs w:val="18"/>
                <w:lang w:val="en-US" w:eastAsia="zh-CN" w:bidi="ar"/>
              </w:rPr>
              <w:t xml:space="preserve">2.3 </w:t>
            </w:r>
          </w:p>
        </w:tc>
        <w:tc>
          <w:tcPr>
            <w:tcW w:w="1340" w:type="dxa"/>
            <w:tcBorders>
              <w:top w:val="single" w:sz="4" w:space="0" w:color="auto"/>
              <w:left w:val="nil"/>
              <w:bottom w:val="single" w:sz="8" w:space="0" w:color="auto"/>
              <w:right w:val="single" w:sz="8" w:space="0" w:color="auto"/>
            </w:tcBorders>
            <w:shd w:val="clear" w:color="auto" w:fill="auto"/>
            <w:vAlign w:val="center"/>
          </w:tcPr>
          <w:p w14:paraId="3ED7F206" w14:textId="77777777" w:rsidR="00FB44E2" w:rsidRDefault="00FB44E2" w:rsidP="00C3115F">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 xml:space="preserve">2.3 </w:t>
            </w:r>
          </w:p>
        </w:tc>
      </w:tr>
    </w:tbl>
    <w:p w14:paraId="4A8FECD6" w14:textId="77777777" w:rsidR="00FB44E2" w:rsidRDefault="00FB44E2" w:rsidP="00FB44E2">
      <w:pPr>
        <w:keepNext/>
        <w:keepLines/>
        <w:rPr>
          <w:rFonts w:eastAsia="宋体"/>
          <w:lang w:val="en-US" w:eastAsia="zh-CN"/>
        </w:rPr>
      </w:pPr>
    </w:p>
    <w:p w14:paraId="0E7DA962" w14:textId="77777777" w:rsidR="00FB44E2" w:rsidRDefault="00FB44E2" w:rsidP="00FB44E2">
      <w:pPr>
        <w:keepNext/>
        <w:keepLines/>
        <w:rPr>
          <w:rFonts w:eastAsia="宋体"/>
          <w:lang w:val="en-US" w:eastAsia="zh-CN"/>
        </w:rPr>
      </w:pPr>
      <w:r>
        <w:rPr>
          <w:rFonts w:eastAsia="宋体"/>
          <w:lang w:val="en-US" w:eastAsia="zh-CN" w:bidi="ar"/>
        </w:rPr>
        <w:t>The agreed cross band isolation for simultaneous Rx-Tx with CA_n39A-n41A are as follows in Table 5.2.2.3-4.</w:t>
      </w:r>
    </w:p>
    <w:p w14:paraId="05D7CDB3" w14:textId="77777777" w:rsidR="00FB44E2" w:rsidRDefault="00FB44E2" w:rsidP="00FB44E2">
      <w:pPr>
        <w:keepNext/>
        <w:keepLines/>
        <w:snapToGrid w:val="0"/>
        <w:spacing w:after="60"/>
        <w:jc w:val="center"/>
        <w:rPr>
          <w:rFonts w:ascii="Arial" w:eastAsia="宋体" w:hAnsi="Arial" w:cs="Arial"/>
          <w:sz w:val="18"/>
          <w:lang w:val="en-US" w:eastAsia="zh-CN"/>
        </w:rPr>
      </w:pPr>
      <w:r>
        <w:rPr>
          <w:rFonts w:ascii="Arial" w:hAnsi="Arial" w:cs="Arial"/>
          <w:sz w:val="18"/>
          <w:lang w:val="en-US" w:eastAsia="zh-CN" w:bidi="ar"/>
        </w:rPr>
        <w:t>Table 5.2.2.3-4</w:t>
      </w:r>
      <w:r>
        <w:rPr>
          <w:rFonts w:ascii="Arial" w:eastAsia="宋体" w:hAnsi="Arial" w:cs="Arial"/>
          <w:sz w:val="18"/>
          <w:lang w:val="en-US" w:eastAsia="zh-CN" w:bidi="ar"/>
        </w:rPr>
        <w:t>: Cross band isolation for simultaneous Rx-Tx with CA_n39A-n41A</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742"/>
        <w:gridCol w:w="811"/>
        <w:gridCol w:w="815"/>
        <w:gridCol w:w="1113"/>
        <w:gridCol w:w="1507"/>
        <w:gridCol w:w="816"/>
        <w:gridCol w:w="816"/>
        <w:gridCol w:w="949"/>
        <w:gridCol w:w="1310"/>
      </w:tblGrid>
      <w:tr w:rsidR="00FB44E2" w14:paraId="76899086" w14:textId="77777777" w:rsidTr="00C3115F">
        <w:trPr>
          <w:trHeight w:val="732"/>
          <w:jc w:val="center"/>
        </w:trPr>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FB0F3D"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band</w:t>
            </w:r>
          </w:p>
        </w:tc>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846E61"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DL band</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78B4332"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F</w:t>
            </w:r>
            <w:r>
              <w:rPr>
                <w:rFonts w:ascii="Arial" w:eastAsia="Times New Roman" w:hAnsi="Arial"/>
                <w:b/>
                <w:sz w:val="18"/>
                <w:szCs w:val="20"/>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49DCBB4"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BW</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049C7982"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SCS of UL band</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01EE1DC9"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RB Allocation</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6F96C48"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DL F</w:t>
            </w:r>
            <w:r>
              <w:rPr>
                <w:rFonts w:ascii="Arial" w:eastAsia="Times New Roman" w:hAnsi="Arial"/>
                <w:b/>
                <w:sz w:val="18"/>
                <w:szCs w:val="20"/>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9BBCBD7"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DL BW</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487E51A"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MSD</w:t>
            </w:r>
          </w:p>
        </w:tc>
        <w:tc>
          <w:tcPr>
            <w:tcW w:w="68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6CE2CC"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Cross-band</w:t>
            </w:r>
          </w:p>
          <w:p w14:paraId="6845897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Interference</w:t>
            </w:r>
          </w:p>
          <w:p w14:paraId="4EB7A6DF"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source</w:t>
            </w:r>
          </w:p>
        </w:tc>
      </w:tr>
      <w:tr w:rsidR="00FB44E2" w14:paraId="2BE4E880" w14:textId="77777777" w:rsidTr="00C3115F">
        <w:trPr>
          <w:trHeight w:val="492"/>
          <w:jc w:val="center"/>
        </w:trPr>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67A6AE1" w14:textId="77777777" w:rsidR="00FB44E2" w:rsidRDefault="00FB44E2" w:rsidP="00C3115F">
            <w:pPr>
              <w:keepNext/>
              <w:keepLines/>
            </w:pPr>
          </w:p>
        </w:tc>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162F980" w14:textId="77777777" w:rsidR="00FB44E2" w:rsidRDefault="00FB44E2" w:rsidP="00C3115F">
            <w:pPr>
              <w:keepNext/>
              <w:keepLines/>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D0A9371"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9C73E47"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0BACF6BF"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(kHz)</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0582C5C5"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L</w:t>
            </w:r>
            <w:r>
              <w:rPr>
                <w:rFonts w:ascii="Arial" w:eastAsia="Times New Roman" w:hAnsi="Arial"/>
                <w:b/>
                <w:sz w:val="18"/>
                <w:szCs w:val="20"/>
                <w:vertAlign w:val="subscript"/>
                <w:lang w:eastAsia="zh-CN" w:bidi="ar"/>
              </w:rPr>
              <w:t>CRB</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04E9DBE1"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AA4FAE4"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639C07D"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(dB)</w:t>
            </w:r>
          </w:p>
        </w:tc>
        <w:tc>
          <w:tcPr>
            <w:tcW w:w="68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09A5613" w14:textId="77777777" w:rsidR="00FB44E2" w:rsidRDefault="00FB44E2" w:rsidP="00C3115F">
            <w:pPr>
              <w:keepNext/>
              <w:keepLines/>
            </w:pPr>
          </w:p>
        </w:tc>
      </w:tr>
      <w:tr w:rsidR="00FB44E2" w14:paraId="28869F44"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07B848ED"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n39</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3D2581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n41</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789E901"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BCC13B"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644D9D4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9739AF"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216 (RBstart=0)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48CB6CF"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2501</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4DDA91"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10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6C6F5CB"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3.3</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9D0562B"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&gt;ACLR2</w:t>
            </w:r>
          </w:p>
        </w:tc>
      </w:tr>
      <w:tr w:rsidR="00FB44E2" w14:paraId="167142BC"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F98BFE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n41</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206F6B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n39</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03345E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0DD26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F4DED0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30</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8AC1B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270 (RBstart=3)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5366EB6"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kern w:val="2"/>
                <w:lang w:eastAsia="zh-CN"/>
              </w:rPr>
            </w:pPr>
            <w:r>
              <w:rPr>
                <w:rFonts w:ascii="Arial" w:eastAsia="Times New Roman" w:hAnsi="Arial" w:cs="Arial"/>
                <w:bCs/>
                <w:sz w:val="18"/>
                <w:szCs w:val="20"/>
                <w:lang w:eastAsia="zh-CN" w:bidi="ar"/>
              </w:rPr>
              <w:t>1917.5</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41FECE"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kern w:val="2"/>
                <w:lang w:eastAsia="zh-CN"/>
              </w:rPr>
            </w:pPr>
            <w:r>
              <w:rPr>
                <w:rFonts w:ascii="Arial" w:eastAsia="Times New Roman" w:hAnsi="Arial" w:cs="Arial"/>
                <w:bCs/>
                <w:sz w:val="18"/>
                <w:szCs w:val="20"/>
                <w:lang w:eastAsia="zh-CN" w:bidi="ar"/>
              </w:rPr>
              <w:t>5</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2D8F1A3"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1.6</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37BADB06"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&gt;ACLR2</w:t>
            </w:r>
          </w:p>
        </w:tc>
      </w:tr>
    </w:tbl>
    <w:p w14:paraId="1219D9B3" w14:textId="77777777" w:rsidR="00FB44E2" w:rsidRDefault="00FB44E2" w:rsidP="00FB44E2">
      <w:pPr>
        <w:keepNext/>
        <w:keepLines/>
      </w:pPr>
    </w:p>
    <w:p w14:paraId="20123AB5" w14:textId="77777777" w:rsidR="00FB44E2" w:rsidRDefault="00FB44E2" w:rsidP="00192E95">
      <w:pPr>
        <w:pStyle w:val="4"/>
      </w:pPr>
      <w:bookmarkStart w:id="69" w:name="_Toc133506110"/>
      <w:r>
        <w:rPr>
          <w:lang w:val="en-US"/>
        </w:rPr>
        <w:t>5.2.2.4</w:t>
      </w:r>
      <w:r>
        <w:rPr>
          <w:lang w:val="en-US"/>
        </w:rPr>
        <w:tab/>
      </w:r>
      <w:r>
        <w:rPr>
          <w:rFonts w:cs="Arial"/>
          <w:lang w:val="en-US"/>
        </w:rPr>
        <w:t>Calculated MSD values for harmonic mixing</w:t>
      </w:r>
      <w:bookmarkEnd w:id="69"/>
    </w:p>
    <w:p w14:paraId="3F4E32A4" w14:textId="070347C6" w:rsidR="005E5D0A" w:rsidRDefault="005E5D0A" w:rsidP="005E5D0A">
      <w:r>
        <w:rPr>
          <w:rFonts w:hint="eastAsia"/>
        </w:rPr>
        <w:t xml:space="preserve">Table </w:t>
      </w:r>
      <w:r>
        <w:rPr>
          <w:rFonts w:hint="eastAsia"/>
          <w:lang w:val="en-US"/>
        </w:rPr>
        <w:t>5.</w:t>
      </w:r>
      <w:r>
        <w:rPr>
          <w:lang w:val="en-US"/>
        </w:rPr>
        <w:t>2</w:t>
      </w:r>
      <w:r>
        <w:rPr>
          <w:rFonts w:hint="eastAsia"/>
          <w:lang w:val="en-US"/>
        </w:rPr>
        <w:t>.</w:t>
      </w:r>
      <w:r w:rsidR="00FB44E2">
        <w:rPr>
          <w:rFonts w:eastAsia="宋体" w:hint="eastAsia"/>
          <w:lang w:val="en-US" w:eastAsia="zh-CN"/>
        </w:rPr>
        <w:t>4</w:t>
      </w:r>
      <w:r>
        <w:rPr>
          <w:rFonts w:hint="eastAsia"/>
        </w:rPr>
        <w:t>-1</w:t>
      </w:r>
      <w:r>
        <w:rPr>
          <w:rFonts w:eastAsia="MS Mincho" w:hint="eastAsia"/>
          <w:lang w:val="en-US"/>
        </w:rPr>
        <w:t>/2</w:t>
      </w:r>
      <w:r>
        <w:rPr>
          <w:rFonts w:hint="eastAsia"/>
        </w:rPr>
        <w:t xml:space="preserve"> summarizes frequency ranges where harmonics and/or harmonics mixing occur for CA</w:t>
      </w:r>
      <w:r>
        <w:rPr>
          <w:rFonts w:eastAsia="MS Mincho" w:hint="eastAsia"/>
          <w:lang w:val="en-US"/>
        </w:rPr>
        <w:t>_n</w:t>
      </w:r>
      <w:r>
        <w:rPr>
          <w:rFonts w:hint="eastAsia"/>
          <w:lang w:val="en-US"/>
        </w:rPr>
        <w:t>39</w:t>
      </w:r>
      <w:r>
        <w:rPr>
          <w:rFonts w:hint="eastAsia"/>
        </w:rPr>
        <w:t>-</w:t>
      </w:r>
      <w:r>
        <w:rPr>
          <w:rFonts w:hint="eastAsia"/>
          <w:lang w:val="en-US"/>
        </w:rPr>
        <w:t>n41</w:t>
      </w:r>
      <w:r>
        <w:rPr>
          <w:rFonts w:hint="eastAsia"/>
        </w:rPr>
        <w:t>.</w:t>
      </w:r>
    </w:p>
    <w:p w14:paraId="35F9898E" w14:textId="3B2993E7" w:rsidR="005E5D0A" w:rsidRDefault="005E5D0A" w:rsidP="006349F4">
      <w:pPr>
        <w:pStyle w:val="TH"/>
      </w:pPr>
      <w:r>
        <w:rPr>
          <w:rFonts w:eastAsia="MS Mincho"/>
        </w:rPr>
        <w:t xml:space="preserve">Table </w:t>
      </w:r>
      <w:r>
        <w:rPr>
          <w:rFonts w:hint="eastAsia"/>
          <w:lang w:val="en-US"/>
        </w:rPr>
        <w:t>5.</w:t>
      </w:r>
      <w:r>
        <w:rPr>
          <w:lang w:val="en-US"/>
        </w:rPr>
        <w:t>2</w:t>
      </w:r>
      <w:r>
        <w:rPr>
          <w:rFonts w:eastAsia="MS Mincho"/>
        </w:rPr>
        <w:t>.</w:t>
      </w:r>
      <w:r w:rsidR="00FB44E2">
        <w:rPr>
          <w:rFonts w:eastAsia="宋体" w:hint="eastAsia"/>
          <w:lang w:val="en-US" w:eastAsia="zh-CN"/>
        </w:rPr>
        <w:t>4</w:t>
      </w:r>
      <w:r>
        <w:rPr>
          <w:rFonts w:eastAsia="MS Mincho"/>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E5D0A" w14:paraId="3933582D"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11EED78" w14:textId="77777777" w:rsidR="005E5D0A" w:rsidRDefault="005E5D0A" w:rsidP="008536F7">
            <w:pPr>
              <w:pStyle w:val="TAH"/>
              <w:rPr>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A88E91D" w14:textId="77777777" w:rsidR="005E5D0A" w:rsidRDefault="005E5D0A" w:rsidP="008536F7">
            <w:pPr>
              <w:pStyle w:val="TAH"/>
              <w:rPr>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163D32D" w14:textId="77777777" w:rsidR="005E5D0A" w:rsidRDefault="005E5D0A" w:rsidP="008536F7">
            <w:pPr>
              <w:pStyle w:val="TAH"/>
              <w:rPr>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DA956C9" w14:textId="77777777" w:rsidR="005E5D0A" w:rsidRDefault="005E5D0A" w:rsidP="008536F7">
            <w:pPr>
              <w:pStyle w:val="TAH"/>
              <w:rPr>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4735D5F" w14:textId="77777777" w:rsidR="005E5D0A" w:rsidRDefault="005E5D0A" w:rsidP="008536F7">
            <w:pPr>
              <w:pStyle w:val="TAH"/>
              <w:rPr>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8D1E532" w14:textId="77777777" w:rsidR="005E5D0A" w:rsidRDefault="005E5D0A" w:rsidP="008536F7">
            <w:pPr>
              <w:pStyle w:val="TAH"/>
              <w:rPr>
                <w:lang w:val="en-US" w:eastAsia="ja-JP"/>
              </w:rPr>
            </w:pPr>
            <w:r>
              <w:rPr>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7528747" w14:textId="77777777" w:rsidR="005E5D0A" w:rsidRDefault="005E5D0A" w:rsidP="008536F7">
            <w:pPr>
              <w:pStyle w:val="TAH"/>
              <w:rPr>
                <w:lang w:val="en-US" w:eastAsia="ja-JP"/>
              </w:rPr>
            </w:pPr>
            <w:r>
              <w:rPr>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41CA002" w14:textId="77777777" w:rsidR="005E5D0A" w:rsidRDefault="005E5D0A" w:rsidP="008536F7">
            <w:pPr>
              <w:pStyle w:val="TAH"/>
              <w:rPr>
                <w:lang w:val="en-US" w:eastAsia="ja-JP"/>
              </w:rPr>
            </w:pPr>
            <w:r>
              <w:rPr>
                <w:rFonts w:hint="eastAsia"/>
                <w:lang w:val="en-US"/>
              </w:rPr>
              <w:t>4</w:t>
            </w:r>
            <w:r>
              <w:rPr>
                <w:lang w:val="en-US" w:eastAsia="ja-JP"/>
              </w:rPr>
              <w:t>th Harmonic</w:t>
            </w:r>
          </w:p>
        </w:tc>
      </w:tr>
      <w:tr w:rsidR="005E5D0A" w14:paraId="139A377C" w14:textId="77777777" w:rsidTr="00C3314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01CA7BF6" w14:textId="77777777" w:rsidR="005E5D0A" w:rsidRDefault="005E5D0A" w:rsidP="008536F7">
            <w:pPr>
              <w:pStyle w:val="TAH"/>
              <w:rPr>
                <w:lang w:val="en-US" w:eastAsia="ja-JP"/>
              </w:rPr>
            </w:pPr>
            <w:r>
              <w:rPr>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50023607" w14:textId="77777777" w:rsidR="005E5D0A" w:rsidRDefault="005E5D0A" w:rsidP="008536F7">
            <w:pPr>
              <w:pStyle w:val="TAH"/>
              <w:rPr>
                <w:lang w:val="en-US" w:eastAsia="ja-JP"/>
              </w:rPr>
            </w:pPr>
            <w:r>
              <w:rPr>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7FDF8415" w14:textId="77777777" w:rsidR="005E5D0A" w:rsidRDefault="005E5D0A" w:rsidP="008536F7">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3CDB0CCB" w14:textId="77777777" w:rsidR="005E5D0A" w:rsidRDefault="005E5D0A" w:rsidP="008536F7">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3A86A8A1" w14:textId="77777777" w:rsidR="005E5D0A" w:rsidRDefault="005E5D0A" w:rsidP="008536F7">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5AFFFD02" w14:textId="77777777" w:rsidR="005E5D0A" w:rsidRDefault="005E5D0A" w:rsidP="008536F7">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299A0B5F" w14:textId="77777777" w:rsidR="005E5D0A" w:rsidRDefault="005E5D0A" w:rsidP="008536F7">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5B30698" w14:textId="77777777" w:rsidR="005E5D0A" w:rsidRDefault="005E5D0A" w:rsidP="008536F7">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010A8D9" w14:textId="77777777" w:rsidR="005E5D0A" w:rsidRDefault="005E5D0A" w:rsidP="008536F7">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A2A4613" w14:textId="77777777" w:rsidR="005E5D0A" w:rsidRDefault="005E5D0A" w:rsidP="008536F7">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2CF3E69" w14:textId="77777777" w:rsidR="005E5D0A" w:rsidRDefault="005E5D0A" w:rsidP="008536F7">
            <w:pPr>
              <w:pStyle w:val="TAH"/>
              <w:rPr>
                <w:lang w:eastAsia="ja-JP"/>
              </w:rPr>
            </w:pPr>
            <w:r>
              <w:rPr>
                <w:lang w:eastAsia="ja-JP"/>
              </w:rPr>
              <w:t>UL High Band Edge</w:t>
            </w:r>
          </w:p>
        </w:tc>
      </w:tr>
      <w:tr w:rsidR="005E5D0A" w14:paraId="4EB1D966"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E4F54E9" w14:textId="77777777" w:rsidR="005E5D0A" w:rsidRDefault="005E5D0A" w:rsidP="008536F7">
            <w:pPr>
              <w:pStyle w:val="TAC"/>
              <w:rPr>
                <w:lang w:val="en-US"/>
              </w:rPr>
            </w:pPr>
            <w:r>
              <w:rPr>
                <w:rFonts w:hint="eastAsia"/>
                <w:lang w:val="en-US"/>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4791F59" w14:textId="77777777" w:rsidR="005E5D0A" w:rsidRDefault="005E5D0A" w:rsidP="008536F7">
            <w:pPr>
              <w:pStyle w:val="TAC"/>
              <w:rPr>
                <w:lang w:val="en-US"/>
              </w:rPr>
            </w:pPr>
            <w:r>
              <w:rPr>
                <w:rFonts w:hint="eastAsia"/>
                <w:lang w:val="en-US"/>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15B475B9" w14:textId="77777777" w:rsidR="005E5D0A" w:rsidRDefault="005E5D0A" w:rsidP="008536F7">
            <w:pPr>
              <w:pStyle w:val="TAC"/>
              <w:rPr>
                <w:lang w:val="en-US"/>
              </w:rPr>
            </w:pPr>
            <w:r>
              <w:rPr>
                <w:rFonts w:hint="eastAsia"/>
                <w:lang w:val="en-US"/>
              </w:rPr>
              <w:t>1920</w:t>
            </w:r>
          </w:p>
        </w:tc>
        <w:tc>
          <w:tcPr>
            <w:tcW w:w="937" w:type="dxa"/>
            <w:tcBorders>
              <w:top w:val="single" w:sz="4" w:space="0" w:color="auto"/>
              <w:left w:val="single" w:sz="4" w:space="0" w:color="auto"/>
              <w:bottom w:val="single" w:sz="4" w:space="0" w:color="auto"/>
              <w:right w:val="single" w:sz="4" w:space="0" w:color="auto"/>
            </w:tcBorders>
            <w:vAlign w:val="center"/>
          </w:tcPr>
          <w:p w14:paraId="4714EC42" w14:textId="77777777" w:rsidR="005E5D0A" w:rsidRDefault="005E5D0A" w:rsidP="008536F7">
            <w:pPr>
              <w:pStyle w:val="TAC"/>
              <w:rPr>
                <w:lang w:val="en-US"/>
              </w:rPr>
            </w:pPr>
            <w:r>
              <w:rPr>
                <w:rFonts w:hint="eastAsia"/>
                <w:lang w:val="en-US"/>
              </w:rPr>
              <w:t>1880</w:t>
            </w:r>
          </w:p>
        </w:tc>
        <w:tc>
          <w:tcPr>
            <w:tcW w:w="817" w:type="dxa"/>
            <w:tcBorders>
              <w:top w:val="single" w:sz="4" w:space="0" w:color="auto"/>
              <w:left w:val="single" w:sz="4" w:space="0" w:color="auto"/>
              <w:bottom w:val="single" w:sz="4" w:space="0" w:color="auto"/>
              <w:right w:val="single" w:sz="4" w:space="0" w:color="auto"/>
            </w:tcBorders>
            <w:vAlign w:val="center"/>
          </w:tcPr>
          <w:p w14:paraId="08B886B5" w14:textId="77777777" w:rsidR="005E5D0A" w:rsidRDefault="005E5D0A" w:rsidP="008536F7">
            <w:pPr>
              <w:pStyle w:val="TAC"/>
              <w:rPr>
                <w:lang w:val="en-US"/>
              </w:rPr>
            </w:pPr>
            <w:r>
              <w:rPr>
                <w:rFonts w:hint="eastAsia"/>
                <w:lang w:val="en-US"/>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2A14825B" w14:textId="77777777" w:rsidR="005E5D0A" w:rsidRDefault="005E5D0A" w:rsidP="008536F7">
            <w:pPr>
              <w:pStyle w:val="TAC"/>
              <w:rPr>
                <w:lang w:val="en-US"/>
              </w:rPr>
            </w:pPr>
            <w:r>
              <w:rPr>
                <w:rFonts w:hint="eastAsia"/>
                <w:lang w:val="en-US"/>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6FD9A42A" w14:textId="77777777" w:rsidR="005E5D0A" w:rsidRDefault="005E5D0A" w:rsidP="008536F7">
            <w:pPr>
              <w:pStyle w:val="TAC"/>
              <w:rPr>
                <w:lang w:val="en-US"/>
              </w:rPr>
            </w:pPr>
            <w:r>
              <w:rPr>
                <w:rFonts w:hint="eastAsia"/>
                <w:lang w:val="en-US"/>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0B7BC790" w14:textId="77777777" w:rsidR="005E5D0A" w:rsidRDefault="005E5D0A" w:rsidP="008536F7">
            <w:pPr>
              <w:pStyle w:val="TAC"/>
              <w:rPr>
                <w:lang w:val="en-US"/>
              </w:rPr>
            </w:pPr>
            <w:r>
              <w:rPr>
                <w:rFonts w:hint="eastAsia"/>
                <w:lang w:val="en-US"/>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26A38CCC" w14:textId="77777777" w:rsidR="005E5D0A" w:rsidRDefault="005E5D0A" w:rsidP="008536F7">
            <w:pPr>
              <w:pStyle w:val="TAC"/>
              <w:rPr>
                <w:lang w:val="en-US"/>
              </w:rPr>
            </w:pPr>
            <w:r>
              <w:rPr>
                <w:rFonts w:hint="eastAsia"/>
                <w:lang w:val="en-US"/>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6B5D2B66" w14:textId="77777777" w:rsidR="005E5D0A" w:rsidRDefault="005E5D0A" w:rsidP="008536F7">
            <w:pPr>
              <w:pStyle w:val="TAC"/>
              <w:rPr>
                <w:lang w:val="en-US"/>
              </w:rPr>
            </w:pPr>
            <w:r>
              <w:rPr>
                <w:rFonts w:hint="eastAsia"/>
                <w:lang w:val="en-US"/>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7056D838" w14:textId="77777777" w:rsidR="005E5D0A" w:rsidRDefault="005E5D0A" w:rsidP="008536F7">
            <w:pPr>
              <w:pStyle w:val="TAC"/>
              <w:rPr>
                <w:lang w:val="en-US"/>
              </w:rPr>
            </w:pPr>
            <w:r>
              <w:rPr>
                <w:rFonts w:hint="eastAsia"/>
                <w:lang w:val="en-US"/>
              </w:rPr>
              <w:t>7680</w:t>
            </w:r>
          </w:p>
        </w:tc>
      </w:tr>
      <w:tr w:rsidR="005E5D0A" w14:paraId="18F9E278" w14:textId="77777777" w:rsidTr="00C3314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7EDFE0A" w14:textId="77777777" w:rsidR="005E5D0A" w:rsidRDefault="005E5D0A" w:rsidP="008536F7">
            <w:pPr>
              <w:pStyle w:val="TAC"/>
              <w:rPr>
                <w:lang w:val="en-US"/>
              </w:rPr>
            </w:pPr>
            <w:r>
              <w:rPr>
                <w:rFonts w:hint="eastAsia"/>
                <w:lang w:val="en-US"/>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0379343" w14:textId="77777777" w:rsidR="005E5D0A" w:rsidRDefault="005E5D0A" w:rsidP="008536F7">
            <w:pPr>
              <w:pStyle w:val="TAC"/>
              <w:rPr>
                <w:lang w:val="en-US"/>
              </w:rPr>
            </w:pPr>
            <w:r>
              <w:rPr>
                <w:rFonts w:hint="eastAsia"/>
                <w:lang w:val="en-US"/>
              </w:rPr>
              <w:t>2496</w:t>
            </w:r>
          </w:p>
        </w:tc>
        <w:tc>
          <w:tcPr>
            <w:tcW w:w="780" w:type="dxa"/>
            <w:tcBorders>
              <w:top w:val="single" w:sz="4" w:space="0" w:color="auto"/>
              <w:left w:val="single" w:sz="4" w:space="0" w:color="auto"/>
              <w:bottom w:val="single" w:sz="4" w:space="0" w:color="auto"/>
              <w:right w:val="single" w:sz="4" w:space="0" w:color="auto"/>
            </w:tcBorders>
            <w:vAlign w:val="center"/>
          </w:tcPr>
          <w:p w14:paraId="0F192BB6" w14:textId="77777777" w:rsidR="005E5D0A" w:rsidRDefault="005E5D0A" w:rsidP="008536F7">
            <w:pPr>
              <w:pStyle w:val="TAC"/>
              <w:rPr>
                <w:lang w:val="en-US"/>
              </w:rPr>
            </w:pPr>
            <w:r>
              <w:rPr>
                <w:rFonts w:hint="eastAsia"/>
                <w:lang w:val="en-US"/>
              </w:rPr>
              <w:t>2690</w:t>
            </w:r>
          </w:p>
        </w:tc>
        <w:tc>
          <w:tcPr>
            <w:tcW w:w="937" w:type="dxa"/>
            <w:tcBorders>
              <w:top w:val="single" w:sz="4" w:space="0" w:color="auto"/>
              <w:left w:val="single" w:sz="4" w:space="0" w:color="auto"/>
              <w:bottom w:val="single" w:sz="4" w:space="0" w:color="auto"/>
              <w:right w:val="single" w:sz="4" w:space="0" w:color="auto"/>
            </w:tcBorders>
            <w:vAlign w:val="center"/>
          </w:tcPr>
          <w:p w14:paraId="53AEABB3" w14:textId="77777777" w:rsidR="005E5D0A" w:rsidRDefault="005E5D0A" w:rsidP="008536F7">
            <w:pPr>
              <w:pStyle w:val="TAC"/>
              <w:rPr>
                <w:lang w:val="en-US"/>
              </w:rPr>
            </w:pPr>
            <w:r>
              <w:rPr>
                <w:rFonts w:hint="eastAsia"/>
                <w:lang w:val="en-US"/>
              </w:rPr>
              <w:t>2496</w:t>
            </w:r>
          </w:p>
        </w:tc>
        <w:tc>
          <w:tcPr>
            <w:tcW w:w="817" w:type="dxa"/>
            <w:tcBorders>
              <w:top w:val="single" w:sz="4" w:space="0" w:color="auto"/>
              <w:left w:val="single" w:sz="4" w:space="0" w:color="auto"/>
              <w:bottom w:val="single" w:sz="4" w:space="0" w:color="auto"/>
              <w:right w:val="single" w:sz="4" w:space="0" w:color="auto"/>
            </w:tcBorders>
            <w:vAlign w:val="center"/>
          </w:tcPr>
          <w:p w14:paraId="6EFDCFE9" w14:textId="77777777" w:rsidR="005E5D0A" w:rsidRDefault="005E5D0A" w:rsidP="008536F7">
            <w:pPr>
              <w:pStyle w:val="TAC"/>
              <w:rPr>
                <w:lang w:val="en-US"/>
              </w:rPr>
            </w:pPr>
            <w:r>
              <w:rPr>
                <w:rFonts w:hint="eastAsia"/>
                <w:lang w:val="en-US"/>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1A1E0E57" w14:textId="77777777" w:rsidR="005E5D0A" w:rsidRDefault="005E5D0A" w:rsidP="008536F7">
            <w:pPr>
              <w:pStyle w:val="TAC"/>
              <w:rPr>
                <w:lang w:val="en-US"/>
              </w:rPr>
            </w:pPr>
            <w:r>
              <w:rPr>
                <w:rFonts w:hint="eastAsia"/>
                <w:lang w:val="en-US"/>
              </w:rPr>
              <w:t>4992</w:t>
            </w:r>
          </w:p>
        </w:tc>
        <w:tc>
          <w:tcPr>
            <w:tcW w:w="900" w:type="dxa"/>
            <w:tcBorders>
              <w:top w:val="single" w:sz="4" w:space="0" w:color="auto"/>
              <w:left w:val="single" w:sz="4" w:space="0" w:color="auto"/>
              <w:bottom w:val="single" w:sz="4" w:space="0" w:color="auto"/>
              <w:right w:val="single" w:sz="4" w:space="0" w:color="auto"/>
            </w:tcBorders>
            <w:vAlign w:val="center"/>
          </w:tcPr>
          <w:p w14:paraId="0E18DA47" w14:textId="77777777" w:rsidR="005E5D0A" w:rsidRDefault="005E5D0A" w:rsidP="008536F7">
            <w:pPr>
              <w:pStyle w:val="TAC"/>
              <w:rPr>
                <w:lang w:val="en-US"/>
              </w:rPr>
            </w:pPr>
            <w:r>
              <w:rPr>
                <w:rFonts w:hint="eastAsia"/>
                <w:lang w:val="en-US"/>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6A7A91E2" w14:textId="77777777" w:rsidR="005E5D0A" w:rsidRDefault="005E5D0A" w:rsidP="008536F7">
            <w:pPr>
              <w:pStyle w:val="TAC"/>
              <w:rPr>
                <w:lang w:val="en-US"/>
              </w:rPr>
            </w:pPr>
            <w:r>
              <w:rPr>
                <w:rFonts w:hint="eastAsia"/>
                <w:lang w:val="en-US"/>
              </w:rPr>
              <w:t>7488</w:t>
            </w:r>
          </w:p>
        </w:tc>
        <w:tc>
          <w:tcPr>
            <w:tcW w:w="818" w:type="dxa"/>
            <w:tcBorders>
              <w:top w:val="single" w:sz="4" w:space="0" w:color="auto"/>
              <w:left w:val="single" w:sz="4" w:space="0" w:color="auto"/>
              <w:bottom w:val="single" w:sz="4" w:space="0" w:color="auto"/>
              <w:right w:val="single" w:sz="4" w:space="0" w:color="auto"/>
            </w:tcBorders>
            <w:vAlign w:val="center"/>
          </w:tcPr>
          <w:p w14:paraId="7B3B7EDD" w14:textId="77777777" w:rsidR="005E5D0A" w:rsidRDefault="005E5D0A" w:rsidP="008536F7">
            <w:pPr>
              <w:pStyle w:val="TAC"/>
              <w:rPr>
                <w:lang w:val="en-US"/>
              </w:rPr>
            </w:pPr>
            <w:r>
              <w:rPr>
                <w:rFonts w:hint="eastAsia"/>
                <w:lang w:val="en-US"/>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347ED67A" w14:textId="77777777" w:rsidR="005E5D0A" w:rsidRDefault="005E5D0A" w:rsidP="008536F7">
            <w:pPr>
              <w:pStyle w:val="TAC"/>
              <w:rPr>
                <w:lang w:val="en-US"/>
              </w:rPr>
            </w:pPr>
            <w:r>
              <w:rPr>
                <w:rFonts w:hint="eastAsia"/>
                <w:lang w:val="en-US"/>
              </w:rPr>
              <w:t>9984</w:t>
            </w:r>
          </w:p>
        </w:tc>
        <w:tc>
          <w:tcPr>
            <w:tcW w:w="819" w:type="dxa"/>
            <w:tcBorders>
              <w:top w:val="single" w:sz="4" w:space="0" w:color="auto"/>
              <w:left w:val="single" w:sz="4" w:space="0" w:color="auto"/>
              <w:bottom w:val="single" w:sz="4" w:space="0" w:color="auto"/>
              <w:right w:val="single" w:sz="4" w:space="0" w:color="auto"/>
            </w:tcBorders>
            <w:vAlign w:val="center"/>
          </w:tcPr>
          <w:p w14:paraId="00F6D945" w14:textId="77777777" w:rsidR="005E5D0A" w:rsidRDefault="005E5D0A" w:rsidP="008536F7">
            <w:pPr>
              <w:pStyle w:val="TAC"/>
              <w:rPr>
                <w:lang w:val="en-US"/>
              </w:rPr>
            </w:pPr>
            <w:r>
              <w:rPr>
                <w:rFonts w:hint="eastAsia"/>
                <w:lang w:val="en-US"/>
              </w:rPr>
              <w:t>10760</w:t>
            </w:r>
          </w:p>
        </w:tc>
      </w:tr>
    </w:tbl>
    <w:p w14:paraId="4571C420" w14:textId="77777777" w:rsidR="005E5D0A" w:rsidRDefault="005E5D0A" w:rsidP="006349F4"/>
    <w:p w14:paraId="387DDD40" w14:textId="77777777" w:rsidR="005E5D0A" w:rsidRDefault="005E5D0A" w:rsidP="006349F4">
      <w:r>
        <w:rPr>
          <w:rFonts w:eastAsia="宋体"/>
          <w:lang w:val="en-US" w:eastAsia="zh-CN"/>
        </w:rPr>
        <w:t>Based on above table, there is no harmonic issue for the band combination of n</w:t>
      </w:r>
      <w:r>
        <w:rPr>
          <w:rFonts w:eastAsia="宋体" w:hint="eastAsia"/>
          <w:lang w:val="en-US" w:eastAsia="zh-CN"/>
        </w:rPr>
        <w:t>39</w:t>
      </w:r>
      <w:r>
        <w:rPr>
          <w:rFonts w:eastAsia="宋体"/>
          <w:lang w:val="en-US" w:eastAsia="zh-CN"/>
        </w:rPr>
        <w:t xml:space="preserve"> and n</w:t>
      </w:r>
      <w:r>
        <w:rPr>
          <w:rFonts w:eastAsia="宋体" w:hint="eastAsia"/>
          <w:lang w:val="en-US" w:eastAsia="zh-CN"/>
        </w:rPr>
        <w:t>41</w:t>
      </w:r>
      <w:r>
        <w:rPr>
          <w:rFonts w:eastAsia="宋体"/>
          <w:lang w:val="en-US" w:eastAsia="zh-CN"/>
        </w:rPr>
        <w:t>.</w:t>
      </w:r>
    </w:p>
    <w:p w14:paraId="4F9DA555" w14:textId="0564C017" w:rsidR="005E5D0A" w:rsidRDefault="005E5D0A" w:rsidP="006349F4">
      <w:pPr>
        <w:pStyle w:val="TH"/>
      </w:pPr>
      <w:r>
        <w:rPr>
          <w:rFonts w:eastAsia="MS Mincho"/>
        </w:rPr>
        <w:t xml:space="preserve">Table </w:t>
      </w:r>
      <w:r>
        <w:rPr>
          <w:rFonts w:hint="eastAsia"/>
          <w:lang w:val="en-US"/>
        </w:rPr>
        <w:t>5.</w:t>
      </w:r>
      <w:r>
        <w:rPr>
          <w:lang w:val="en-US"/>
        </w:rPr>
        <w:t>2</w:t>
      </w:r>
      <w:r>
        <w:rPr>
          <w:rFonts w:eastAsia="MS Mincho"/>
        </w:rPr>
        <w:t>.</w:t>
      </w:r>
      <w:r w:rsidR="00FB44E2">
        <w:rPr>
          <w:rFonts w:eastAsia="宋体" w:hint="eastAsia"/>
          <w:lang w:val="en-US" w:eastAsia="zh-CN"/>
        </w:rPr>
        <w:t>4</w:t>
      </w:r>
      <w:r>
        <w:rPr>
          <w:rFonts w:eastAsia="MS Mincho"/>
        </w:rPr>
        <w:t>-</w:t>
      </w:r>
      <w:r>
        <w:rPr>
          <w:rFonts w:eastAsia="MS Mincho" w:hint="eastAsia"/>
          <w:lang w:eastAsia="ja-JP"/>
        </w:rPr>
        <w:t>2</w:t>
      </w:r>
      <w:r>
        <w:rPr>
          <w:rFonts w:eastAsia="MS Mincho"/>
        </w:rPr>
        <w:t xml:space="preserve">: Impact of UL/DL Harmonic </w:t>
      </w:r>
      <w:r>
        <w:rPr>
          <w:rFonts w:eastAsia="MS Mincho" w:hint="eastAsia"/>
          <w:lang w:eastAsia="ja-JP"/>
        </w:rPr>
        <w:t>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E5D0A" w14:paraId="0FA4893E"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DDC99D9" w14:textId="77777777" w:rsidR="005E5D0A" w:rsidRDefault="005E5D0A" w:rsidP="008536F7">
            <w:pPr>
              <w:pStyle w:val="TAH"/>
              <w:rPr>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3071038" w14:textId="77777777" w:rsidR="005E5D0A" w:rsidRDefault="005E5D0A" w:rsidP="008536F7">
            <w:pPr>
              <w:pStyle w:val="TAH"/>
              <w:rPr>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1060DE3" w14:textId="77777777" w:rsidR="005E5D0A" w:rsidRDefault="005E5D0A" w:rsidP="008536F7">
            <w:pPr>
              <w:pStyle w:val="TAH"/>
              <w:rPr>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04F7343" w14:textId="77777777" w:rsidR="005E5D0A" w:rsidRDefault="005E5D0A" w:rsidP="008536F7">
            <w:pPr>
              <w:pStyle w:val="TAH"/>
              <w:rPr>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305BB36" w14:textId="77777777" w:rsidR="005E5D0A" w:rsidRDefault="005E5D0A" w:rsidP="008536F7">
            <w:pPr>
              <w:pStyle w:val="TAH"/>
              <w:rPr>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DEC052B" w14:textId="77777777" w:rsidR="005E5D0A" w:rsidRDefault="005E5D0A" w:rsidP="008536F7">
            <w:pPr>
              <w:pStyle w:val="TAH"/>
              <w:rPr>
                <w:lang w:val="en-US" w:eastAsia="ja-JP"/>
              </w:rPr>
            </w:pPr>
            <w:r>
              <w:rPr>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28F3ACF" w14:textId="77777777" w:rsidR="005E5D0A" w:rsidRDefault="005E5D0A" w:rsidP="008536F7">
            <w:pPr>
              <w:pStyle w:val="TAH"/>
              <w:rPr>
                <w:lang w:val="en-US" w:eastAsia="ja-JP"/>
              </w:rPr>
            </w:pPr>
            <w:r>
              <w:rPr>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BCFD82A" w14:textId="77777777" w:rsidR="005E5D0A" w:rsidRDefault="005E5D0A" w:rsidP="008536F7">
            <w:pPr>
              <w:pStyle w:val="TAH"/>
              <w:rPr>
                <w:lang w:val="en-US" w:eastAsia="ja-JP"/>
              </w:rPr>
            </w:pPr>
            <w:r>
              <w:rPr>
                <w:rFonts w:hint="eastAsia"/>
                <w:lang w:val="en-US"/>
              </w:rPr>
              <w:t>4</w:t>
            </w:r>
            <w:r>
              <w:rPr>
                <w:lang w:val="en-US" w:eastAsia="ja-JP"/>
              </w:rPr>
              <w:t>th Harmonic</w:t>
            </w:r>
          </w:p>
        </w:tc>
      </w:tr>
      <w:tr w:rsidR="005E5D0A" w14:paraId="3F27F42A" w14:textId="77777777" w:rsidTr="00C3314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3631DC07" w14:textId="77777777" w:rsidR="005E5D0A" w:rsidRDefault="005E5D0A" w:rsidP="008536F7">
            <w:pPr>
              <w:pStyle w:val="TAH"/>
              <w:rPr>
                <w:lang w:val="en-US" w:eastAsia="ja-JP"/>
              </w:rPr>
            </w:pPr>
            <w:r>
              <w:rPr>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31D2BD7A" w14:textId="77777777" w:rsidR="005E5D0A" w:rsidRDefault="005E5D0A" w:rsidP="008536F7">
            <w:pPr>
              <w:pStyle w:val="TAH"/>
              <w:rPr>
                <w:lang w:val="en-US" w:eastAsia="ja-JP"/>
              </w:rPr>
            </w:pPr>
            <w:r>
              <w:rPr>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7CBBCF5A" w14:textId="77777777" w:rsidR="005E5D0A" w:rsidRDefault="005E5D0A" w:rsidP="008536F7">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4C0EAE53" w14:textId="77777777" w:rsidR="005E5D0A" w:rsidRDefault="005E5D0A" w:rsidP="008536F7">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6A427F17" w14:textId="77777777" w:rsidR="005E5D0A" w:rsidRDefault="005E5D0A" w:rsidP="008536F7">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4128680" w14:textId="77777777" w:rsidR="005E5D0A" w:rsidRDefault="005E5D0A" w:rsidP="008536F7">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25BE9A9E" w14:textId="77777777" w:rsidR="005E5D0A" w:rsidRDefault="005E5D0A" w:rsidP="008536F7">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C3E6921" w14:textId="77777777" w:rsidR="005E5D0A" w:rsidRDefault="005E5D0A" w:rsidP="008536F7">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2153E6A4" w14:textId="77777777" w:rsidR="005E5D0A" w:rsidRDefault="005E5D0A" w:rsidP="008536F7">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AC3D847" w14:textId="77777777" w:rsidR="005E5D0A" w:rsidRDefault="005E5D0A" w:rsidP="008536F7">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64CE633" w14:textId="77777777" w:rsidR="005E5D0A" w:rsidRDefault="005E5D0A" w:rsidP="008536F7">
            <w:pPr>
              <w:pStyle w:val="TAH"/>
              <w:rPr>
                <w:lang w:eastAsia="ja-JP"/>
              </w:rPr>
            </w:pPr>
            <w:r>
              <w:rPr>
                <w:lang w:eastAsia="ja-JP"/>
              </w:rPr>
              <w:t>DL High Band Edge</w:t>
            </w:r>
          </w:p>
        </w:tc>
      </w:tr>
      <w:tr w:rsidR="005E5D0A" w14:paraId="7F21E761"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ACECD97" w14:textId="77777777" w:rsidR="005E5D0A" w:rsidRDefault="005E5D0A" w:rsidP="008536F7">
            <w:pPr>
              <w:pStyle w:val="TAC"/>
              <w:rPr>
                <w:lang w:val="en-US"/>
              </w:rPr>
            </w:pPr>
            <w:r>
              <w:rPr>
                <w:rFonts w:hint="eastAsia"/>
                <w:lang w:val="en-US"/>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AB20DFE" w14:textId="77777777" w:rsidR="005E5D0A" w:rsidRDefault="005E5D0A" w:rsidP="008536F7">
            <w:pPr>
              <w:pStyle w:val="TAC"/>
              <w:rPr>
                <w:lang w:val="en-US"/>
              </w:rPr>
            </w:pPr>
            <w:r>
              <w:rPr>
                <w:rFonts w:hint="eastAsia"/>
                <w:lang w:val="en-US"/>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4BCFB818" w14:textId="77777777" w:rsidR="005E5D0A" w:rsidRDefault="005E5D0A" w:rsidP="008536F7">
            <w:pPr>
              <w:pStyle w:val="TAC"/>
              <w:rPr>
                <w:lang w:val="en-US"/>
              </w:rPr>
            </w:pPr>
            <w:r>
              <w:rPr>
                <w:rFonts w:hint="eastAsia"/>
                <w:lang w:val="en-US"/>
              </w:rPr>
              <w:t>1920</w:t>
            </w:r>
          </w:p>
        </w:tc>
        <w:tc>
          <w:tcPr>
            <w:tcW w:w="937" w:type="dxa"/>
            <w:tcBorders>
              <w:top w:val="single" w:sz="4" w:space="0" w:color="auto"/>
              <w:left w:val="single" w:sz="4" w:space="0" w:color="auto"/>
              <w:bottom w:val="single" w:sz="4" w:space="0" w:color="auto"/>
              <w:right w:val="single" w:sz="4" w:space="0" w:color="auto"/>
            </w:tcBorders>
            <w:vAlign w:val="center"/>
          </w:tcPr>
          <w:p w14:paraId="7AD63CFE" w14:textId="77777777" w:rsidR="005E5D0A" w:rsidRDefault="005E5D0A" w:rsidP="008536F7">
            <w:pPr>
              <w:pStyle w:val="TAC"/>
              <w:rPr>
                <w:lang w:val="en-US"/>
              </w:rPr>
            </w:pPr>
            <w:r>
              <w:rPr>
                <w:rFonts w:hint="eastAsia"/>
                <w:lang w:val="en-US"/>
              </w:rPr>
              <w:t>1880</w:t>
            </w:r>
          </w:p>
        </w:tc>
        <w:tc>
          <w:tcPr>
            <w:tcW w:w="817" w:type="dxa"/>
            <w:tcBorders>
              <w:top w:val="single" w:sz="4" w:space="0" w:color="auto"/>
              <w:left w:val="single" w:sz="4" w:space="0" w:color="auto"/>
              <w:bottom w:val="single" w:sz="4" w:space="0" w:color="auto"/>
              <w:right w:val="single" w:sz="4" w:space="0" w:color="auto"/>
            </w:tcBorders>
            <w:vAlign w:val="center"/>
          </w:tcPr>
          <w:p w14:paraId="07EED908" w14:textId="77777777" w:rsidR="005E5D0A" w:rsidRDefault="005E5D0A" w:rsidP="008536F7">
            <w:pPr>
              <w:pStyle w:val="TAC"/>
              <w:rPr>
                <w:lang w:val="en-US"/>
              </w:rPr>
            </w:pPr>
            <w:r>
              <w:rPr>
                <w:rFonts w:hint="eastAsia"/>
                <w:lang w:val="en-US"/>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7108CC03" w14:textId="77777777" w:rsidR="005E5D0A" w:rsidRDefault="005E5D0A" w:rsidP="008536F7">
            <w:pPr>
              <w:pStyle w:val="TAC"/>
              <w:rPr>
                <w:lang w:val="en-US"/>
              </w:rPr>
            </w:pPr>
            <w:r>
              <w:rPr>
                <w:rFonts w:hint="eastAsia"/>
                <w:lang w:val="en-US"/>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7987938F" w14:textId="77777777" w:rsidR="005E5D0A" w:rsidRDefault="005E5D0A" w:rsidP="008536F7">
            <w:pPr>
              <w:pStyle w:val="TAC"/>
              <w:rPr>
                <w:lang w:val="en-US"/>
              </w:rPr>
            </w:pPr>
            <w:r>
              <w:rPr>
                <w:rFonts w:hint="eastAsia"/>
                <w:lang w:val="en-US"/>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6134DA8B" w14:textId="77777777" w:rsidR="005E5D0A" w:rsidRDefault="005E5D0A" w:rsidP="008536F7">
            <w:pPr>
              <w:pStyle w:val="TAC"/>
              <w:rPr>
                <w:lang w:val="en-US"/>
              </w:rPr>
            </w:pPr>
            <w:r>
              <w:rPr>
                <w:rFonts w:hint="eastAsia"/>
                <w:lang w:val="en-US"/>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43B1019A" w14:textId="77777777" w:rsidR="005E5D0A" w:rsidRDefault="005E5D0A" w:rsidP="008536F7">
            <w:pPr>
              <w:pStyle w:val="TAC"/>
              <w:rPr>
                <w:lang w:val="en-US"/>
              </w:rPr>
            </w:pPr>
            <w:r>
              <w:rPr>
                <w:rFonts w:hint="eastAsia"/>
                <w:lang w:val="en-US"/>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78975B7D" w14:textId="77777777" w:rsidR="005E5D0A" w:rsidRPr="001532CD" w:rsidRDefault="005E5D0A" w:rsidP="008536F7">
            <w:pPr>
              <w:pStyle w:val="TAC"/>
              <w:rPr>
                <w:highlight w:val="yellow"/>
                <w:lang w:val="en-US"/>
              </w:rPr>
            </w:pPr>
            <w:r w:rsidRPr="001532CD">
              <w:rPr>
                <w:highlight w:val="yellow"/>
                <w:lang w:val="en-US"/>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619DD5DA" w14:textId="77777777" w:rsidR="005E5D0A" w:rsidRPr="001532CD" w:rsidRDefault="005E5D0A" w:rsidP="008536F7">
            <w:pPr>
              <w:pStyle w:val="TAC"/>
              <w:rPr>
                <w:highlight w:val="yellow"/>
                <w:lang w:val="en-US"/>
              </w:rPr>
            </w:pPr>
            <w:r w:rsidRPr="001532CD">
              <w:rPr>
                <w:highlight w:val="yellow"/>
                <w:lang w:val="en-US"/>
              </w:rPr>
              <w:t>7680</w:t>
            </w:r>
          </w:p>
        </w:tc>
      </w:tr>
      <w:tr w:rsidR="005E5D0A" w14:paraId="29706FD3" w14:textId="77777777" w:rsidTr="00C3314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B6769D" w14:textId="77777777" w:rsidR="005E5D0A" w:rsidRDefault="005E5D0A" w:rsidP="008536F7">
            <w:pPr>
              <w:pStyle w:val="TAC"/>
              <w:rPr>
                <w:lang w:val="en-US"/>
              </w:rPr>
            </w:pPr>
            <w:r>
              <w:rPr>
                <w:rFonts w:hint="eastAsia"/>
                <w:lang w:val="en-US"/>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CF140F9" w14:textId="77777777" w:rsidR="005E5D0A" w:rsidRDefault="005E5D0A" w:rsidP="008536F7">
            <w:pPr>
              <w:pStyle w:val="TAC"/>
              <w:rPr>
                <w:lang w:val="en-US"/>
              </w:rPr>
            </w:pPr>
            <w:r>
              <w:rPr>
                <w:rFonts w:hint="eastAsia"/>
                <w:lang w:val="en-US"/>
              </w:rPr>
              <w:t>2496</w:t>
            </w:r>
          </w:p>
        </w:tc>
        <w:tc>
          <w:tcPr>
            <w:tcW w:w="780" w:type="dxa"/>
            <w:tcBorders>
              <w:top w:val="single" w:sz="4" w:space="0" w:color="auto"/>
              <w:left w:val="single" w:sz="4" w:space="0" w:color="auto"/>
              <w:bottom w:val="single" w:sz="4" w:space="0" w:color="auto"/>
              <w:right w:val="single" w:sz="4" w:space="0" w:color="auto"/>
            </w:tcBorders>
            <w:vAlign w:val="center"/>
          </w:tcPr>
          <w:p w14:paraId="0E56656E" w14:textId="77777777" w:rsidR="005E5D0A" w:rsidRDefault="005E5D0A" w:rsidP="008536F7">
            <w:pPr>
              <w:pStyle w:val="TAC"/>
              <w:rPr>
                <w:lang w:val="en-US"/>
              </w:rPr>
            </w:pPr>
            <w:r>
              <w:rPr>
                <w:rFonts w:hint="eastAsia"/>
                <w:lang w:val="en-US"/>
              </w:rPr>
              <w:t>2690</w:t>
            </w:r>
          </w:p>
        </w:tc>
        <w:tc>
          <w:tcPr>
            <w:tcW w:w="937" w:type="dxa"/>
            <w:tcBorders>
              <w:top w:val="single" w:sz="4" w:space="0" w:color="auto"/>
              <w:left w:val="single" w:sz="4" w:space="0" w:color="auto"/>
              <w:bottom w:val="single" w:sz="4" w:space="0" w:color="auto"/>
              <w:right w:val="single" w:sz="4" w:space="0" w:color="auto"/>
            </w:tcBorders>
            <w:vAlign w:val="center"/>
          </w:tcPr>
          <w:p w14:paraId="237DDFB1" w14:textId="77777777" w:rsidR="005E5D0A" w:rsidRDefault="005E5D0A" w:rsidP="008536F7">
            <w:pPr>
              <w:pStyle w:val="TAC"/>
              <w:rPr>
                <w:lang w:val="en-US"/>
              </w:rPr>
            </w:pPr>
            <w:r>
              <w:rPr>
                <w:rFonts w:hint="eastAsia"/>
                <w:lang w:val="en-US"/>
              </w:rPr>
              <w:t>2496</w:t>
            </w:r>
          </w:p>
        </w:tc>
        <w:tc>
          <w:tcPr>
            <w:tcW w:w="817" w:type="dxa"/>
            <w:tcBorders>
              <w:top w:val="single" w:sz="4" w:space="0" w:color="auto"/>
              <w:left w:val="single" w:sz="4" w:space="0" w:color="auto"/>
              <w:bottom w:val="single" w:sz="4" w:space="0" w:color="auto"/>
              <w:right w:val="single" w:sz="4" w:space="0" w:color="auto"/>
            </w:tcBorders>
            <w:vAlign w:val="center"/>
          </w:tcPr>
          <w:p w14:paraId="2EFB3BA7" w14:textId="77777777" w:rsidR="005E5D0A" w:rsidRDefault="005E5D0A" w:rsidP="008536F7">
            <w:pPr>
              <w:pStyle w:val="TAC"/>
              <w:rPr>
                <w:lang w:val="en-US"/>
              </w:rPr>
            </w:pPr>
            <w:r>
              <w:rPr>
                <w:rFonts w:hint="eastAsia"/>
                <w:lang w:val="en-US"/>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772C51E7" w14:textId="77777777" w:rsidR="005E5D0A" w:rsidRDefault="005E5D0A" w:rsidP="008536F7">
            <w:pPr>
              <w:pStyle w:val="TAC"/>
              <w:rPr>
                <w:lang w:val="en-US"/>
              </w:rPr>
            </w:pPr>
            <w:r>
              <w:rPr>
                <w:rFonts w:hint="eastAsia"/>
                <w:lang w:val="en-US"/>
              </w:rPr>
              <w:t>4992</w:t>
            </w:r>
          </w:p>
        </w:tc>
        <w:tc>
          <w:tcPr>
            <w:tcW w:w="900" w:type="dxa"/>
            <w:tcBorders>
              <w:top w:val="single" w:sz="4" w:space="0" w:color="auto"/>
              <w:left w:val="single" w:sz="4" w:space="0" w:color="auto"/>
              <w:bottom w:val="single" w:sz="4" w:space="0" w:color="auto"/>
              <w:right w:val="single" w:sz="4" w:space="0" w:color="auto"/>
            </w:tcBorders>
            <w:vAlign w:val="center"/>
          </w:tcPr>
          <w:p w14:paraId="7A4EFBC2" w14:textId="77777777" w:rsidR="005E5D0A" w:rsidRDefault="005E5D0A" w:rsidP="008536F7">
            <w:pPr>
              <w:pStyle w:val="TAC"/>
              <w:rPr>
                <w:lang w:val="en-US"/>
              </w:rPr>
            </w:pPr>
            <w:r>
              <w:rPr>
                <w:rFonts w:hint="eastAsia"/>
                <w:lang w:val="en-US"/>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431D3098" w14:textId="77777777" w:rsidR="005E5D0A" w:rsidRPr="001532CD" w:rsidRDefault="005E5D0A" w:rsidP="008536F7">
            <w:pPr>
              <w:pStyle w:val="TAC"/>
              <w:rPr>
                <w:highlight w:val="yellow"/>
                <w:lang w:val="en-US"/>
              </w:rPr>
            </w:pPr>
            <w:r w:rsidRPr="001532CD">
              <w:rPr>
                <w:highlight w:val="yellow"/>
                <w:lang w:val="en-US"/>
              </w:rPr>
              <w:t>7488</w:t>
            </w:r>
          </w:p>
        </w:tc>
        <w:tc>
          <w:tcPr>
            <w:tcW w:w="818" w:type="dxa"/>
            <w:tcBorders>
              <w:top w:val="single" w:sz="4" w:space="0" w:color="auto"/>
              <w:left w:val="single" w:sz="4" w:space="0" w:color="auto"/>
              <w:bottom w:val="single" w:sz="4" w:space="0" w:color="auto"/>
              <w:right w:val="single" w:sz="4" w:space="0" w:color="auto"/>
            </w:tcBorders>
            <w:vAlign w:val="center"/>
          </w:tcPr>
          <w:p w14:paraId="51DE1F71" w14:textId="77777777" w:rsidR="005E5D0A" w:rsidRPr="001532CD" w:rsidRDefault="005E5D0A" w:rsidP="008536F7">
            <w:pPr>
              <w:pStyle w:val="TAC"/>
              <w:rPr>
                <w:highlight w:val="yellow"/>
                <w:lang w:val="en-US"/>
              </w:rPr>
            </w:pPr>
            <w:r w:rsidRPr="001532CD">
              <w:rPr>
                <w:highlight w:val="yellow"/>
                <w:lang w:val="en-US"/>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5169254A" w14:textId="77777777" w:rsidR="005E5D0A" w:rsidRDefault="005E5D0A" w:rsidP="008536F7">
            <w:pPr>
              <w:pStyle w:val="TAC"/>
              <w:rPr>
                <w:lang w:val="en-US"/>
              </w:rPr>
            </w:pPr>
            <w:r>
              <w:rPr>
                <w:rFonts w:hint="eastAsia"/>
                <w:lang w:val="en-US"/>
              </w:rPr>
              <w:t>9984</w:t>
            </w:r>
          </w:p>
        </w:tc>
        <w:tc>
          <w:tcPr>
            <w:tcW w:w="819" w:type="dxa"/>
            <w:tcBorders>
              <w:top w:val="single" w:sz="4" w:space="0" w:color="auto"/>
              <w:left w:val="single" w:sz="4" w:space="0" w:color="auto"/>
              <w:bottom w:val="single" w:sz="4" w:space="0" w:color="auto"/>
              <w:right w:val="single" w:sz="4" w:space="0" w:color="auto"/>
            </w:tcBorders>
            <w:vAlign w:val="center"/>
          </w:tcPr>
          <w:p w14:paraId="49C86FA9" w14:textId="77777777" w:rsidR="005E5D0A" w:rsidRDefault="005E5D0A" w:rsidP="008536F7">
            <w:pPr>
              <w:pStyle w:val="TAC"/>
              <w:rPr>
                <w:lang w:val="en-US"/>
              </w:rPr>
            </w:pPr>
            <w:r>
              <w:rPr>
                <w:rFonts w:hint="eastAsia"/>
                <w:lang w:val="en-US"/>
              </w:rPr>
              <w:t>10760</w:t>
            </w:r>
          </w:p>
        </w:tc>
      </w:tr>
    </w:tbl>
    <w:p w14:paraId="597ECBCA" w14:textId="77777777" w:rsidR="005E5D0A" w:rsidRDefault="005E5D0A" w:rsidP="005E5D0A">
      <w:pPr>
        <w:rPr>
          <w:lang w:val="en-US"/>
        </w:rPr>
      </w:pPr>
    </w:p>
    <w:p w14:paraId="705CF1ED" w14:textId="45D47C0C" w:rsidR="005E5D0A" w:rsidRDefault="005E5D0A" w:rsidP="005E5D0A">
      <w:r>
        <w:rPr>
          <w:lang w:val="en-US"/>
        </w:rPr>
        <w:t xml:space="preserve">Based on above table, there </w:t>
      </w:r>
      <w:r>
        <w:rPr>
          <w:rFonts w:hint="eastAsia"/>
          <w:lang w:val="en-US"/>
        </w:rPr>
        <w:t xml:space="preserve">are </w:t>
      </w:r>
      <w:r w:rsidR="00FB44E2">
        <w:rPr>
          <w:rFonts w:eastAsia="宋体" w:hint="eastAsia"/>
          <w:lang w:val="en-US" w:eastAsia="zh-CN"/>
        </w:rPr>
        <w:t xml:space="preserve">two types of, i.e. </w:t>
      </w:r>
      <w:r>
        <w:rPr>
          <w:rFonts w:hint="eastAsia"/>
          <w:lang w:val="en-US"/>
        </w:rPr>
        <w:t xml:space="preserve">UL3/DL4 </w:t>
      </w:r>
      <w:r w:rsidR="00FB44E2">
        <w:rPr>
          <w:rFonts w:eastAsia="宋体" w:hint="eastAsia"/>
          <w:lang w:val="en-US" w:eastAsia="zh-CN"/>
        </w:rPr>
        <w:t xml:space="preserve">and </w:t>
      </w:r>
      <w:r w:rsidR="00FB44E2">
        <w:rPr>
          <w:rFonts w:hint="eastAsia"/>
          <w:lang w:val="en-US"/>
        </w:rPr>
        <w:t>UL</w:t>
      </w:r>
      <w:r w:rsidR="00FB44E2">
        <w:rPr>
          <w:rFonts w:eastAsia="宋体" w:hint="eastAsia"/>
          <w:lang w:val="en-US" w:eastAsia="zh-CN"/>
        </w:rPr>
        <w:t>4</w:t>
      </w:r>
      <w:r w:rsidR="00FB44E2">
        <w:rPr>
          <w:rFonts w:hint="eastAsia"/>
          <w:lang w:val="en-US"/>
        </w:rPr>
        <w:t>/DL</w:t>
      </w:r>
      <w:r w:rsidR="00FB44E2">
        <w:rPr>
          <w:rFonts w:eastAsia="宋体" w:hint="eastAsia"/>
          <w:lang w:val="en-US" w:eastAsia="zh-CN"/>
        </w:rPr>
        <w:t>3</w:t>
      </w:r>
      <w:r w:rsidR="00FB44E2">
        <w:rPr>
          <w:rFonts w:hint="eastAsia"/>
          <w:lang w:val="en-US"/>
        </w:rPr>
        <w:t xml:space="preserve"> </w:t>
      </w:r>
      <w:r>
        <w:rPr>
          <w:rFonts w:hint="eastAsia"/>
          <w:lang w:val="en-US"/>
        </w:rPr>
        <w:t>order</w:t>
      </w:r>
      <w:r>
        <w:rPr>
          <w:lang w:val="en-US"/>
        </w:rPr>
        <w:t xml:space="preserve"> harmonic mixing issue for the band combination of n</w:t>
      </w:r>
      <w:r>
        <w:rPr>
          <w:rFonts w:hint="eastAsia"/>
          <w:lang w:val="en-US"/>
        </w:rPr>
        <w:t>39</w:t>
      </w:r>
      <w:r>
        <w:rPr>
          <w:lang w:val="en-US"/>
        </w:rPr>
        <w:t xml:space="preserve"> and </w:t>
      </w:r>
      <w:r>
        <w:rPr>
          <w:rFonts w:hint="eastAsia"/>
          <w:lang w:val="en-US"/>
        </w:rPr>
        <w:t>n41, i.e.  3</w:t>
      </w:r>
      <w:r>
        <w:rPr>
          <w:rFonts w:hint="eastAsia"/>
          <w:vertAlign w:val="superscript"/>
          <w:lang w:val="en-US"/>
        </w:rPr>
        <w:t>rd</w:t>
      </w:r>
      <w:r>
        <w:rPr>
          <w:rFonts w:hint="eastAsia"/>
          <w:lang w:val="en-US"/>
        </w:rPr>
        <w:t xml:space="preserve"> harmonic of band n41 UL may fall into 4</w:t>
      </w:r>
      <w:r>
        <w:rPr>
          <w:rFonts w:hint="eastAsia"/>
          <w:vertAlign w:val="superscript"/>
          <w:lang w:val="en-US"/>
        </w:rPr>
        <w:t>th</w:t>
      </w:r>
      <w:r>
        <w:rPr>
          <w:rFonts w:hint="eastAsia"/>
          <w:lang w:val="en-US"/>
        </w:rPr>
        <w:t xml:space="preserve"> harmonic of band n39 DL</w:t>
      </w:r>
      <w:r w:rsidR="00FB44E2">
        <w:rPr>
          <w:rFonts w:eastAsia="宋体" w:hint="eastAsia"/>
          <w:lang w:val="en-US" w:eastAsia="zh-CN"/>
        </w:rPr>
        <w:t>, and 4</w:t>
      </w:r>
      <w:r w:rsidR="00FB44E2">
        <w:rPr>
          <w:rFonts w:eastAsia="宋体" w:hint="eastAsia"/>
          <w:vertAlign w:val="superscript"/>
          <w:lang w:val="en-US" w:eastAsia="zh-CN"/>
        </w:rPr>
        <w:t>th</w:t>
      </w:r>
      <w:r w:rsidR="00FB44E2">
        <w:rPr>
          <w:rFonts w:eastAsia="宋体" w:hint="eastAsia"/>
          <w:lang w:val="en-US" w:eastAsia="zh-CN"/>
        </w:rPr>
        <w:t xml:space="preserve"> </w:t>
      </w:r>
      <w:r w:rsidR="00FB44E2">
        <w:rPr>
          <w:rFonts w:hint="eastAsia"/>
          <w:lang w:val="en-US"/>
        </w:rPr>
        <w:t xml:space="preserve">harmonic of band </w:t>
      </w:r>
      <w:r w:rsidR="00FB44E2">
        <w:rPr>
          <w:rFonts w:eastAsia="宋体" w:hint="eastAsia"/>
          <w:lang w:val="en-US" w:eastAsia="zh-CN"/>
        </w:rPr>
        <w:t>n39</w:t>
      </w:r>
      <w:r w:rsidR="00FB44E2">
        <w:rPr>
          <w:rFonts w:hint="eastAsia"/>
          <w:lang w:val="en-US"/>
        </w:rPr>
        <w:t xml:space="preserve"> UL may fall into </w:t>
      </w:r>
      <w:r w:rsidR="00FB44E2">
        <w:rPr>
          <w:rFonts w:eastAsia="宋体" w:hint="eastAsia"/>
          <w:lang w:val="en-US" w:eastAsia="zh-CN"/>
        </w:rPr>
        <w:t>3rd</w:t>
      </w:r>
      <w:r w:rsidR="00FB44E2">
        <w:rPr>
          <w:rFonts w:hint="eastAsia"/>
          <w:lang w:val="en-US"/>
        </w:rPr>
        <w:t xml:space="preserve"> harmonic of band </w:t>
      </w:r>
      <w:r w:rsidR="00FB44E2">
        <w:rPr>
          <w:rFonts w:eastAsia="宋体" w:hint="eastAsia"/>
          <w:lang w:val="en-US" w:eastAsia="zh-CN"/>
        </w:rPr>
        <w:t>n41</w:t>
      </w:r>
      <w:r w:rsidR="00FB44E2">
        <w:rPr>
          <w:rFonts w:hint="eastAsia"/>
          <w:lang w:val="en-US"/>
        </w:rPr>
        <w:t xml:space="preserve"> DL</w:t>
      </w:r>
      <w:r>
        <w:rPr>
          <w:lang w:val="en-US"/>
        </w:rPr>
        <w:t>.</w:t>
      </w:r>
    </w:p>
    <w:p w14:paraId="38BA005E" w14:textId="77777777" w:rsidR="005E5D0A" w:rsidRDefault="005E5D0A" w:rsidP="005E5D0A">
      <w:pPr>
        <w:rPr>
          <w:rFonts w:eastAsiaTheme="minorEastAsia"/>
          <w:i/>
        </w:rPr>
      </w:pPr>
    </w:p>
    <w:p w14:paraId="52ACE5F2" w14:textId="2AFCD919" w:rsidR="005E5D0A" w:rsidRDefault="005E5D0A" w:rsidP="00C33142">
      <w:pPr>
        <w:pStyle w:val="3"/>
        <w:overflowPunct/>
        <w:autoSpaceDE/>
        <w:autoSpaceDN/>
        <w:adjustRightInd/>
        <w:textAlignment w:val="auto"/>
      </w:pPr>
      <w:bookmarkStart w:id="70" w:name="_Toc133506111"/>
      <w:r>
        <w:rPr>
          <w:rFonts w:hint="eastAsia"/>
        </w:rPr>
        <w:t>5.</w:t>
      </w:r>
      <w:r>
        <w:t>2</w:t>
      </w:r>
      <w:r w:rsidR="00C33142">
        <w:t xml:space="preserve">.3 </w:t>
      </w:r>
      <w:r w:rsidR="00510C38">
        <w:t xml:space="preserve">   </w:t>
      </w:r>
      <w:r>
        <w:t>Requirements for simultaneous Rx/Tx</w:t>
      </w:r>
      <w:bookmarkEnd w:id="70"/>
    </w:p>
    <w:p w14:paraId="6813B47D" w14:textId="77777777" w:rsidR="00FB44E2" w:rsidRDefault="00FB44E2" w:rsidP="00FB44E2">
      <w:pPr>
        <w:pStyle w:val="4"/>
        <w:rPr>
          <w:rFonts w:ascii="MS Mincho" w:hAnsi="MS Mincho" w:cs="MS Mincho"/>
          <w:lang w:val="en-US"/>
        </w:rPr>
      </w:pPr>
      <w:bookmarkStart w:id="71" w:name="_Toc133506112"/>
      <w:r>
        <w:rPr>
          <w:lang w:val="en-US"/>
        </w:rPr>
        <w:t>5.2.3.1</w:t>
      </w:r>
      <w:r>
        <w:rPr>
          <w:lang w:val="en-US"/>
        </w:rPr>
        <w:tab/>
        <w:t>∆T</w:t>
      </w:r>
      <w:r>
        <w:rPr>
          <w:vertAlign w:val="subscript"/>
          <w:lang w:val="en-US"/>
        </w:rPr>
        <w:t>IB</w:t>
      </w:r>
      <w:r>
        <w:rPr>
          <w:lang w:val="en-US"/>
        </w:rPr>
        <w:t xml:space="preserve"> and ∆R</w:t>
      </w:r>
      <w:r>
        <w:rPr>
          <w:vertAlign w:val="subscript"/>
          <w:lang w:val="en-US"/>
        </w:rPr>
        <w:t>IB</w:t>
      </w:r>
      <w:r>
        <w:rPr>
          <w:lang w:val="en-US"/>
        </w:rPr>
        <w:t xml:space="preserve"> values</w:t>
      </w:r>
      <w:bookmarkEnd w:id="71"/>
      <w:r>
        <w:rPr>
          <w:rFonts w:ascii="MS Mincho" w:hAnsi="MS Mincho" w:cs="MS Mincho" w:hint="eastAsia"/>
        </w:rPr>
        <w:t xml:space="preserve">　</w:t>
      </w:r>
    </w:p>
    <w:p w14:paraId="4DFE5FE9" w14:textId="77777777" w:rsidR="005E5D0A" w:rsidRDefault="005E5D0A" w:rsidP="005E5D0A">
      <w:r>
        <w:t xml:space="preserve">For </w:t>
      </w:r>
      <w:r>
        <w:rPr>
          <w:lang w:val="en-US"/>
        </w:rPr>
        <w:t>CA</w:t>
      </w:r>
      <w:r>
        <w:t>_</w:t>
      </w:r>
      <w:r>
        <w:rPr>
          <w:lang w:val="en-US"/>
        </w:rPr>
        <w:t>n</w:t>
      </w:r>
      <w:r>
        <w:rPr>
          <w:rFonts w:hint="eastAsia"/>
          <w:lang w:val="en-US"/>
        </w:rPr>
        <w:t>39</w:t>
      </w:r>
      <w:r>
        <w:rPr>
          <w:lang w:eastAsia="ja-JP"/>
        </w:rPr>
        <w:t>-</w:t>
      </w:r>
      <w:r>
        <w:rPr>
          <w:rFonts w:hint="eastAsia"/>
        </w:rPr>
        <w:t>n41</w:t>
      </w:r>
      <w:r>
        <w:rPr>
          <w:lang w:val="en-US"/>
        </w:rPr>
        <w:t xml:space="preserve"> </w:t>
      </w:r>
      <w:r>
        <w:rPr>
          <w:rFonts w:hint="eastAsia"/>
          <w:lang w:val="en-US"/>
        </w:rPr>
        <w:t>supporting simultaneous Rx/Tx</w:t>
      </w:r>
      <w:r>
        <w:t>, the</w:t>
      </w:r>
      <w:r>
        <w:rPr>
          <w:rFonts w:hint="eastAsia"/>
          <w:lang w:val="en-US"/>
        </w:rPr>
        <w:t xml:space="preserve"> </w:t>
      </w:r>
      <w:r>
        <w:rPr>
          <w:lang w:eastAsia="en-US"/>
        </w:rPr>
        <w:t>Δ</w:t>
      </w:r>
      <w:r>
        <w:t>T</w:t>
      </w:r>
      <w:r>
        <w:rPr>
          <w:vertAlign w:val="subscript"/>
        </w:rPr>
        <w:t>IB,c</w:t>
      </w:r>
      <w:r>
        <w:t xml:space="preserve"> and </w:t>
      </w:r>
      <w:r>
        <w:rPr>
          <w:lang w:eastAsia="en-US"/>
        </w:rPr>
        <w:t>Δ</w:t>
      </w:r>
      <w:r>
        <w:t>R</w:t>
      </w:r>
      <w:r>
        <w:rPr>
          <w:vertAlign w:val="subscript"/>
        </w:rPr>
        <w:t>IB,c</w:t>
      </w:r>
      <w:r>
        <w:t xml:space="preserve"> values</w:t>
      </w:r>
      <w:r>
        <w:rPr>
          <w:rFonts w:hint="eastAsia"/>
          <w:lang w:val="en-US"/>
        </w:rPr>
        <w:t xml:space="preserve"> </w:t>
      </w:r>
      <w:r>
        <w:t>are given in the tables below.</w:t>
      </w:r>
    </w:p>
    <w:p w14:paraId="32B2562C" w14:textId="546C816B" w:rsidR="005E5D0A" w:rsidRDefault="005E5D0A" w:rsidP="006349F4">
      <w:pPr>
        <w:pStyle w:val="TH"/>
        <w:rPr>
          <w:lang w:val="en-US"/>
        </w:rPr>
      </w:pPr>
      <w:r>
        <w:rPr>
          <w:lang w:val="en-US"/>
        </w:rPr>
        <w:t xml:space="preserve">Table </w:t>
      </w:r>
      <w:r>
        <w:rPr>
          <w:rFonts w:hint="eastAsia"/>
          <w:lang w:val="en-US"/>
        </w:rPr>
        <w:t>5.</w:t>
      </w:r>
      <w:r w:rsidR="00A07510">
        <w:rPr>
          <w:lang w:val="en-US"/>
        </w:rPr>
        <w:t>2</w:t>
      </w:r>
      <w:r>
        <w:rPr>
          <w:rFonts w:hint="eastAsia"/>
          <w:lang w:val="en-US"/>
        </w:rPr>
        <w:t>.3</w:t>
      </w:r>
      <w:r w:rsidR="00FB44E2">
        <w:rPr>
          <w:rFonts w:eastAsia="宋体" w:cs="Arial" w:hint="eastAsia"/>
          <w:lang w:val="en-US" w:eastAsia="zh-CN"/>
        </w:rPr>
        <w:t>.1</w:t>
      </w:r>
      <w:r>
        <w:rPr>
          <w:rFonts w:hint="eastAsia"/>
          <w:lang w:val="en-US"/>
        </w:rPr>
        <w:t>-</w:t>
      </w:r>
      <w:r>
        <w:rPr>
          <w:lang w:val="en-US"/>
        </w:rPr>
        <w:t>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E5D0A" w14:paraId="5D22E8D6" w14:textId="77777777" w:rsidTr="00C33142">
        <w:trPr>
          <w:jc w:val="center"/>
        </w:trPr>
        <w:tc>
          <w:tcPr>
            <w:tcW w:w="2336" w:type="dxa"/>
            <w:vMerge w:val="restart"/>
          </w:tcPr>
          <w:p w14:paraId="7EA0985E" w14:textId="77777777" w:rsidR="005E5D0A" w:rsidRDefault="005E5D0A" w:rsidP="008536F7">
            <w:pPr>
              <w:pStyle w:val="TAH"/>
            </w:pPr>
            <w:r>
              <w:t xml:space="preserve">Inter-band </w:t>
            </w:r>
            <w:r>
              <w:rPr>
                <w:rFonts w:hint="eastAsia"/>
                <w:lang w:eastAsia="zh-CN"/>
              </w:rPr>
              <w:t>CA</w:t>
            </w:r>
            <w:r>
              <w:t xml:space="preserve"> combination</w:t>
            </w:r>
          </w:p>
        </w:tc>
        <w:tc>
          <w:tcPr>
            <w:tcW w:w="5904" w:type="dxa"/>
            <w:gridSpan w:val="2"/>
          </w:tcPr>
          <w:p w14:paraId="72024BCD" w14:textId="77777777" w:rsidR="005E5D0A" w:rsidRDefault="005E5D0A" w:rsidP="008536F7">
            <w:pPr>
              <w:pStyle w:val="TAH"/>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5E5D0A" w14:paraId="1A329BB9" w14:textId="77777777" w:rsidTr="00C33142">
        <w:trPr>
          <w:jc w:val="center"/>
        </w:trPr>
        <w:tc>
          <w:tcPr>
            <w:tcW w:w="2336" w:type="dxa"/>
            <w:vMerge/>
            <w:tcBorders>
              <w:bottom w:val="single" w:sz="4" w:space="0" w:color="auto"/>
            </w:tcBorders>
          </w:tcPr>
          <w:p w14:paraId="1F4B5334" w14:textId="77777777" w:rsidR="005E5D0A" w:rsidRDefault="005E5D0A" w:rsidP="008536F7">
            <w:pPr>
              <w:pStyle w:val="TAH"/>
            </w:pPr>
          </w:p>
        </w:tc>
        <w:tc>
          <w:tcPr>
            <w:tcW w:w="5904" w:type="dxa"/>
            <w:gridSpan w:val="2"/>
          </w:tcPr>
          <w:p w14:paraId="27C3B63A" w14:textId="77777777" w:rsidR="005E5D0A" w:rsidRDefault="005E5D0A" w:rsidP="008536F7">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5E5D0A" w14:paraId="40B1E2FA" w14:textId="77777777" w:rsidTr="00C33142">
        <w:trPr>
          <w:jc w:val="center"/>
        </w:trPr>
        <w:tc>
          <w:tcPr>
            <w:tcW w:w="2336" w:type="dxa"/>
            <w:shd w:val="clear" w:color="auto" w:fill="auto"/>
            <w:vAlign w:val="center"/>
          </w:tcPr>
          <w:p w14:paraId="228CDB14" w14:textId="77777777" w:rsidR="005E5D0A" w:rsidRDefault="005E5D0A" w:rsidP="008536F7">
            <w:pPr>
              <w:pStyle w:val="TAC"/>
              <w:rPr>
                <w:lang w:val="en-US" w:eastAsia="zh-CN"/>
              </w:rPr>
            </w:pPr>
            <w:r>
              <w:rPr>
                <w:lang w:val="en-US"/>
              </w:rPr>
              <w:t>CA_n</w:t>
            </w:r>
            <w:r>
              <w:rPr>
                <w:rFonts w:hint="eastAsia"/>
                <w:lang w:val="en-US" w:eastAsia="zh-CN"/>
              </w:rPr>
              <w:t>39</w:t>
            </w:r>
            <w:r>
              <w:rPr>
                <w:lang w:val="en-US"/>
              </w:rPr>
              <w:t>-</w:t>
            </w:r>
            <w:r>
              <w:rPr>
                <w:rFonts w:hint="eastAsia"/>
                <w:lang w:val="en-US" w:eastAsia="zh-CN"/>
              </w:rPr>
              <w:t>n41</w:t>
            </w:r>
          </w:p>
        </w:tc>
        <w:tc>
          <w:tcPr>
            <w:tcW w:w="2952" w:type="dxa"/>
            <w:vAlign w:val="center"/>
          </w:tcPr>
          <w:p w14:paraId="10BD6410" w14:textId="77777777" w:rsidR="005E5D0A" w:rsidRDefault="005E5D0A" w:rsidP="008536F7">
            <w:pPr>
              <w:pStyle w:val="TAC"/>
              <w:rPr>
                <w:lang w:val="en-US" w:eastAsia="zh-CN"/>
              </w:rPr>
            </w:pPr>
            <w:r>
              <w:rPr>
                <w:rFonts w:hint="eastAsia"/>
                <w:lang w:val="en-US" w:eastAsia="zh-CN"/>
              </w:rPr>
              <w:t>0.5</w:t>
            </w:r>
          </w:p>
        </w:tc>
        <w:tc>
          <w:tcPr>
            <w:tcW w:w="2952" w:type="dxa"/>
            <w:vAlign w:val="center"/>
          </w:tcPr>
          <w:p w14:paraId="4CB46C77" w14:textId="77777777" w:rsidR="005E5D0A" w:rsidRDefault="005E5D0A" w:rsidP="008536F7">
            <w:pPr>
              <w:pStyle w:val="TAC"/>
              <w:rPr>
                <w:lang w:val="en-US" w:eastAsia="zh-CN"/>
              </w:rPr>
            </w:pPr>
            <w:r>
              <w:rPr>
                <w:rFonts w:hint="eastAsia"/>
                <w:lang w:val="en-US" w:eastAsia="zh-CN"/>
              </w:rPr>
              <w:t>0</w:t>
            </w:r>
            <w:r>
              <w:rPr>
                <w:lang w:val="en-US" w:eastAsia="zh-CN"/>
              </w:rPr>
              <w:t>.</w:t>
            </w:r>
            <w:r>
              <w:rPr>
                <w:rFonts w:hint="eastAsia"/>
                <w:lang w:val="en-US" w:eastAsia="zh-CN"/>
              </w:rPr>
              <w:t>5</w:t>
            </w:r>
          </w:p>
        </w:tc>
      </w:tr>
      <w:tr w:rsidR="005E5D0A" w14:paraId="4CF10D0D" w14:textId="77777777" w:rsidTr="00C33142">
        <w:trPr>
          <w:jc w:val="center"/>
        </w:trPr>
        <w:tc>
          <w:tcPr>
            <w:tcW w:w="8240" w:type="dxa"/>
            <w:gridSpan w:val="3"/>
            <w:tcBorders>
              <w:bottom w:val="single" w:sz="4" w:space="0" w:color="auto"/>
            </w:tcBorders>
            <w:shd w:val="clear" w:color="auto" w:fill="auto"/>
            <w:vAlign w:val="center"/>
          </w:tcPr>
          <w:p w14:paraId="035D712F" w14:textId="77777777" w:rsidR="005E5D0A" w:rsidRDefault="005E5D0A" w:rsidP="008536F7">
            <w:pPr>
              <w:pStyle w:val="TAN"/>
              <w:rPr>
                <w:lang w:eastAsia="ja-JP"/>
              </w:rPr>
            </w:pPr>
            <w:r>
              <w:rPr>
                <w:lang w:eastAsia="ja-JP"/>
              </w:rPr>
              <w:t>NOTE 9:</w:t>
            </w:r>
            <w:r>
              <w:rPr>
                <w:lang w:eastAsia="ja-JP"/>
              </w:rPr>
              <w:tab/>
              <w:t>“-” denotes ΔT</w:t>
            </w:r>
            <w:r>
              <w:rPr>
                <w:vertAlign w:val="subscript"/>
                <w:lang w:eastAsia="ja-JP"/>
              </w:rPr>
              <w:t>IB,c</w:t>
            </w:r>
            <w:r>
              <w:rPr>
                <w:lang w:eastAsia="ja-JP"/>
              </w:rPr>
              <w:t xml:space="preserve"> = 0.</w:t>
            </w:r>
          </w:p>
          <w:p w14:paraId="32CBBBD1" w14:textId="77777777" w:rsidR="005E5D0A" w:rsidRDefault="005E5D0A" w:rsidP="008536F7">
            <w:pPr>
              <w:pStyle w:val="TAN"/>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568E9A8A" w14:textId="77777777" w:rsidR="005E5D0A" w:rsidRDefault="005E5D0A" w:rsidP="005E5D0A"/>
    <w:p w14:paraId="37CB92C6" w14:textId="27EAC63E" w:rsidR="005E5D0A" w:rsidRDefault="005E5D0A" w:rsidP="006349F4">
      <w:pPr>
        <w:pStyle w:val="TH"/>
        <w:rPr>
          <w:lang w:val="en-US"/>
        </w:rPr>
      </w:pPr>
      <w:r>
        <w:rPr>
          <w:lang w:val="en-US"/>
        </w:rPr>
        <w:t xml:space="preserve">Table </w:t>
      </w:r>
      <w:r>
        <w:rPr>
          <w:rFonts w:hint="eastAsia"/>
          <w:lang w:val="en-US"/>
        </w:rPr>
        <w:t>5.</w:t>
      </w:r>
      <w:r w:rsidR="00A07510">
        <w:rPr>
          <w:lang w:val="en-US"/>
        </w:rPr>
        <w:t>2</w:t>
      </w:r>
      <w:r>
        <w:rPr>
          <w:rFonts w:hint="eastAsia"/>
          <w:lang w:val="en-US"/>
        </w:rPr>
        <w:t>.3</w:t>
      </w:r>
      <w:r w:rsidR="00FB44E2">
        <w:rPr>
          <w:rFonts w:eastAsia="宋体" w:cs="Arial" w:hint="eastAsia"/>
          <w:lang w:val="en-US" w:eastAsia="zh-CN"/>
        </w:rPr>
        <w:t>.2</w:t>
      </w:r>
      <w:r>
        <w:rPr>
          <w:rFonts w:hint="eastAsia"/>
          <w:lang w:val="en-US"/>
        </w:rPr>
        <w:t>-</w:t>
      </w:r>
      <w:r>
        <w:rPr>
          <w:lang w:val="en-US"/>
        </w:rPr>
        <w:t>2: ΔR</w:t>
      </w:r>
      <w:r>
        <w:rPr>
          <w:vertAlign w:val="subscript"/>
          <w:lang w:val="en-US"/>
        </w:rPr>
        <w:t>IB</w:t>
      </w:r>
      <w:r>
        <w:rPr>
          <w:rFonts w:hint="eastAsia"/>
          <w:vertAlign w:val="subscript"/>
          <w:lang w:val="en-US"/>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5E5D0A" w14:paraId="5C57D894" w14:textId="77777777" w:rsidTr="00C33142">
        <w:trPr>
          <w:trHeight w:val="187"/>
          <w:jc w:val="center"/>
        </w:trPr>
        <w:tc>
          <w:tcPr>
            <w:tcW w:w="1535" w:type="dxa"/>
            <w:vMerge w:val="restart"/>
          </w:tcPr>
          <w:p w14:paraId="17CA8C53" w14:textId="77777777" w:rsidR="005E5D0A" w:rsidRDefault="005E5D0A" w:rsidP="008536F7">
            <w:pPr>
              <w:pStyle w:val="TAH"/>
            </w:pPr>
            <w:r>
              <w:t>Inter-band CA combination</w:t>
            </w:r>
          </w:p>
        </w:tc>
        <w:tc>
          <w:tcPr>
            <w:tcW w:w="5904" w:type="dxa"/>
            <w:gridSpan w:val="2"/>
          </w:tcPr>
          <w:p w14:paraId="50761030" w14:textId="77777777" w:rsidR="005E5D0A" w:rsidRDefault="005E5D0A" w:rsidP="008536F7">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5E5D0A" w14:paraId="5FFDB4B0" w14:textId="77777777" w:rsidTr="00C33142">
        <w:trPr>
          <w:trHeight w:val="187"/>
          <w:jc w:val="center"/>
        </w:trPr>
        <w:tc>
          <w:tcPr>
            <w:tcW w:w="1535" w:type="dxa"/>
            <w:vMerge/>
            <w:tcBorders>
              <w:bottom w:val="single" w:sz="4" w:space="0" w:color="auto"/>
            </w:tcBorders>
          </w:tcPr>
          <w:p w14:paraId="311C891F" w14:textId="77777777" w:rsidR="005E5D0A" w:rsidRDefault="005E5D0A" w:rsidP="008536F7">
            <w:pPr>
              <w:pStyle w:val="TAH"/>
            </w:pPr>
          </w:p>
        </w:tc>
        <w:tc>
          <w:tcPr>
            <w:tcW w:w="5904" w:type="dxa"/>
            <w:gridSpan w:val="2"/>
          </w:tcPr>
          <w:p w14:paraId="2EC53E8F" w14:textId="77777777" w:rsidR="005E5D0A" w:rsidRDefault="005E5D0A" w:rsidP="008536F7">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5E5D0A" w14:paraId="7E1BC1FF" w14:textId="77777777" w:rsidTr="00C33142">
        <w:trPr>
          <w:trHeight w:val="187"/>
          <w:jc w:val="center"/>
        </w:trPr>
        <w:tc>
          <w:tcPr>
            <w:tcW w:w="1535" w:type="dxa"/>
          </w:tcPr>
          <w:p w14:paraId="23099B62" w14:textId="77777777" w:rsidR="005E5D0A" w:rsidRDefault="005E5D0A" w:rsidP="00C33142">
            <w:pPr>
              <w:pStyle w:val="TAC"/>
              <w:rPr>
                <w:lang w:eastAsia="zh-CN"/>
              </w:rPr>
            </w:pPr>
            <w:r>
              <w:rPr>
                <w:lang w:val="en-US"/>
              </w:rPr>
              <w:t>CA_n</w:t>
            </w:r>
            <w:r>
              <w:rPr>
                <w:rFonts w:hint="eastAsia"/>
                <w:lang w:val="en-US" w:eastAsia="zh-CN"/>
              </w:rPr>
              <w:t>39</w:t>
            </w:r>
            <w:r>
              <w:rPr>
                <w:lang w:val="en-US"/>
              </w:rPr>
              <w:t>-</w:t>
            </w:r>
            <w:r>
              <w:rPr>
                <w:rFonts w:hint="eastAsia"/>
                <w:lang w:val="en-US" w:eastAsia="zh-CN"/>
              </w:rPr>
              <w:t>n41</w:t>
            </w:r>
          </w:p>
        </w:tc>
        <w:tc>
          <w:tcPr>
            <w:tcW w:w="2952" w:type="dxa"/>
          </w:tcPr>
          <w:p w14:paraId="429AB11A" w14:textId="77777777" w:rsidR="005E5D0A" w:rsidRDefault="005E5D0A" w:rsidP="00C33142">
            <w:pPr>
              <w:pStyle w:val="TAC"/>
              <w:rPr>
                <w:lang w:val="en-US" w:eastAsia="zh-CN"/>
              </w:rPr>
            </w:pPr>
            <w:r>
              <w:rPr>
                <w:rFonts w:hint="eastAsia"/>
                <w:lang w:val="en-US" w:eastAsia="zh-CN"/>
              </w:rPr>
              <w:t>0.2</w:t>
            </w:r>
          </w:p>
        </w:tc>
        <w:tc>
          <w:tcPr>
            <w:tcW w:w="2952" w:type="dxa"/>
          </w:tcPr>
          <w:p w14:paraId="43891C9E" w14:textId="77777777" w:rsidR="005E5D0A" w:rsidRDefault="005E5D0A" w:rsidP="00C33142">
            <w:pPr>
              <w:pStyle w:val="TAC"/>
              <w:rPr>
                <w:lang w:val="en-US" w:eastAsia="zh-CN"/>
              </w:rPr>
            </w:pPr>
            <w:r>
              <w:rPr>
                <w:rFonts w:hint="eastAsia"/>
                <w:lang w:val="en-US" w:eastAsia="zh-CN"/>
              </w:rPr>
              <w:t>0.2</w:t>
            </w:r>
          </w:p>
        </w:tc>
      </w:tr>
      <w:tr w:rsidR="005E5D0A" w14:paraId="11C2FB9C" w14:textId="77777777" w:rsidTr="00C33142">
        <w:trPr>
          <w:trHeight w:val="187"/>
          <w:jc w:val="center"/>
        </w:trPr>
        <w:tc>
          <w:tcPr>
            <w:tcW w:w="7439" w:type="dxa"/>
            <w:gridSpan w:val="3"/>
            <w:tcBorders>
              <w:bottom w:val="single" w:sz="4" w:space="0" w:color="auto"/>
            </w:tcBorders>
          </w:tcPr>
          <w:p w14:paraId="09EE435C" w14:textId="77777777" w:rsidR="005E5D0A" w:rsidRDefault="005E5D0A" w:rsidP="008536F7">
            <w:pPr>
              <w:pStyle w:val="TAN"/>
              <w:rPr>
                <w:lang w:eastAsia="zh-CN"/>
              </w:rPr>
            </w:pPr>
            <w:r>
              <w:t xml:space="preserve">NOTE </w:t>
            </w:r>
            <w:r>
              <w:rPr>
                <w:lang w:eastAsia="zh-CN"/>
              </w:rPr>
              <w:t>8</w:t>
            </w:r>
            <w:r>
              <w:t>:</w:t>
            </w:r>
            <w:r>
              <w:tab/>
            </w:r>
            <w:r>
              <w:rPr>
                <w:lang w:eastAsia="zh-CN"/>
              </w:rPr>
              <w:t xml:space="preserve"> “-” denotes ΔR</w:t>
            </w:r>
            <w:r>
              <w:rPr>
                <w:vertAlign w:val="subscript"/>
                <w:lang w:eastAsia="zh-CN"/>
              </w:rPr>
              <w:t>IB,c</w:t>
            </w:r>
            <w:r>
              <w:rPr>
                <w:lang w:eastAsia="zh-CN"/>
              </w:rPr>
              <w:t xml:space="preserve"> = 0.</w:t>
            </w:r>
          </w:p>
          <w:p w14:paraId="149ACD4F" w14:textId="77777777" w:rsidR="005E5D0A" w:rsidRDefault="005E5D0A" w:rsidP="008536F7">
            <w:pPr>
              <w:pStyle w:val="TAN"/>
              <w:rPr>
                <w:lang w:val="en-US" w:eastAsia="zh-CN"/>
              </w:rPr>
            </w:pPr>
            <w:r>
              <w:t xml:space="preserve">NOTE </w:t>
            </w:r>
            <w:r>
              <w:rPr>
                <w:lang w:eastAsia="zh-CN"/>
              </w:rPr>
              <w:t>9</w:t>
            </w:r>
            <w:r>
              <w:t>:</w:t>
            </w:r>
            <w:r>
              <w:tab/>
            </w:r>
            <w:r>
              <w:rPr>
                <w:lang w:eastAsia="zh-CN"/>
              </w:rPr>
              <w:t xml:space="preserve">The component band order in the configuration should be listed by the </w:t>
            </w:r>
            <w:r>
              <w:rPr>
                <w:rFonts w:eastAsiaTheme="minorEastAsia"/>
              </w:rPr>
              <w:t>order</w:t>
            </w:r>
            <w:r>
              <w:rPr>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lang w:eastAsia="zh-CN"/>
              </w:rPr>
              <w:t>.</w:t>
            </w:r>
          </w:p>
        </w:tc>
      </w:tr>
    </w:tbl>
    <w:p w14:paraId="003B5416" w14:textId="77777777" w:rsidR="005E5D0A" w:rsidRDefault="005E5D0A" w:rsidP="005E5D0A">
      <w:pPr>
        <w:rPr>
          <w:lang w:val="en-US"/>
        </w:rPr>
      </w:pPr>
    </w:p>
    <w:p w14:paraId="1D7370E1" w14:textId="77777777" w:rsidR="00FB44E2" w:rsidRDefault="00FB44E2" w:rsidP="00192E95">
      <w:pPr>
        <w:pStyle w:val="4"/>
        <w:rPr>
          <w:lang w:val="en-US"/>
        </w:rPr>
      </w:pPr>
      <w:bookmarkStart w:id="72" w:name="_Toc133506113"/>
      <w:r>
        <w:rPr>
          <w:lang w:val="en-US"/>
        </w:rPr>
        <w:t>5.2.3.2</w:t>
      </w:r>
      <w:r>
        <w:rPr>
          <w:lang w:val="en-US"/>
        </w:rPr>
        <w:tab/>
        <w:t>Reference sensitivity requirements for cross band isolation</w:t>
      </w:r>
      <w:bookmarkEnd w:id="72"/>
    </w:p>
    <w:p w14:paraId="7F157D3F" w14:textId="2FB0A21D" w:rsidR="005E5D0A" w:rsidRDefault="005E5D0A" w:rsidP="005E5D0A">
      <w:pPr>
        <w:rPr>
          <w:lang w:val="en-US"/>
        </w:rPr>
      </w:pPr>
      <w:r>
        <w:rPr>
          <w:rFonts w:hint="eastAsia"/>
          <w:lang w:val="en-US"/>
        </w:rPr>
        <w:t xml:space="preserve">The cross band isolation MSD for </w:t>
      </w:r>
      <w:r>
        <w:rPr>
          <w:lang w:val="en-US"/>
        </w:rPr>
        <w:t>CA</w:t>
      </w:r>
      <w:r>
        <w:t>_</w:t>
      </w:r>
      <w:r>
        <w:rPr>
          <w:lang w:val="en-US"/>
        </w:rPr>
        <w:t>n</w:t>
      </w:r>
      <w:r>
        <w:rPr>
          <w:rFonts w:hint="eastAsia"/>
          <w:lang w:val="en-US"/>
        </w:rPr>
        <w:t>39</w:t>
      </w:r>
      <w:r>
        <w:rPr>
          <w:lang w:eastAsia="ja-JP"/>
        </w:rPr>
        <w:t>-</w:t>
      </w:r>
      <w:r>
        <w:rPr>
          <w:rFonts w:hint="eastAsia"/>
        </w:rPr>
        <w:t>n41</w:t>
      </w:r>
      <w:r>
        <w:rPr>
          <w:lang w:val="en-US"/>
        </w:rPr>
        <w:t xml:space="preserve"> </w:t>
      </w:r>
      <w:r>
        <w:rPr>
          <w:rFonts w:hint="eastAsia"/>
          <w:lang w:val="en-US"/>
        </w:rPr>
        <w:t>supporting simultaneous Rx/Tx are defined in table 5.</w:t>
      </w:r>
      <w:r w:rsidR="00A07510">
        <w:rPr>
          <w:lang w:val="en-US"/>
        </w:rPr>
        <w:t>2</w:t>
      </w:r>
      <w:r>
        <w:rPr>
          <w:rFonts w:hint="eastAsia"/>
          <w:lang w:val="en-US"/>
        </w:rPr>
        <w:t>.3-3.</w:t>
      </w:r>
    </w:p>
    <w:p w14:paraId="7672CF00" w14:textId="4CF649FA" w:rsidR="005E5D0A" w:rsidRDefault="005E5D0A" w:rsidP="008536F7">
      <w:pPr>
        <w:pStyle w:val="TH"/>
      </w:pPr>
      <w:r>
        <w:rPr>
          <w:lang w:val="en-US" w:bidi="ar"/>
        </w:rPr>
        <w:t xml:space="preserve">Table </w:t>
      </w:r>
      <w:r>
        <w:rPr>
          <w:rFonts w:hint="eastAsia"/>
          <w:lang w:val="en-US" w:bidi="ar"/>
        </w:rPr>
        <w:t>5.</w:t>
      </w:r>
      <w:r w:rsidR="00A07510">
        <w:rPr>
          <w:lang w:val="en-US" w:bidi="ar"/>
        </w:rPr>
        <w:t>2</w:t>
      </w:r>
      <w:r>
        <w:rPr>
          <w:rFonts w:hint="eastAsia"/>
          <w:lang w:val="en-US" w:bidi="ar"/>
        </w:rPr>
        <w:t>.3-3</w:t>
      </w:r>
      <w:r>
        <w:rPr>
          <w:lang w:val="en-US" w:bidi="ar"/>
        </w:rPr>
        <w:t>: Reference sensitivity exceptions (MSD) and uplink/downlink configurations due to cross band isolation from a PC3 aggressor NR UL band for NR CA FR1</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6"/>
        <w:gridCol w:w="814"/>
        <w:gridCol w:w="814"/>
        <w:gridCol w:w="1110"/>
        <w:gridCol w:w="1507"/>
        <w:gridCol w:w="814"/>
        <w:gridCol w:w="814"/>
        <w:gridCol w:w="949"/>
        <w:gridCol w:w="1307"/>
      </w:tblGrid>
      <w:tr w:rsidR="005E5D0A" w14:paraId="7CEB759B" w14:textId="77777777" w:rsidTr="00FB44E2">
        <w:trPr>
          <w:trHeight w:val="732"/>
          <w:jc w:val="center"/>
        </w:trPr>
        <w:tc>
          <w:tcPr>
            <w:tcW w:w="388" w:type="pct"/>
            <w:vMerge w:val="restart"/>
            <w:vAlign w:val="center"/>
          </w:tcPr>
          <w:p w14:paraId="2D7C17A1" w14:textId="77777777" w:rsidR="005E5D0A" w:rsidRDefault="005E5D0A" w:rsidP="008536F7">
            <w:pPr>
              <w:pStyle w:val="TAH"/>
            </w:pPr>
            <w:r>
              <w:t>UL band</w:t>
            </w:r>
          </w:p>
        </w:tc>
        <w:tc>
          <w:tcPr>
            <w:tcW w:w="388" w:type="pct"/>
            <w:vMerge w:val="restart"/>
            <w:vAlign w:val="center"/>
          </w:tcPr>
          <w:p w14:paraId="0CA3533C" w14:textId="77777777" w:rsidR="005E5D0A" w:rsidRDefault="005E5D0A" w:rsidP="008536F7">
            <w:pPr>
              <w:pStyle w:val="TAH"/>
            </w:pPr>
            <w:r>
              <w:t>DL band</w:t>
            </w:r>
          </w:p>
        </w:tc>
        <w:tc>
          <w:tcPr>
            <w:tcW w:w="423" w:type="pct"/>
            <w:vAlign w:val="center"/>
          </w:tcPr>
          <w:p w14:paraId="70BCCCCE" w14:textId="77777777" w:rsidR="005E5D0A" w:rsidRDefault="005E5D0A" w:rsidP="008536F7">
            <w:pPr>
              <w:pStyle w:val="TAH"/>
            </w:pPr>
            <w:r>
              <w:t>UL F</w:t>
            </w:r>
            <w:r>
              <w:rPr>
                <w:vertAlign w:val="subscript"/>
              </w:rPr>
              <w:t>c</w:t>
            </w:r>
          </w:p>
        </w:tc>
        <w:tc>
          <w:tcPr>
            <w:tcW w:w="423" w:type="pct"/>
            <w:vAlign w:val="center"/>
          </w:tcPr>
          <w:p w14:paraId="1609FAE4" w14:textId="77777777" w:rsidR="005E5D0A" w:rsidRDefault="005E5D0A" w:rsidP="008536F7">
            <w:pPr>
              <w:pStyle w:val="TAH"/>
            </w:pPr>
            <w:r>
              <w:t>UL BW</w:t>
            </w:r>
          </w:p>
        </w:tc>
        <w:tc>
          <w:tcPr>
            <w:tcW w:w="577" w:type="pct"/>
            <w:vAlign w:val="center"/>
          </w:tcPr>
          <w:p w14:paraId="17EAC0A4" w14:textId="77777777" w:rsidR="005E5D0A" w:rsidRDefault="005E5D0A" w:rsidP="008536F7">
            <w:pPr>
              <w:pStyle w:val="TAH"/>
              <w:rPr>
                <w:lang w:eastAsia="zh-CN"/>
              </w:rPr>
            </w:pPr>
            <w:r>
              <w:rPr>
                <w:lang w:eastAsia="zh-CN"/>
              </w:rPr>
              <w:t>SCS of UL band</w:t>
            </w:r>
          </w:p>
        </w:tc>
        <w:tc>
          <w:tcPr>
            <w:tcW w:w="783" w:type="pct"/>
            <w:vAlign w:val="center"/>
          </w:tcPr>
          <w:p w14:paraId="23ED15D1" w14:textId="77777777" w:rsidR="005E5D0A" w:rsidRDefault="005E5D0A" w:rsidP="008536F7">
            <w:pPr>
              <w:pStyle w:val="TAH"/>
            </w:pPr>
            <w:r>
              <w:t>UL RB Allocation</w:t>
            </w:r>
          </w:p>
        </w:tc>
        <w:tc>
          <w:tcPr>
            <w:tcW w:w="423" w:type="pct"/>
            <w:vAlign w:val="center"/>
          </w:tcPr>
          <w:p w14:paraId="596ABC48" w14:textId="77777777" w:rsidR="005E5D0A" w:rsidRDefault="005E5D0A" w:rsidP="008536F7">
            <w:pPr>
              <w:pStyle w:val="TAH"/>
            </w:pPr>
            <w:r>
              <w:t>DL F</w:t>
            </w:r>
            <w:r>
              <w:rPr>
                <w:vertAlign w:val="subscript"/>
              </w:rPr>
              <w:t>c</w:t>
            </w:r>
          </w:p>
        </w:tc>
        <w:tc>
          <w:tcPr>
            <w:tcW w:w="423" w:type="pct"/>
            <w:vAlign w:val="center"/>
          </w:tcPr>
          <w:p w14:paraId="6EC5E953" w14:textId="77777777" w:rsidR="005E5D0A" w:rsidRDefault="005E5D0A" w:rsidP="008536F7">
            <w:pPr>
              <w:pStyle w:val="TAH"/>
            </w:pPr>
            <w:r>
              <w:t>DL BW</w:t>
            </w:r>
          </w:p>
        </w:tc>
        <w:tc>
          <w:tcPr>
            <w:tcW w:w="493" w:type="pct"/>
            <w:vAlign w:val="center"/>
          </w:tcPr>
          <w:p w14:paraId="399506D2" w14:textId="77777777" w:rsidR="005E5D0A" w:rsidRDefault="005E5D0A" w:rsidP="008536F7">
            <w:pPr>
              <w:pStyle w:val="TAH"/>
            </w:pPr>
            <w:r>
              <w:t>MSD</w:t>
            </w:r>
          </w:p>
        </w:tc>
        <w:tc>
          <w:tcPr>
            <w:tcW w:w="679" w:type="pct"/>
            <w:vMerge w:val="restart"/>
            <w:vAlign w:val="center"/>
          </w:tcPr>
          <w:p w14:paraId="25336EE6" w14:textId="77777777" w:rsidR="005E5D0A" w:rsidRDefault="005E5D0A" w:rsidP="008536F7">
            <w:pPr>
              <w:pStyle w:val="TAH"/>
              <w:rPr>
                <w:lang w:eastAsia="zh-CN"/>
              </w:rPr>
            </w:pPr>
            <w:r>
              <w:rPr>
                <w:lang w:eastAsia="zh-CN"/>
              </w:rPr>
              <w:t>Cross-band</w:t>
            </w:r>
          </w:p>
          <w:p w14:paraId="41322168" w14:textId="77777777" w:rsidR="005E5D0A" w:rsidRDefault="005E5D0A" w:rsidP="008536F7">
            <w:pPr>
              <w:pStyle w:val="TAH"/>
              <w:rPr>
                <w:lang w:eastAsia="zh-CN"/>
              </w:rPr>
            </w:pPr>
            <w:r>
              <w:rPr>
                <w:lang w:eastAsia="zh-CN"/>
              </w:rPr>
              <w:t>Interference</w:t>
            </w:r>
          </w:p>
          <w:p w14:paraId="3B3860EF" w14:textId="77777777" w:rsidR="005E5D0A" w:rsidRDefault="005E5D0A" w:rsidP="008536F7">
            <w:pPr>
              <w:pStyle w:val="TAH"/>
              <w:rPr>
                <w:lang w:eastAsia="zh-CN"/>
              </w:rPr>
            </w:pPr>
            <w:r>
              <w:rPr>
                <w:lang w:eastAsia="zh-CN"/>
              </w:rPr>
              <w:t>source</w:t>
            </w:r>
          </w:p>
        </w:tc>
      </w:tr>
      <w:tr w:rsidR="005E5D0A" w14:paraId="435E0C0B" w14:textId="77777777" w:rsidTr="00FB44E2">
        <w:trPr>
          <w:trHeight w:val="492"/>
          <w:jc w:val="center"/>
        </w:trPr>
        <w:tc>
          <w:tcPr>
            <w:tcW w:w="388" w:type="pct"/>
            <w:vMerge/>
            <w:vAlign w:val="center"/>
          </w:tcPr>
          <w:p w14:paraId="700BB1C5" w14:textId="77777777" w:rsidR="005E5D0A" w:rsidRDefault="005E5D0A" w:rsidP="00C33142">
            <w:pPr>
              <w:keepNext/>
              <w:keepLines/>
              <w:spacing w:after="0"/>
              <w:jc w:val="center"/>
              <w:rPr>
                <w:rFonts w:ascii="Arial" w:hAnsi="Arial" w:cs="Arial"/>
                <w:b/>
                <w:bCs/>
                <w:sz w:val="18"/>
                <w:szCs w:val="18"/>
              </w:rPr>
            </w:pPr>
          </w:p>
        </w:tc>
        <w:tc>
          <w:tcPr>
            <w:tcW w:w="388" w:type="pct"/>
            <w:vMerge/>
            <w:vAlign w:val="center"/>
          </w:tcPr>
          <w:p w14:paraId="0BAFB327" w14:textId="77777777" w:rsidR="005E5D0A" w:rsidRDefault="005E5D0A" w:rsidP="00C33142">
            <w:pPr>
              <w:keepNext/>
              <w:keepLines/>
              <w:spacing w:after="0"/>
              <w:jc w:val="center"/>
              <w:rPr>
                <w:rFonts w:ascii="Arial" w:hAnsi="Arial" w:cs="Arial"/>
                <w:b/>
                <w:bCs/>
                <w:sz w:val="18"/>
                <w:szCs w:val="18"/>
              </w:rPr>
            </w:pPr>
          </w:p>
        </w:tc>
        <w:tc>
          <w:tcPr>
            <w:tcW w:w="423" w:type="pct"/>
            <w:vAlign w:val="center"/>
          </w:tcPr>
          <w:p w14:paraId="6E7897E3" w14:textId="77777777" w:rsidR="005E5D0A" w:rsidRDefault="005E5D0A" w:rsidP="008536F7">
            <w:pPr>
              <w:pStyle w:val="TAH"/>
            </w:pPr>
            <w:r>
              <w:t>(MHz)</w:t>
            </w:r>
          </w:p>
        </w:tc>
        <w:tc>
          <w:tcPr>
            <w:tcW w:w="423" w:type="pct"/>
            <w:vAlign w:val="center"/>
          </w:tcPr>
          <w:p w14:paraId="2367CC90" w14:textId="77777777" w:rsidR="005E5D0A" w:rsidRDefault="005E5D0A" w:rsidP="008536F7">
            <w:pPr>
              <w:pStyle w:val="TAH"/>
            </w:pPr>
            <w:r>
              <w:t>(MHz)</w:t>
            </w:r>
          </w:p>
        </w:tc>
        <w:tc>
          <w:tcPr>
            <w:tcW w:w="577" w:type="pct"/>
            <w:vAlign w:val="center"/>
          </w:tcPr>
          <w:p w14:paraId="601F75C5" w14:textId="77777777" w:rsidR="005E5D0A" w:rsidRDefault="005E5D0A" w:rsidP="008536F7">
            <w:pPr>
              <w:pStyle w:val="TAH"/>
              <w:rPr>
                <w:lang w:eastAsia="zh-CN"/>
              </w:rPr>
            </w:pPr>
            <w:r>
              <w:rPr>
                <w:lang w:eastAsia="zh-CN"/>
              </w:rPr>
              <w:t>(kHz)</w:t>
            </w:r>
          </w:p>
        </w:tc>
        <w:tc>
          <w:tcPr>
            <w:tcW w:w="783" w:type="pct"/>
            <w:vAlign w:val="center"/>
          </w:tcPr>
          <w:p w14:paraId="31F5EF05" w14:textId="77777777" w:rsidR="005E5D0A" w:rsidRDefault="005E5D0A" w:rsidP="008536F7">
            <w:pPr>
              <w:pStyle w:val="TAH"/>
            </w:pPr>
            <w:r>
              <w:t>L</w:t>
            </w:r>
            <w:r>
              <w:rPr>
                <w:vertAlign w:val="subscript"/>
              </w:rPr>
              <w:t>CRB</w:t>
            </w:r>
          </w:p>
        </w:tc>
        <w:tc>
          <w:tcPr>
            <w:tcW w:w="423" w:type="pct"/>
            <w:vAlign w:val="center"/>
          </w:tcPr>
          <w:p w14:paraId="42DF4E3C" w14:textId="77777777" w:rsidR="005E5D0A" w:rsidRDefault="005E5D0A" w:rsidP="008536F7">
            <w:pPr>
              <w:pStyle w:val="TAH"/>
            </w:pPr>
            <w:r>
              <w:t>(MHz)</w:t>
            </w:r>
          </w:p>
        </w:tc>
        <w:tc>
          <w:tcPr>
            <w:tcW w:w="423" w:type="pct"/>
            <w:vAlign w:val="center"/>
          </w:tcPr>
          <w:p w14:paraId="0BC92F37" w14:textId="77777777" w:rsidR="005E5D0A" w:rsidRDefault="005E5D0A" w:rsidP="008536F7">
            <w:pPr>
              <w:pStyle w:val="TAH"/>
            </w:pPr>
            <w:r>
              <w:t>(MHz)</w:t>
            </w:r>
          </w:p>
        </w:tc>
        <w:tc>
          <w:tcPr>
            <w:tcW w:w="493" w:type="pct"/>
            <w:vAlign w:val="center"/>
          </w:tcPr>
          <w:p w14:paraId="4024F52C" w14:textId="77777777" w:rsidR="005E5D0A" w:rsidRDefault="005E5D0A" w:rsidP="008536F7">
            <w:pPr>
              <w:pStyle w:val="TAH"/>
            </w:pPr>
            <w:r>
              <w:t>(dB)</w:t>
            </w:r>
          </w:p>
        </w:tc>
        <w:tc>
          <w:tcPr>
            <w:tcW w:w="679" w:type="pct"/>
            <w:vMerge/>
            <w:vAlign w:val="center"/>
          </w:tcPr>
          <w:p w14:paraId="64DE688E" w14:textId="77777777" w:rsidR="005E5D0A" w:rsidRDefault="005E5D0A" w:rsidP="00C33142">
            <w:pPr>
              <w:keepNext/>
              <w:keepLines/>
              <w:spacing w:after="0"/>
              <w:jc w:val="center"/>
              <w:rPr>
                <w:rFonts w:ascii="Arial" w:hAnsi="Arial" w:cs="Arial"/>
                <w:b/>
                <w:bCs/>
                <w:sz w:val="18"/>
                <w:szCs w:val="18"/>
              </w:rPr>
            </w:pPr>
          </w:p>
        </w:tc>
      </w:tr>
      <w:tr w:rsidR="005E5D0A" w14:paraId="5B3184C8" w14:textId="77777777" w:rsidTr="00FB44E2">
        <w:trPr>
          <w:trHeight w:val="300"/>
          <w:jc w:val="center"/>
        </w:trPr>
        <w:tc>
          <w:tcPr>
            <w:tcW w:w="388" w:type="pct"/>
            <w:vAlign w:val="center"/>
          </w:tcPr>
          <w:p w14:paraId="0A00D086" w14:textId="77777777" w:rsidR="005E5D0A" w:rsidRDefault="005E5D0A" w:rsidP="00C33142">
            <w:pPr>
              <w:pStyle w:val="TAC"/>
              <w:rPr>
                <w:rFonts w:cs="Arial"/>
                <w:lang w:val="en-US" w:eastAsia="zh-CN"/>
              </w:rPr>
            </w:pPr>
            <w:r>
              <w:rPr>
                <w:rFonts w:cs="Arial"/>
                <w:lang w:eastAsia="zh-CN"/>
              </w:rPr>
              <w:t>n</w:t>
            </w:r>
            <w:r>
              <w:rPr>
                <w:rFonts w:cs="Arial"/>
                <w:lang w:val="en-US" w:eastAsia="zh-CN"/>
              </w:rPr>
              <w:t>39</w:t>
            </w:r>
          </w:p>
        </w:tc>
        <w:tc>
          <w:tcPr>
            <w:tcW w:w="388" w:type="pct"/>
            <w:vAlign w:val="center"/>
          </w:tcPr>
          <w:p w14:paraId="5C4C65F1" w14:textId="77777777" w:rsidR="005E5D0A" w:rsidRDefault="005E5D0A" w:rsidP="00C33142">
            <w:pPr>
              <w:pStyle w:val="TAC"/>
              <w:rPr>
                <w:rFonts w:cs="Arial"/>
                <w:lang w:val="en-US" w:eastAsia="zh-CN"/>
              </w:rPr>
            </w:pPr>
            <w:r>
              <w:rPr>
                <w:rFonts w:cs="Arial"/>
                <w:lang w:eastAsia="zh-CN"/>
              </w:rPr>
              <w:t>n</w:t>
            </w:r>
            <w:r>
              <w:rPr>
                <w:rFonts w:cs="Arial"/>
                <w:lang w:val="en-US" w:eastAsia="zh-CN"/>
              </w:rPr>
              <w:t>41</w:t>
            </w:r>
          </w:p>
        </w:tc>
        <w:tc>
          <w:tcPr>
            <w:tcW w:w="423" w:type="pct"/>
            <w:vAlign w:val="center"/>
          </w:tcPr>
          <w:p w14:paraId="79EFB067" w14:textId="77777777" w:rsidR="005E5D0A" w:rsidRDefault="005E5D0A" w:rsidP="00C33142">
            <w:pPr>
              <w:pStyle w:val="TAC"/>
              <w:rPr>
                <w:rFonts w:cs="Arial"/>
                <w:bCs/>
                <w:lang w:val="en-US" w:eastAsia="zh-CN"/>
              </w:rPr>
            </w:pPr>
            <w:r>
              <w:rPr>
                <w:rFonts w:cs="Arial"/>
                <w:bCs/>
                <w:lang w:val="en-US" w:eastAsia="zh-CN"/>
              </w:rPr>
              <w:t>1900</w:t>
            </w:r>
          </w:p>
        </w:tc>
        <w:tc>
          <w:tcPr>
            <w:tcW w:w="423" w:type="pct"/>
            <w:noWrap/>
            <w:vAlign w:val="center"/>
          </w:tcPr>
          <w:p w14:paraId="7B4F6829" w14:textId="77777777" w:rsidR="005E5D0A" w:rsidRDefault="005E5D0A" w:rsidP="00C33142">
            <w:pPr>
              <w:pStyle w:val="TAC"/>
              <w:rPr>
                <w:rFonts w:cs="Arial"/>
                <w:bCs/>
                <w:lang w:val="en-US" w:eastAsia="zh-CN"/>
              </w:rPr>
            </w:pPr>
            <w:r>
              <w:rPr>
                <w:rFonts w:cs="Arial"/>
                <w:bCs/>
                <w:lang w:val="en-US" w:eastAsia="zh-CN"/>
              </w:rPr>
              <w:t>40</w:t>
            </w:r>
          </w:p>
        </w:tc>
        <w:tc>
          <w:tcPr>
            <w:tcW w:w="577" w:type="pct"/>
            <w:vAlign w:val="center"/>
          </w:tcPr>
          <w:p w14:paraId="305BD9C4" w14:textId="77777777" w:rsidR="005E5D0A" w:rsidRDefault="005E5D0A" w:rsidP="00C33142">
            <w:pPr>
              <w:pStyle w:val="TAC"/>
              <w:rPr>
                <w:rFonts w:cs="Arial"/>
                <w:bCs/>
                <w:lang w:eastAsia="zh-CN"/>
              </w:rPr>
            </w:pPr>
            <w:r>
              <w:rPr>
                <w:rFonts w:cs="Arial"/>
                <w:bCs/>
                <w:lang w:eastAsia="zh-CN"/>
              </w:rPr>
              <w:t>15</w:t>
            </w:r>
          </w:p>
        </w:tc>
        <w:tc>
          <w:tcPr>
            <w:tcW w:w="783" w:type="pct"/>
            <w:noWrap/>
            <w:vAlign w:val="center"/>
          </w:tcPr>
          <w:p w14:paraId="4EBE0B32" w14:textId="77777777" w:rsidR="005E5D0A" w:rsidRDefault="005E5D0A" w:rsidP="00C33142">
            <w:pPr>
              <w:pStyle w:val="TAC"/>
              <w:rPr>
                <w:rFonts w:cs="Arial"/>
                <w:bCs/>
                <w:lang w:eastAsia="zh-CN"/>
              </w:rPr>
            </w:pPr>
            <w:r>
              <w:rPr>
                <w:rFonts w:cs="Arial"/>
                <w:bCs/>
                <w:lang w:val="en-US" w:eastAsia="zh-CN"/>
              </w:rPr>
              <w:t>216</w:t>
            </w:r>
            <w:r>
              <w:rPr>
                <w:rFonts w:cs="Arial"/>
                <w:bCs/>
                <w:lang w:eastAsia="zh-CN"/>
              </w:rPr>
              <w:t xml:space="preserve"> (RBstart=</w:t>
            </w:r>
            <w:r>
              <w:rPr>
                <w:rFonts w:cs="Arial"/>
                <w:bCs/>
                <w:lang w:val="en-US" w:eastAsia="zh-CN"/>
              </w:rPr>
              <w:t>0</w:t>
            </w:r>
            <w:r>
              <w:rPr>
                <w:rFonts w:cs="Arial"/>
                <w:bCs/>
                <w:lang w:eastAsia="zh-CN"/>
              </w:rPr>
              <w:t>)</w:t>
            </w:r>
          </w:p>
        </w:tc>
        <w:tc>
          <w:tcPr>
            <w:tcW w:w="423" w:type="pct"/>
            <w:vAlign w:val="center"/>
          </w:tcPr>
          <w:p w14:paraId="6BC05294" w14:textId="77777777" w:rsidR="005E5D0A" w:rsidRDefault="005E5D0A" w:rsidP="00C33142">
            <w:pPr>
              <w:pStyle w:val="TAC"/>
              <w:rPr>
                <w:rFonts w:cs="Arial"/>
                <w:lang w:val="en-US" w:eastAsia="zh-CN"/>
              </w:rPr>
            </w:pPr>
            <w:r>
              <w:rPr>
                <w:rFonts w:cs="Arial"/>
                <w:lang w:val="en-US" w:eastAsia="zh-CN"/>
              </w:rPr>
              <w:t>2501</w:t>
            </w:r>
          </w:p>
        </w:tc>
        <w:tc>
          <w:tcPr>
            <w:tcW w:w="423" w:type="pct"/>
            <w:noWrap/>
            <w:vAlign w:val="center"/>
          </w:tcPr>
          <w:p w14:paraId="4C2CFAAA" w14:textId="77777777" w:rsidR="005E5D0A" w:rsidRDefault="005E5D0A" w:rsidP="00C33142">
            <w:pPr>
              <w:pStyle w:val="TAC"/>
              <w:rPr>
                <w:rFonts w:cs="Arial"/>
                <w:lang w:val="en-US" w:eastAsia="zh-CN"/>
              </w:rPr>
            </w:pPr>
            <w:r>
              <w:rPr>
                <w:rFonts w:cs="Arial"/>
                <w:lang w:val="en-US" w:eastAsia="zh-CN"/>
              </w:rPr>
              <w:t>10</w:t>
            </w:r>
          </w:p>
        </w:tc>
        <w:tc>
          <w:tcPr>
            <w:tcW w:w="493" w:type="pct"/>
            <w:vAlign w:val="center"/>
          </w:tcPr>
          <w:p w14:paraId="7499322F" w14:textId="77777777" w:rsidR="005E5D0A" w:rsidRDefault="005E5D0A" w:rsidP="00C33142">
            <w:pPr>
              <w:pStyle w:val="TAC"/>
              <w:rPr>
                <w:rFonts w:cs="Arial"/>
                <w:bCs/>
                <w:lang w:val="en-US" w:eastAsia="zh-CN"/>
              </w:rPr>
            </w:pPr>
            <w:r>
              <w:rPr>
                <w:rFonts w:cs="Arial"/>
                <w:bCs/>
                <w:lang w:val="en-US" w:eastAsia="zh-CN"/>
              </w:rPr>
              <w:t>3.</w:t>
            </w:r>
            <w:r>
              <w:rPr>
                <w:rFonts w:cs="Arial" w:hint="eastAsia"/>
                <w:bCs/>
                <w:lang w:val="en-US" w:eastAsia="zh-CN"/>
              </w:rPr>
              <w:t>3</w:t>
            </w:r>
          </w:p>
        </w:tc>
        <w:tc>
          <w:tcPr>
            <w:tcW w:w="679" w:type="pct"/>
            <w:vAlign w:val="center"/>
          </w:tcPr>
          <w:p w14:paraId="34271A87" w14:textId="77777777" w:rsidR="005E5D0A" w:rsidRDefault="005E5D0A" w:rsidP="00C33142">
            <w:pPr>
              <w:pStyle w:val="TAC"/>
              <w:rPr>
                <w:rFonts w:cs="Arial"/>
                <w:bCs/>
                <w:lang w:eastAsia="zh-CN"/>
              </w:rPr>
            </w:pPr>
            <w:r>
              <w:rPr>
                <w:rFonts w:cs="Arial"/>
                <w:bCs/>
                <w:lang w:eastAsia="zh-CN"/>
              </w:rPr>
              <w:t>&gt;ACLR2</w:t>
            </w:r>
          </w:p>
        </w:tc>
      </w:tr>
      <w:tr w:rsidR="00FB44E2" w:rsidDel="00D20287" w14:paraId="6F201334" w14:textId="52F27EF0" w:rsidTr="00FB44E2">
        <w:trPr>
          <w:trHeight w:val="300"/>
          <w:jc w:val="center"/>
          <w:del w:id="73" w:author="Huawei" w:date="2023-05-30T15:15:00Z"/>
        </w:trPr>
        <w:tc>
          <w:tcPr>
            <w:tcW w:w="388" w:type="pct"/>
            <w:vAlign w:val="center"/>
          </w:tcPr>
          <w:p w14:paraId="15BFE166" w14:textId="21348DB1" w:rsidR="00FB44E2" w:rsidDel="00D20287" w:rsidRDefault="00FB44E2" w:rsidP="00FB44E2">
            <w:pPr>
              <w:pStyle w:val="TAC"/>
              <w:rPr>
                <w:del w:id="74" w:author="Huawei" w:date="2023-05-30T15:15:00Z"/>
                <w:rFonts w:cs="Arial"/>
                <w:lang w:eastAsia="zh-CN"/>
              </w:rPr>
            </w:pPr>
          </w:p>
        </w:tc>
        <w:tc>
          <w:tcPr>
            <w:tcW w:w="388" w:type="pct"/>
            <w:vAlign w:val="center"/>
          </w:tcPr>
          <w:p w14:paraId="7D36B961" w14:textId="782C935E" w:rsidR="00FB44E2" w:rsidDel="00D20287" w:rsidRDefault="00FB44E2" w:rsidP="00FB44E2">
            <w:pPr>
              <w:pStyle w:val="TAC"/>
              <w:rPr>
                <w:del w:id="75" w:author="Huawei" w:date="2023-05-30T15:15:00Z"/>
                <w:rFonts w:cs="Arial"/>
                <w:lang w:eastAsia="zh-CN"/>
              </w:rPr>
            </w:pPr>
          </w:p>
        </w:tc>
        <w:tc>
          <w:tcPr>
            <w:tcW w:w="423" w:type="pct"/>
            <w:vAlign w:val="center"/>
          </w:tcPr>
          <w:p w14:paraId="3772A856" w14:textId="611E75B5" w:rsidR="00FB44E2" w:rsidDel="00D20287" w:rsidRDefault="00FB44E2" w:rsidP="00FB44E2">
            <w:pPr>
              <w:pStyle w:val="TAC"/>
              <w:rPr>
                <w:del w:id="76" w:author="Huawei" w:date="2023-05-30T15:15:00Z"/>
                <w:rFonts w:cs="Arial"/>
                <w:bCs/>
                <w:lang w:val="en-US" w:eastAsia="zh-CN"/>
              </w:rPr>
            </w:pPr>
          </w:p>
        </w:tc>
        <w:tc>
          <w:tcPr>
            <w:tcW w:w="423" w:type="pct"/>
            <w:noWrap/>
            <w:vAlign w:val="center"/>
          </w:tcPr>
          <w:p w14:paraId="44B0CCE0" w14:textId="689684A2" w:rsidR="00FB44E2" w:rsidDel="00D20287" w:rsidRDefault="00FB44E2" w:rsidP="00FB44E2">
            <w:pPr>
              <w:pStyle w:val="TAC"/>
              <w:rPr>
                <w:del w:id="77" w:author="Huawei" w:date="2023-05-30T15:15:00Z"/>
                <w:rFonts w:cs="Arial"/>
                <w:bCs/>
                <w:lang w:val="en-US" w:eastAsia="zh-CN"/>
              </w:rPr>
            </w:pPr>
          </w:p>
        </w:tc>
        <w:tc>
          <w:tcPr>
            <w:tcW w:w="577" w:type="pct"/>
            <w:vAlign w:val="center"/>
          </w:tcPr>
          <w:p w14:paraId="4DB07ADA" w14:textId="716B198F" w:rsidR="00FB44E2" w:rsidDel="00D20287" w:rsidRDefault="00FB44E2" w:rsidP="00FB44E2">
            <w:pPr>
              <w:pStyle w:val="TAC"/>
              <w:rPr>
                <w:del w:id="78" w:author="Huawei" w:date="2023-05-30T15:15:00Z"/>
                <w:rFonts w:cs="Arial"/>
                <w:bCs/>
                <w:lang w:eastAsia="zh-CN"/>
              </w:rPr>
            </w:pPr>
          </w:p>
        </w:tc>
        <w:tc>
          <w:tcPr>
            <w:tcW w:w="783" w:type="pct"/>
            <w:noWrap/>
            <w:vAlign w:val="center"/>
          </w:tcPr>
          <w:p w14:paraId="0665CFFF" w14:textId="34C07391" w:rsidR="00FB44E2" w:rsidDel="00D20287" w:rsidRDefault="00FB44E2" w:rsidP="00FB44E2">
            <w:pPr>
              <w:pStyle w:val="TAC"/>
              <w:rPr>
                <w:del w:id="79" w:author="Huawei" w:date="2023-05-30T15:15:00Z"/>
                <w:rFonts w:cs="Arial"/>
                <w:bCs/>
                <w:lang w:eastAsia="zh-CN"/>
              </w:rPr>
            </w:pPr>
          </w:p>
        </w:tc>
        <w:tc>
          <w:tcPr>
            <w:tcW w:w="423" w:type="pct"/>
            <w:vAlign w:val="center"/>
          </w:tcPr>
          <w:p w14:paraId="0AE9121A" w14:textId="561E5BD0" w:rsidR="00FB44E2" w:rsidDel="00D20287" w:rsidRDefault="00FB44E2" w:rsidP="00FB44E2">
            <w:pPr>
              <w:pStyle w:val="TAC"/>
              <w:rPr>
                <w:del w:id="80" w:author="Huawei" w:date="2023-05-30T15:15:00Z"/>
                <w:rFonts w:cs="Arial"/>
                <w:lang w:val="en-US" w:eastAsia="zh-CN"/>
              </w:rPr>
            </w:pPr>
          </w:p>
        </w:tc>
        <w:tc>
          <w:tcPr>
            <w:tcW w:w="423" w:type="pct"/>
            <w:noWrap/>
            <w:vAlign w:val="center"/>
          </w:tcPr>
          <w:p w14:paraId="2A682638" w14:textId="65B5281B" w:rsidR="00FB44E2" w:rsidDel="00D20287" w:rsidRDefault="00FB44E2" w:rsidP="00FB44E2">
            <w:pPr>
              <w:pStyle w:val="TAC"/>
              <w:rPr>
                <w:del w:id="81" w:author="Huawei" w:date="2023-05-30T15:15:00Z"/>
                <w:rFonts w:cs="Arial"/>
                <w:lang w:val="en-US" w:eastAsia="zh-CN"/>
              </w:rPr>
            </w:pPr>
          </w:p>
        </w:tc>
        <w:tc>
          <w:tcPr>
            <w:tcW w:w="493" w:type="pct"/>
            <w:vAlign w:val="center"/>
          </w:tcPr>
          <w:p w14:paraId="788F03B6" w14:textId="71D08313" w:rsidR="00FB44E2" w:rsidDel="00D20287" w:rsidRDefault="00FB44E2" w:rsidP="00FB44E2">
            <w:pPr>
              <w:pStyle w:val="TAC"/>
              <w:rPr>
                <w:del w:id="82" w:author="Huawei" w:date="2023-05-30T15:15:00Z"/>
                <w:rFonts w:cs="Arial"/>
                <w:bCs/>
                <w:lang w:val="en-US" w:eastAsia="zh-CN"/>
              </w:rPr>
            </w:pPr>
          </w:p>
        </w:tc>
        <w:tc>
          <w:tcPr>
            <w:tcW w:w="679" w:type="pct"/>
            <w:vAlign w:val="center"/>
          </w:tcPr>
          <w:p w14:paraId="218E675D" w14:textId="674165FD" w:rsidR="00FB44E2" w:rsidDel="00D20287" w:rsidRDefault="00FB44E2" w:rsidP="00FB44E2">
            <w:pPr>
              <w:pStyle w:val="TAC"/>
              <w:rPr>
                <w:del w:id="83" w:author="Huawei" w:date="2023-05-30T15:15:00Z"/>
                <w:rFonts w:cs="Arial"/>
                <w:bCs/>
                <w:lang w:eastAsia="zh-CN"/>
              </w:rPr>
            </w:pPr>
          </w:p>
        </w:tc>
      </w:tr>
      <w:tr w:rsidR="005E5D0A" w14:paraId="7CFD230C" w14:textId="77777777" w:rsidTr="00FB44E2">
        <w:trPr>
          <w:trHeight w:val="300"/>
          <w:jc w:val="center"/>
        </w:trPr>
        <w:tc>
          <w:tcPr>
            <w:tcW w:w="388" w:type="pct"/>
            <w:vAlign w:val="center"/>
          </w:tcPr>
          <w:p w14:paraId="3C8DA97A" w14:textId="77777777" w:rsidR="005E5D0A" w:rsidRDefault="005E5D0A" w:rsidP="00C33142">
            <w:pPr>
              <w:pStyle w:val="TAC"/>
              <w:rPr>
                <w:rFonts w:cs="Arial"/>
                <w:lang w:eastAsia="zh-CN"/>
              </w:rPr>
            </w:pPr>
            <w:r>
              <w:rPr>
                <w:rFonts w:cs="Arial"/>
                <w:lang w:eastAsia="zh-CN"/>
              </w:rPr>
              <w:t>n</w:t>
            </w:r>
            <w:r>
              <w:rPr>
                <w:rFonts w:cs="Arial"/>
                <w:lang w:val="en-US" w:eastAsia="zh-CN"/>
              </w:rPr>
              <w:t>41</w:t>
            </w:r>
          </w:p>
        </w:tc>
        <w:tc>
          <w:tcPr>
            <w:tcW w:w="388" w:type="pct"/>
            <w:vAlign w:val="center"/>
          </w:tcPr>
          <w:p w14:paraId="21AB8344" w14:textId="77777777" w:rsidR="005E5D0A" w:rsidRDefault="005E5D0A" w:rsidP="00C33142">
            <w:pPr>
              <w:pStyle w:val="TAC"/>
              <w:rPr>
                <w:rFonts w:cs="Arial"/>
                <w:lang w:eastAsia="zh-CN"/>
              </w:rPr>
            </w:pPr>
            <w:r>
              <w:rPr>
                <w:rFonts w:cs="Arial"/>
                <w:lang w:eastAsia="zh-CN"/>
              </w:rPr>
              <w:t>n</w:t>
            </w:r>
            <w:r>
              <w:rPr>
                <w:rFonts w:cs="Arial"/>
                <w:lang w:val="en-US" w:eastAsia="zh-CN"/>
              </w:rPr>
              <w:t>39</w:t>
            </w:r>
          </w:p>
        </w:tc>
        <w:tc>
          <w:tcPr>
            <w:tcW w:w="423" w:type="pct"/>
            <w:vAlign w:val="center"/>
          </w:tcPr>
          <w:p w14:paraId="4BD7884A" w14:textId="77777777" w:rsidR="005E5D0A" w:rsidRDefault="005E5D0A" w:rsidP="00C33142">
            <w:pPr>
              <w:pStyle w:val="TAC"/>
              <w:rPr>
                <w:rFonts w:cs="Arial"/>
                <w:bCs/>
                <w:lang w:val="en-US" w:eastAsia="zh-CN"/>
              </w:rPr>
            </w:pPr>
            <w:r>
              <w:rPr>
                <w:rFonts w:cs="Arial"/>
                <w:bCs/>
                <w:lang w:val="en-US" w:eastAsia="zh-CN"/>
              </w:rPr>
              <w:t>2546</w:t>
            </w:r>
          </w:p>
        </w:tc>
        <w:tc>
          <w:tcPr>
            <w:tcW w:w="423" w:type="pct"/>
            <w:noWrap/>
            <w:vAlign w:val="center"/>
          </w:tcPr>
          <w:p w14:paraId="26946EC1" w14:textId="77777777" w:rsidR="005E5D0A" w:rsidRDefault="005E5D0A" w:rsidP="00C33142">
            <w:pPr>
              <w:pStyle w:val="TAC"/>
              <w:rPr>
                <w:rFonts w:cs="Arial"/>
                <w:bCs/>
                <w:lang w:val="en-US" w:eastAsia="zh-CN"/>
              </w:rPr>
            </w:pPr>
            <w:r>
              <w:rPr>
                <w:rFonts w:cs="Arial"/>
                <w:bCs/>
                <w:lang w:val="en-US" w:eastAsia="zh-CN"/>
              </w:rPr>
              <w:t>100</w:t>
            </w:r>
          </w:p>
        </w:tc>
        <w:tc>
          <w:tcPr>
            <w:tcW w:w="577" w:type="pct"/>
            <w:vAlign w:val="center"/>
          </w:tcPr>
          <w:p w14:paraId="27699CDC" w14:textId="77777777" w:rsidR="005E5D0A" w:rsidRDefault="005E5D0A" w:rsidP="00C33142">
            <w:pPr>
              <w:pStyle w:val="TAC"/>
              <w:rPr>
                <w:rFonts w:cs="Arial"/>
                <w:bCs/>
                <w:lang w:val="en-US" w:eastAsia="zh-CN"/>
              </w:rPr>
            </w:pPr>
            <w:r>
              <w:rPr>
                <w:rFonts w:cs="Arial"/>
                <w:bCs/>
                <w:lang w:val="en-US" w:eastAsia="zh-CN"/>
              </w:rPr>
              <w:t>30</w:t>
            </w:r>
          </w:p>
        </w:tc>
        <w:tc>
          <w:tcPr>
            <w:tcW w:w="783" w:type="pct"/>
            <w:noWrap/>
            <w:vAlign w:val="center"/>
          </w:tcPr>
          <w:p w14:paraId="19B366FC" w14:textId="77777777" w:rsidR="005E5D0A" w:rsidRDefault="005E5D0A" w:rsidP="00C33142">
            <w:pPr>
              <w:pStyle w:val="TAC"/>
              <w:rPr>
                <w:rFonts w:cs="Arial"/>
                <w:bCs/>
                <w:lang w:eastAsia="zh-CN"/>
              </w:rPr>
            </w:pPr>
            <w:r>
              <w:rPr>
                <w:rFonts w:cs="Arial"/>
                <w:bCs/>
                <w:lang w:val="en-US" w:eastAsia="zh-CN"/>
              </w:rPr>
              <w:t>270</w:t>
            </w:r>
            <w:r>
              <w:rPr>
                <w:rFonts w:cs="Arial"/>
                <w:bCs/>
                <w:lang w:eastAsia="zh-CN"/>
              </w:rPr>
              <w:t xml:space="preserve"> (RBstart=</w:t>
            </w:r>
            <w:r>
              <w:rPr>
                <w:rFonts w:cs="Arial"/>
                <w:bCs/>
                <w:lang w:val="en-US" w:eastAsia="zh-CN"/>
              </w:rPr>
              <w:t>3</w:t>
            </w:r>
            <w:r>
              <w:rPr>
                <w:rFonts w:cs="Arial"/>
                <w:bCs/>
                <w:lang w:eastAsia="zh-CN"/>
              </w:rPr>
              <w:t>)</w:t>
            </w:r>
          </w:p>
        </w:tc>
        <w:tc>
          <w:tcPr>
            <w:tcW w:w="423" w:type="pct"/>
            <w:vAlign w:val="center"/>
          </w:tcPr>
          <w:p w14:paraId="12829AD4" w14:textId="77777777" w:rsidR="005E5D0A" w:rsidRDefault="005E5D0A" w:rsidP="00C33142">
            <w:pPr>
              <w:pStyle w:val="TAC"/>
              <w:rPr>
                <w:rFonts w:cs="Arial"/>
                <w:bCs/>
                <w:kern w:val="2"/>
                <w:lang w:val="en-US" w:eastAsia="zh-CN"/>
              </w:rPr>
            </w:pPr>
            <w:r>
              <w:rPr>
                <w:rFonts w:cs="Arial"/>
                <w:bCs/>
                <w:lang w:val="en-US" w:eastAsia="zh-CN"/>
              </w:rPr>
              <w:t>1917.5</w:t>
            </w:r>
          </w:p>
        </w:tc>
        <w:tc>
          <w:tcPr>
            <w:tcW w:w="423" w:type="pct"/>
            <w:noWrap/>
            <w:vAlign w:val="center"/>
          </w:tcPr>
          <w:p w14:paraId="377A8338" w14:textId="77777777" w:rsidR="005E5D0A" w:rsidRDefault="005E5D0A" w:rsidP="00C33142">
            <w:pPr>
              <w:pStyle w:val="TAC"/>
              <w:rPr>
                <w:rFonts w:cs="Arial"/>
                <w:bCs/>
                <w:kern w:val="2"/>
                <w:lang w:val="en-US" w:eastAsia="zh-CN"/>
              </w:rPr>
            </w:pPr>
            <w:r>
              <w:rPr>
                <w:rFonts w:cs="Arial"/>
                <w:bCs/>
                <w:lang w:eastAsia="zh-CN"/>
              </w:rPr>
              <w:t>5</w:t>
            </w:r>
          </w:p>
        </w:tc>
        <w:tc>
          <w:tcPr>
            <w:tcW w:w="493" w:type="pct"/>
            <w:vAlign w:val="center"/>
          </w:tcPr>
          <w:p w14:paraId="7208CAC4" w14:textId="77777777" w:rsidR="005E5D0A" w:rsidRDefault="005E5D0A" w:rsidP="00C33142">
            <w:pPr>
              <w:pStyle w:val="TAC"/>
              <w:rPr>
                <w:rFonts w:cs="Arial"/>
                <w:bCs/>
                <w:lang w:val="en-US" w:eastAsia="zh-CN"/>
              </w:rPr>
            </w:pPr>
            <w:r>
              <w:rPr>
                <w:rFonts w:cs="Arial"/>
                <w:bCs/>
                <w:lang w:val="en-US" w:eastAsia="zh-CN"/>
              </w:rPr>
              <w:t>1.</w:t>
            </w:r>
            <w:r>
              <w:rPr>
                <w:rFonts w:cs="Arial" w:hint="eastAsia"/>
                <w:bCs/>
                <w:lang w:val="en-US" w:eastAsia="zh-CN"/>
              </w:rPr>
              <w:t>6</w:t>
            </w:r>
          </w:p>
        </w:tc>
        <w:tc>
          <w:tcPr>
            <w:tcW w:w="679" w:type="pct"/>
            <w:vAlign w:val="center"/>
          </w:tcPr>
          <w:p w14:paraId="5657AFB9" w14:textId="77777777" w:rsidR="005E5D0A" w:rsidRDefault="005E5D0A" w:rsidP="00C33142">
            <w:pPr>
              <w:pStyle w:val="TAC"/>
              <w:rPr>
                <w:rFonts w:cs="Arial"/>
                <w:bCs/>
                <w:lang w:eastAsia="zh-CN"/>
              </w:rPr>
            </w:pPr>
            <w:r>
              <w:rPr>
                <w:rFonts w:cs="Arial"/>
                <w:bCs/>
                <w:lang w:eastAsia="zh-CN"/>
              </w:rPr>
              <w:t>&gt;ACLR2</w:t>
            </w:r>
          </w:p>
        </w:tc>
      </w:tr>
      <w:tr w:rsidR="00FB44E2" w:rsidDel="00D20287" w14:paraId="6098CF26" w14:textId="45627003" w:rsidTr="00FB44E2">
        <w:trPr>
          <w:trHeight w:val="300"/>
          <w:jc w:val="center"/>
          <w:del w:id="84" w:author="Huawei" w:date="2023-05-30T15:15:00Z"/>
        </w:trPr>
        <w:tc>
          <w:tcPr>
            <w:tcW w:w="388" w:type="pct"/>
            <w:vAlign w:val="center"/>
          </w:tcPr>
          <w:p w14:paraId="16367135" w14:textId="3BFCA9D6" w:rsidR="00FB44E2" w:rsidDel="00D20287" w:rsidRDefault="00FB44E2" w:rsidP="00FB44E2">
            <w:pPr>
              <w:pStyle w:val="TAC"/>
              <w:rPr>
                <w:del w:id="85" w:author="Huawei" w:date="2023-05-30T15:15:00Z"/>
                <w:rFonts w:cs="Arial"/>
                <w:kern w:val="2"/>
                <w:lang w:val="en-US" w:eastAsia="zh-CN"/>
              </w:rPr>
            </w:pPr>
          </w:p>
        </w:tc>
        <w:tc>
          <w:tcPr>
            <w:tcW w:w="388" w:type="pct"/>
            <w:vAlign w:val="center"/>
          </w:tcPr>
          <w:p w14:paraId="41A1BCD2" w14:textId="670C38C1" w:rsidR="00FB44E2" w:rsidDel="00D20287" w:rsidRDefault="00FB44E2" w:rsidP="00FB44E2">
            <w:pPr>
              <w:pStyle w:val="TAC"/>
              <w:rPr>
                <w:del w:id="86" w:author="Huawei" w:date="2023-05-30T15:15:00Z"/>
                <w:rFonts w:cs="Arial"/>
                <w:kern w:val="2"/>
                <w:lang w:val="en-US" w:eastAsia="zh-CN"/>
              </w:rPr>
            </w:pPr>
          </w:p>
        </w:tc>
        <w:tc>
          <w:tcPr>
            <w:tcW w:w="423" w:type="pct"/>
            <w:vAlign w:val="center"/>
          </w:tcPr>
          <w:p w14:paraId="74D59176" w14:textId="5AEA1EED" w:rsidR="00FB44E2" w:rsidDel="00D20287" w:rsidRDefault="00FB44E2" w:rsidP="00FB44E2">
            <w:pPr>
              <w:pStyle w:val="TAC"/>
              <w:rPr>
                <w:del w:id="87" w:author="Huawei" w:date="2023-05-30T15:15:00Z"/>
                <w:rFonts w:cs="Arial"/>
                <w:bCs/>
                <w:lang w:val="en-US" w:eastAsia="zh-CN"/>
              </w:rPr>
            </w:pPr>
          </w:p>
        </w:tc>
        <w:tc>
          <w:tcPr>
            <w:tcW w:w="423" w:type="pct"/>
            <w:noWrap/>
            <w:vAlign w:val="center"/>
          </w:tcPr>
          <w:p w14:paraId="403A5F84" w14:textId="62B149A1" w:rsidR="00FB44E2" w:rsidDel="00D20287" w:rsidRDefault="00FB44E2" w:rsidP="00FB44E2">
            <w:pPr>
              <w:pStyle w:val="TAC"/>
              <w:rPr>
                <w:del w:id="88" w:author="Huawei" w:date="2023-05-30T15:15:00Z"/>
                <w:rFonts w:cs="Arial"/>
                <w:bCs/>
                <w:lang w:val="en-US" w:eastAsia="zh-CN"/>
              </w:rPr>
            </w:pPr>
          </w:p>
        </w:tc>
        <w:tc>
          <w:tcPr>
            <w:tcW w:w="577" w:type="pct"/>
            <w:vAlign w:val="center"/>
          </w:tcPr>
          <w:p w14:paraId="1A6F2A57" w14:textId="46629608" w:rsidR="00FB44E2" w:rsidDel="00D20287" w:rsidRDefault="00FB44E2" w:rsidP="00FB44E2">
            <w:pPr>
              <w:pStyle w:val="TAC"/>
              <w:rPr>
                <w:del w:id="89" w:author="Huawei" w:date="2023-05-30T15:15:00Z"/>
                <w:rFonts w:cs="Arial"/>
                <w:bCs/>
                <w:lang w:val="en-US" w:eastAsia="zh-CN"/>
              </w:rPr>
            </w:pPr>
          </w:p>
        </w:tc>
        <w:tc>
          <w:tcPr>
            <w:tcW w:w="783" w:type="pct"/>
            <w:noWrap/>
            <w:vAlign w:val="center"/>
          </w:tcPr>
          <w:p w14:paraId="35B807D9" w14:textId="4F228400" w:rsidR="00FB44E2" w:rsidDel="00D20287" w:rsidRDefault="00FB44E2" w:rsidP="00FB44E2">
            <w:pPr>
              <w:pStyle w:val="TAC"/>
              <w:rPr>
                <w:del w:id="90" w:author="Huawei" w:date="2023-05-30T15:15:00Z"/>
                <w:rFonts w:cs="Arial"/>
                <w:bCs/>
                <w:lang w:eastAsia="zh-CN"/>
              </w:rPr>
            </w:pPr>
          </w:p>
        </w:tc>
        <w:tc>
          <w:tcPr>
            <w:tcW w:w="423" w:type="pct"/>
            <w:vAlign w:val="center"/>
          </w:tcPr>
          <w:p w14:paraId="7011EB2B" w14:textId="7A2EDEB2" w:rsidR="00FB44E2" w:rsidDel="00D20287" w:rsidRDefault="00FB44E2" w:rsidP="00FB44E2">
            <w:pPr>
              <w:pStyle w:val="TAC"/>
              <w:rPr>
                <w:del w:id="91" w:author="Huawei" w:date="2023-05-30T15:15:00Z"/>
                <w:rFonts w:cs="Arial"/>
                <w:bCs/>
                <w:kern w:val="2"/>
                <w:lang w:val="en-US" w:eastAsia="zh-CN"/>
              </w:rPr>
            </w:pPr>
          </w:p>
        </w:tc>
        <w:tc>
          <w:tcPr>
            <w:tcW w:w="423" w:type="pct"/>
            <w:noWrap/>
            <w:vAlign w:val="center"/>
          </w:tcPr>
          <w:p w14:paraId="7A77BA91" w14:textId="732245AD" w:rsidR="00FB44E2" w:rsidDel="00D20287" w:rsidRDefault="00FB44E2" w:rsidP="00FB44E2">
            <w:pPr>
              <w:pStyle w:val="TAC"/>
              <w:rPr>
                <w:del w:id="92" w:author="Huawei" w:date="2023-05-30T15:15:00Z"/>
                <w:rFonts w:cs="Arial"/>
                <w:bCs/>
                <w:kern w:val="2"/>
                <w:lang w:val="en-US" w:eastAsia="zh-CN"/>
              </w:rPr>
            </w:pPr>
          </w:p>
        </w:tc>
        <w:tc>
          <w:tcPr>
            <w:tcW w:w="493" w:type="pct"/>
            <w:vAlign w:val="center"/>
          </w:tcPr>
          <w:p w14:paraId="5E3D46E2" w14:textId="04D7F729" w:rsidR="00FB44E2" w:rsidDel="00D20287" w:rsidRDefault="00FB44E2" w:rsidP="00FB44E2">
            <w:pPr>
              <w:pStyle w:val="TAC"/>
              <w:rPr>
                <w:del w:id="93" w:author="Huawei" w:date="2023-05-30T15:15:00Z"/>
                <w:rFonts w:cs="Arial"/>
                <w:bCs/>
                <w:lang w:val="en-US" w:eastAsia="zh-CN"/>
              </w:rPr>
            </w:pPr>
          </w:p>
        </w:tc>
        <w:tc>
          <w:tcPr>
            <w:tcW w:w="679" w:type="pct"/>
            <w:vAlign w:val="center"/>
          </w:tcPr>
          <w:p w14:paraId="6FD52FD4" w14:textId="6C31965D" w:rsidR="00FB44E2" w:rsidDel="00D20287" w:rsidRDefault="00FB44E2" w:rsidP="00FB44E2">
            <w:pPr>
              <w:pStyle w:val="TAC"/>
              <w:rPr>
                <w:del w:id="94" w:author="Huawei" w:date="2023-05-30T15:15:00Z"/>
                <w:rFonts w:cs="Arial"/>
                <w:bCs/>
                <w:lang w:eastAsia="zh-CN"/>
              </w:rPr>
            </w:pPr>
          </w:p>
        </w:tc>
      </w:tr>
    </w:tbl>
    <w:p w14:paraId="614FDDD0" w14:textId="77777777" w:rsidR="005E5D0A" w:rsidRDefault="005E5D0A" w:rsidP="006349F4">
      <w:pPr>
        <w:rPr>
          <w:rFonts w:eastAsiaTheme="minorEastAsia"/>
        </w:rPr>
      </w:pPr>
    </w:p>
    <w:p w14:paraId="3451A18C" w14:textId="77777777" w:rsidR="00FB44E2" w:rsidRDefault="00FB44E2" w:rsidP="00FB44E2">
      <w:pPr>
        <w:pStyle w:val="4"/>
        <w:rPr>
          <w:lang w:val="en-US"/>
        </w:rPr>
      </w:pPr>
      <w:bookmarkStart w:id="95" w:name="_Toc133506114"/>
      <w:r>
        <w:rPr>
          <w:lang w:val="en-US"/>
        </w:rPr>
        <w:t>5.2.3.3</w:t>
      </w:r>
      <w:r>
        <w:rPr>
          <w:lang w:val="en-US"/>
        </w:rPr>
        <w:tab/>
        <w:t>Reference sensitivity requirements for Harmonic mixing</w:t>
      </w:r>
      <w:bookmarkEnd w:id="95"/>
    </w:p>
    <w:p w14:paraId="3CD344BC" w14:textId="4266D85A" w:rsidR="00A62ED7" w:rsidRDefault="005E5D0A" w:rsidP="006349F4">
      <w:pPr>
        <w:rPr>
          <w:rFonts w:eastAsia="宋体"/>
          <w:lang w:val="en-US" w:eastAsia="zh-CN"/>
        </w:rPr>
      </w:pPr>
      <w:r>
        <w:rPr>
          <w:rFonts w:eastAsia="宋体" w:hint="eastAsia"/>
          <w:lang w:val="en-US" w:eastAsia="zh-CN"/>
        </w:rPr>
        <w:t xml:space="preserve">The harmonic mixing MSD requirements for </w:t>
      </w:r>
      <w:r>
        <w:rPr>
          <w:lang w:val="en-US" w:eastAsia="zh-CN"/>
        </w:rPr>
        <w:t>CA</w:t>
      </w:r>
      <w:r>
        <w:rPr>
          <w:lang w:eastAsia="zh-CN"/>
        </w:rPr>
        <w:t>_</w:t>
      </w:r>
      <w:r>
        <w:rPr>
          <w:lang w:val="en-US" w:eastAsia="zh-CN"/>
        </w:rPr>
        <w:t>n</w:t>
      </w:r>
      <w:r>
        <w:rPr>
          <w:rFonts w:eastAsia="宋体" w:hint="eastAsia"/>
          <w:lang w:val="en-US" w:eastAsia="zh-CN"/>
        </w:rPr>
        <w:t>39</w:t>
      </w:r>
      <w:r>
        <w:rPr>
          <w:lang w:eastAsia="ja-JP"/>
        </w:rPr>
        <w:t>-</w:t>
      </w:r>
      <w:r>
        <w:rPr>
          <w:rFonts w:eastAsia="宋体" w:hint="eastAsia"/>
          <w:lang w:eastAsia="zh-CN"/>
        </w:rPr>
        <w:t>n41</w:t>
      </w:r>
      <w:r>
        <w:rPr>
          <w:lang w:val="en-US" w:eastAsia="zh-CN"/>
        </w:rPr>
        <w:t xml:space="preserve"> </w:t>
      </w:r>
      <w:r>
        <w:rPr>
          <w:rFonts w:hint="eastAsia"/>
          <w:lang w:val="en-US" w:eastAsia="zh-CN"/>
        </w:rPr>
        <w:t xml:space="preserve">supporting </w:t>
      </w:r>
      <w:r>
        <w:rPr>
          <w:rFonts w:eastAsia="宋体" w:hint="eastAsia"/>
          <w:lang w:val="en-US" w:eastAsia="zh-CN"/>
        </w:rPr>
        <w:t xml:space="preserve">simultaneous Rx/Tx are </w:t>
      </w:r>
      <w:r w:rsidR="00FB44E2" w:rsidRPr="00FB44E2">
        <w:rPr>
          <w:rFonts w:eastAsia="宋体"/>
          <w:iCs/>
          <w:lang w:val="en-US" w:eastAsia="zh-CN"/>
        </w:rPr>
        <w:t xml:space="preserve">defined in table </w:t>
      </w:r>
      <w:r w:rsidR="00FB44E2" w:rsidRPr="00FB44E2">
        <w:rPr>
          <w:iCs/>
          <w:lang w:val="en-US"/>
        </w:rPr>
        <w:t>5.2.3-</w:t>
      </w:r>
      <w:r w:rsidR="00FB44E2" w:rsidRPr="00FB44E2">
        <w:rPr>
          <w:rFonts w:eastAsia="宋体"/>
          <w:iCs/>
          <w:lang w:val="en-US" w:eastAsia="zh-CN"/>
        </w:rPr>
        <w:t>4</w:t>
      </w:r>
      <w:r>
        <w:rPr>
          <w:rFonts w:eastAsia="宋体" w:hint="eastAsia"/>
          <w:lang w:val="en-US" w:eastAsia="zh-CN"/>
        </w:rPr>
        <w:t>.</w:t>
      </w:r>
    </w:p>
    <w:p w14:paraId="24A5AECA" w14:textId="77777777" w:rsidR="00FB44E2" w:rsidRDefault="00FB44E2" w:rsidP="00FB44E2">
      <w:pPr>
        <w:pStyle w:val="TH"/>
        <w:rPr>
          <w:rFonts w:ascii="Times New Roman" w:eastAsia="宋体" w:hAnsi="Times New Roman"/>
          <w:b w:val="0"/>
          <w:bCs/>
          <w:lang w:val="en-US" w:eastAsia="zh-CN"/>
        </w:rPr>
      </w:pPr>
      <w:r>
        <w:rPr>
          <w:rFonts w:ascii="Times New Roman" w:eastAsia="宋体" w:hAnsi="Times New Roman" w:hint="eastAsia"/>
          <w:b w:val="0"/>
          <w:bCs/>
          <w:lang w:val="en-US" w:eastAsia="zh-CN"/>
        </w:rPr>
        <w:t xml:space="preserve">Table 5.2.3-4. </w:t>
      </w:r>
      <w:r>
        <w:rPr>
          <w:rFonts w:ascii="Times New Roman" w:eastAsia="宋体" w:hAnsi="Times New Roman" w:hint="eastAsia"/>
          <w:b w:val="0"/>
          <w:bCs/>
          <w:lang w:val="en-US" w:eastAsia="ja-JP"/>
        </w:rPr>
        <w:t xml:space="preserve">Reference sensitivity exceptions </w:t>
      </w:r>
      <w:r>
        <w:rPr>
          <w:rFonts w:ascii="Times New Roman" w:eastAsia="宋体" w:hAnsi="Times New Roman" w:hint="eastAsia"/>
          <w:b w:val="0"/>
          <w:bCs/>
          <w:lang w:val="en-US" w:eastAsia="zh-CN"/>
        </w:rPr>
        <w:t>and uplink/downlink configurations</w:t>
      </w:r>
      <w:r>
        <w:rPr>
          <w:rFonts w:ascii="Times New Roman" w:eastAsia="宋体" w:hAnsi="Times New Roman" w:hint="eastAsia"/>
          <w:b w:val="0"/>
          <w:bCs/>
          <w:lang w:val="en-US" w:eastAsia="ja-JP"/>
        </w:rPr>
        <w:t xml:space="preserve"> due to harmonic mixing </w:t>
      </w:r>
      <w:r>
        <w:rPr>
          <w:rFonts w:ascii="Times New Roman" w:eastAsia="宋体" w:hAnsi="Times New Roman" w:hint="eastAsia"/>
          <w:b w:val="0"/>
          <w:bCs/>
          <w:lang w:val="en-US" w:eastAsia="zh-CN"/>
        </w:rPr>
        <w:t xml:space="preserve">from a PC3 aggressor NR UL band </w:t>
      </w:r>
      <w:r>
        <w:rPr>
          <w:rFonts w:ascii="Times New Roman" w:eastAsia="宋体" w:hAnsi="Times New Roman" w:hint="eastAsia"/>
          <w:b w:val="0"/>
          <w:bCs/>
          <w:lang w:val="en-US" w:eastAsia="ja-JP"/>
        </w:rPr>
        <w:t>for</w:t>
      </w:r>
      <w:r>
        <w:rPr>
          <w:rFonts w:ascii="Times New Roman" w:eastAsia="宋体" w:hAnsi="Times New Roman" w:hint="eastAsia"/>
          <w:b w:val="0"/>
          <w:bCs/>
          <w:lang w:val="en-US" w:eastAsia="zh-CN"/>
        </w:rPr>
        <w:t xml:space="preserve">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5"/>
        <w:gridCol w:w="844"/>
        <w:gridCol w:w="1007"/>
        <w:gridCol w:w="1689"/>
        <w:gridCol w:w="844"/>
        <w:gridCol w:w="713"/>
        <w:gridCol w:w="1400"/>
        <w:gridCol w:w="1482"/>
      </w:tblGrid>
      <w:tr w:rsidR="00FB44E2" w14:paraId="2F5A52E8" w14:textId="77777777" w:rsidTr="00C3115F">
        <w:trPr>
          <w:trHeight w:val="732"/>
          <w:jc w:val="center"/>
        </w:trPr>
        <w:tc>
          <w:tcPr>
            <w:tcW w:w="0" w:type="auto"/>
            <w:vMerge w:val="restart"/>
            <w:vAlign w:val="center"/>
          </w:tcPr>
          <w:p w14:paraId="032F3934"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45B22DBF"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5F91D885"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792C58E1" w14:textId="77777777" w:rsidR="00FB44E2" w:rsidRDefault="00FB44E2" w:rsidP="00C3115F">
            <w:pPr>
              <w:keepNext/>
              <w:keepLines/>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355AA587"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18CF432"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47811F4B"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3F9A6746" w14:textId="77777777" w:rsidR="00FB44E2" w:rsidRDefault="00FB44E2" w:rsidP="00C3115F">
            <w:pPr>
              <w:keepNext/>
              <w:keepLines/>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2178B8E8" w14:textId="77777777" w:rsidR="00FB44E2" w:rsidRDefault="00FB44E2" w:rsidP="00C3115F">
            <w:pPr>
              <w:keepNext/>
              <w:keepLines/>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FB44E2" w14:paraId="79FFC1A9" w14:textId="77777777" w:rsidTr="00C3115F">
        <w:trPr>
          <w:trHeight w:val="492"/>
          <w:jc w:val="center"/>
        </w:trPr>
        <w:tc>
          <w:tcPr>
            <w:tcW w:w="0" w:type="auto"/>
            <w:vMerge/>
            <w:vAlign w:val="center"/>
          </w:tcPr>
          <w:p w14:paraId="372B51B8" w14:textId="77777777" w:rsidR="00FB44E2" w:rsidRDefault="00FB44E2" w:rsidP="00C3115F">
            <w:pPr>
              <w:keepNext/>
              <w:keepLines/>
              <w:spacing w:after="0"/>
              <w:rPr>
                <w:rFonts w:ascii="Arial" w:hAnsi="Arial" w:cs="Arial"/>
                <w:b/>
                <w:bCs/>
                <w:sz w:val="18"/>
                <w:szCs w:val="18"/>
              </w:rPr>
            </w:pPr>
          </w:p>
        </w:tc>
        <w:tc>
          <w:tcPr>
            <w:tcW w:w="0" w:type="auto"/>
            <w:vMerge/>
            <w:vAlign w:val="center"/>
          </w:tcPr>
          <w:p w14:paraId="13EAC59B" w14:textId="77777777" w:rsidR="00FB44E2" w:rsidRDefault="00FB44E2" w:rsidP="00C3115F">
            <w:pPr>
              <w:keepNext/>
              <w:keepLines/>
              <w:spacing w:after="0"/>
              <w:rPr>
                <w:rFonts w:ascii="Arial" w:hAnsi="Arial" w:cs="Arial"/>
                <w:b/>
                <w:bCs/>
                <w:sz w:val="18"/>
                <w:szCs w:val="18"/>
              </w:rPr>
            </w:pPr>
          </w:p>
        </w:tc>
        <w:tc>
          <w:tcPr>
            <w:tcW w:w="0" w:type="auto"/>
            <w:vAlign w:val="center"/>
          </w:tcPr>
          <w:p w14:paraId="30AB82E8"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EC9CF94" w14:textId="77777777" w:rsidR="00FB44E2" w:rsidRDefault="00FB44E2" w:rsidP="00C3115F">
            <w:pPr>
              <w:keepNext/>
              <w:keepLines/>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5F2D3DAD"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65A3F8AD"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E87F517"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20D250F1" w14:textId="77777777" w:rsidR="00FB44E2" w:rsidRDefault="00FB44E2" w:rsidP="00C3115F">
            <w:pPr>
              <w:keepNext/>
              <w:keepLines/>
              <w:spacing w:after="0"/>
              <w:rPr>
                <w:rFonts w:ascii="Arial" w:hAnsi="Arial" w:cs="Arial"/>
                <w:b/>
                <w:bCs/>
                <w:sz w:val="18"/>
                <w:szCs w:val="18"/>
                <w:lang w:eastAsia="zh-CN"/>
              </w:rPr>
            </w:pPr>
          </w:p>
        </w:tc>
        <w:tc>
          <w:tcPr>
            <w:tcW w:w="0" w:type="auto"/>
            <w:vMerge/>
            <w:vAlign w:val="center"/>
          </w:tcPr>
          <w:p w14:paraId="3F78025F" w14:textId="77777777" w:rsidR="00FB44E2" w:rsidRDefault="00FB44E2" w:rsidP="00C3115F">
            <w:pPr>
              <w:keepNext/>
              <w:keepLines/>
              <w:spacing w:after="0"/>
              <w:rPr>
                <w:rFonts w:ascii="Arial" w:hAnsi="Arial" w:cs="Arial"/>
                <w:b/>
                <w:bCs/>
                <w:sz w:val="18"/>
                <w:szCs w:val="18"/>
                <w:lang w:eastAsia="zh-CN"/>
              </w:rPr>
            </w:pPr>
          </w:p>
        </w:tc>
      </w:tr>
      <w:tr w:rsidR="00FB44E2" w14:paraId="3A9AD6CA" w14:textId="77777777" w:rsidTr="00C3115F">
        <w:trPr>
          <w:trHeight w:val="300"/>
          <w:jc w:val="center"/>
        </w:trPr>
        <w:tc>
          <w:tcPr>
            <w:tcW w:w="0" w:type="auto"/>
            <w:vAlign w:val="center"/>
          </w:tcPr>
          <w:p w14:paraId="63B577B7"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vAlign w:val="center"/>
          </w:tcPr>
          <w:p w14:paraId="43BE831E"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noWrap/>
            <w:vAlign w:val="center"/>
          </w:tcPr>
          <w:p w14:paraId="7EB8F55B"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10</w:t>
            </w:r>
          </w:p>
        </w:tc>
        <w:tc>
          <w:tcPr>
            <w:tcW w:w="0" w:type="auto"/>
            <w:vAlign w:val="center"/>
          </w:tcPr>
          <w:p w14:paraId="18A98DA3"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3BAB5725"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73AF15F"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0" w:type="auto"/>
            <w:noWrap/>
            <w:vAlign w:val="center"/>
          </w:tcPr>
          <w:p w14:paraId="6B4A9590"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4.3</w:t>
            </w:r>
          </w:p>
        </w:tc>
        <w:tc>
          <w:tcPr>
            <w:tcW w:w="0" w:type="auto"/>
            <w:vAlign w:val="center"/>
          </w:tcPr>
          <w:p w14:paraId="27589D2A"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x</w:t>
            </w:r>
          </w:p>
        </w:tc>
        <w:tc>
          <w:tcPr>
            <w:tcW w:w="0" w:type="auto"/>
            <w:vAlign w:val="center"/>
          </w:tcPr>
          <w:p w14:paraId="0D9224CF"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3</w:t>
            </w:r>
            <w:r>
              <w:rPr>
                <w:rFonts w:ascii="Arial" w:hAnsi="Arial" w:cs="Arial"/>
                <w:bCs/>
                <w:sz w:val="18"/>
                <w:szCs w:val="18"/>
                <w:lang w:eastAsia="zh-CN"/>
              </w:rPr>
              <w:t>/DL</w:t>
            </w:r>
            <w:r>
              <w:rPr>
                <w:rFonts w:ascii="Arial" w:hAnsi="Arial" w:cs="Arial" w:hint="eastAsia"/>
                <w:bCs/>
                <w:sz w:val="18"/>
                <w:szCs w:val="18"/>
                <w:lang w:val="en-US" w:eastAsia="zh-CN"/>
              </w:rPr>
              <w:t>4</w:t>
            </w:r>
          </w:p>
        </w:tc>
      </w:tr>
      <w:tr w:rsidR="00FB44E2" w14:paraId="4501EA70" w14:textId="77777777" w:rsidTr="00C3115F">
        <w:trPr>
          <w:trHeight w:val="300"/>
          <w:jc w:val="center"/>
        </w:trPr>
        <w:tc>
          <w:tcPr>
            <w:tcW w:w="0" w:type="auto"/>
            <w:vAlign w:val="center"/>
          </w:tcPr>
          <w:p w14:paraId="612EE90F"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vAlign w:val="center"/>
          </w:tcPr>
          <w:p w14:paraId="5FAFD0F2"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noWrap/>
            <w:vAlign w:val="center"/>
          </w:tcPr>
          <w:p w14:paraId="76EFAE59"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10</w:t>
            </w:r>
          </w:p>
        </w:tc>
        <w:tc>
          <w:tcPr>
            <w:tcW w:w="0" w:type="auto"/>
            <w:vAlign w:val="center"/>
          </w:tcPr>
          <w:p w14:paraId="640095C0"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057DC5B0"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515A9BC"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40</w:t>
            </w:r>
          </w:p>
        </w:tc>
        <w:tc>
          <w:tcPr>
            <w:tcW w:w="0" w:type="auto"/>
            <w:noWrap/>
            <w:vAlign w:val="center"/>
          </w:tcPr>
          <w:p w14:paraId="6B1D5EFF"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0.8</w:t>
            </w:r>
          </w:p>
        </w:tc>
        <w:tc>
          <w:tcPr>
            <w:tcW w:w="0" w:type="auto"/>
            <w:vAlign w:val="center"/>
          </w:tcPr>
          <w:p w14:paraId="60D24456"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x</w:t>
            </w:r>
          </w:p>
        </w:tc>
        <w:tc>
          <w:tcPr>
            <w:tcW w:w="0" w:type="auto"/>
            <w:vAlign w:val="center"/>
          </w:tcPr>
          <w:p w14:paraId="7D948010"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3</w:t>
            </w:r>
            <w:r>
              <w:rPr>
                <w:rFonts w:ascii="Arial" w:hAnsi="Arial" w:cs="Arial"/>
                <w:bCs/>
                <w:sz w:val="18"/>
                <w:szCs w:val="18"/>
                <w:lang w:eastAsia="zh-CN"/>
              </w:rPr>
              <w:t>/DL</w:t>
            </w:r>
            <w:r>
              <w:rPr>
                <w:rFonts w:ascii="Arial" w:hAnsi="Arial" w:cs="Arial" w:hint="eastAsia"/>
                <w:bCs/>
                <w:sz w:val="18"/>
                <w:szCs w:val="18"/>
                <w:lang w:val="en-US" w:eastAsia="zh-CN"/>
              </w:rPr>
              <w:t>4</w:t>
            </w:r>
          </w:p>
        </w:tc>
      </w:tr>
      <w:tr w:rsidR="00FB44E2" w14:paraId="4CCCE4A3" w14:textId="77777777" w:rsidTr="00C3115F">
        <w:trPr>
          <w:trHeight w:val="300"/>
          <w:jc w:val="center"/>
        </w:trPr>
        <w:tc>
          <w:tcPr>
            <w:tcW w:w="0" w:type="auto"/>
            <w:vAlign w:val="center"/>
          </w:tcPr>
          <w:p w14:paraId="758B91A4"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vAlign w:val="center"/>
          </w:tcPr>
          <w:p w14:paraId="065F414F"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noWrap/>
            <w:vAlign w:val="center"/>
          </w:tcPr>
          <w:p w14:paraId="0F592993"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5</w:t>
            </w:r>
          </w:p>
        </w:tc>
        <w:tc>
          <w:tcPr>
            <w:tcW w:w="0" w:type="auto"/>
            <w:vAlign w:val="center"/>
          </w:tcPr>
          <w:p w14:paraId="6A9CB6E1"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1920C4B6"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9272DF8"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0" w:type="auto"/>
            <w:noWrap/>
            <w:vAlign w:val="center"/>
          </w:tcPr>
          <w:p w14:paraId="0F1B513F"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[8.1]</w:t>
            </w:r>
          </w:p>
        </w:tc>
        <w:tc>
          <w:tcPr>
            <w:tcW w:w="0" w:type="auto"/>
            <w:vAlign w:val="center"/>
          </w:tcPr>
          <w:p w14:paraId="2608A2AC" w14:textId="77777777" w:rsidR="00FB44E2" w:rsidRDefault="00FB44E2" w:rsidP="00C3115F">
            <w:pPr>
              <w:keepNext/>
              <w:keepLines/>
              <w:spacing w:after="0"/>
              <w:jc w:val="center"/>
              <w:rPr>
                <w:rFonts w:ascii="Arial" w:hAnsi="Arial" w:cs="Arial"/>
                <w:bCs/>
                <w:sz w:val="18"/>
                <w:szCs w:val="18"/>
                <w:lang w:val="en-US" w:eastAsia="ja-JP"/>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y</w:t>
            </w:r>
          </w:p>
        </w:tc>
        <w:tc>
          <w:tcPr>
            <w:tcW w:w="0" w:type="auto"/>
            <w:vAlign w:val="center"/>
          </w:tcPr>
          <w:p w14:paraId="34557095"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4</w:t>
            </w:r>
            <w:r>
              <w:rPr>
                <w:rFonts w:ascii="Arial" w:hAnsi="Arial" w:cs="Arial"/>
                <w:bCs/>
                <w:sz w:val="18"/>
                <w:szCs w:val="18"/>
                <w:lang w:eastAsia="zh-CN"/>
              </w:rPr>
              <w:t>/DL</w:t>
            </w:r>
            <w:r>
              <w:rPr>
                <w:rFonts w:ascii="Arial" w:hAnsi="Arial" w:cs="Arial" w:hint="eastAsia"/>
                <w:bCs/>
                <w:sz w:val="18"/>
                <w:szCs w:val="18"/>
                <w:lang w:val="en-US" w:eastAsia="zh-CN"/>
              </w:rPr>
              <w:t>3</w:t>
            </w:r>
          </w:p>
        </w:tc>
      </w:tr>
      <w:tr w:rsidR="00FB44E2" w14:paraId="1D9608F3" w14:textId="77777777" w:rsidTr="00C3115F">
        <w:trPr>
          <w:trHeight w:val="300"/>
          <w:jc w:val="center"/>
        </w:trPr>
        <w:tc>
          <w:tcPr>
            <w:tcW w:w="0" w:type="auto"/>
            <w:vAlign w:val="center"/>
          </w:tcPr>
          <w:p w14:paraId="6B6C1941"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vAlign w:val="center"/>
          </w:tcPr>
          <w:p w14:paraId="2D11BCDD"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noWrap/>
            <w:vAlign w:val="center"/>
          </w:tcPr>
          <w:p w14:paraId="1C8733A4"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5</w:t>
            </w:r>
          </w:p>
        </w:tc>
        <w:tc>
          <w:tcPr>
            <w:tcW w:w="0" w:type="auto"/>
            <w:vAlign w:val="center"/>
          </w:tcPr>
          <w:p w14:paraId="09D4EDC1"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48B1AA0D"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2D5A39D"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100</w:t>
            </w:r>
          </w:p>
        </w:tc>
        <w:tc>
          <w:tcPr>
            <w:tcW w:w="0" w:type="auto"/>
            <w:noWrap/>
            <w:vAlign w:val="center"/>
          </w:tcPr>
          <w:p w14:paraId="38F2B7A5"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[3.3]</w:t>
            </w:r>
          </w:p>
        </w:tc>
        <w:tc>
          <w:tcPr>
            <w:tcW w:w="0" w:type="auto"/>
            <w:vAlign w:val="center"/>
          </w:tcPr>
          <w:p w14:paraId="527C0736" w14:textId="77777777" w:rsidR="00FB44E2" w:rsidRDefault="00FB44E2" w:rsidP="00C3115F">
            <w:pPr>
              <w:keepNext/>
              <w:keepLines/>
              <w:spacing w:after="0"/>
              <w:jc w:val="center"/>
              <w:rPr>
                <w:rFonts w:ascii="Arial" w:hAnsi="Arial" w:cs="Arial"/>
                <w:bCs/>
                <w:sz w:val="18"/>
                <w:szCs w:val="18"/>
                <w:lang w:val="en-US" w:eastAsia="ja-JP"/>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y</w:t>
            </w:r>
          </w:p>
        </w:tc>
        <w:tc>
          <w:tcPr>
            <w:tcW w:w="0" w:type="auto"/>
            <w:vAlign w:val="center"/>
          </w:tcPr>
          <w:p w14:paraId="7B2D8D63"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4</w:t>
            </w:r>
            <w:r>
              <w:rPr>
                <w:rFonts w:ascii="Arial" w:hAnsi="Arial" w:cs="Arial"/>
                <w:bCs/>
                <w:sz w:val="18"/>
                <w:szCs w:val="18"/>
                <w:lang w:eastAsia="zh-CN"/>
              </w:rPr>
              <w:t>/DL</w:t>
            </w:r>
            <w:r>
              <w:rPr>
                <w:rFonts w:ascii="Arial" w:hAnsi="Arial" w:cs="Arial" w:hint="eastAsia"/>
                <w:bCs/>
                <w:sz w:val="18"/>
                <w:szCs w:val="18"/>
                <w:lang w:val="en-US" w:eastAsia="zh-CN"/>
              </w:rPr>
              <w:t>3</w:t>
            </w:r>
          </w:p>
        </w:tc>
      </w:tr>
      <w:tr w:rsidR="00FB44E2" w14:paraId="04AB2A2E" w14:textId="77777777" w:rsidTr="00C3115F">
        <w:trPr>
          <w:trHeight w:val="300"/>
          <w:jc w:val="center"/>
        </w:trPr>
        <w:tc>
          <w:tcPr>
            <w:tcW w:w="0" w:type="auto"/>
            <w:gridSpan w:val="9"/>
            <w:vAlign w:val="center"/>
          </w:tcPr>
          <w:p w14:paraId="1FE22107" w14:textId="77777777" w:rsidR="00FB44E2" w:rsidRDefault="00FB44E2" w:rsidP="00C3115F">
            <w:pPr>
              <w:pStyle w:val="TAN"/>
              <w:rPr>
                <w:lang w:eastAsia="ja-JP"/>
              </w:rPr>
            </w:pPr>
            <w:r>
              <w:rPr>
                <w:lang w:eastAsia="ja-JP"/>
              </w:rPr>
              <w:t xml:space="preserve">NOTE </w:t>
            </w:r>
            <w:r>
              <w:rPr>
                <w:rFonts w:eastAsia="宋体" w:hint="eastAsia"/>
                <w:lang w:val="en-US" w:eastAsia="zh-CN"/>
              </w:rPr>
              <w:t>x</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position w:val="-12"/>
                <w:lang w:eastAsia="ja-JP"/>
              </w:rPr>
              <w:object w:dxaOrig="1754" w:dyaOrig="233" w14:anchorId="16FC6479">
                <v:shape id="_x0000_i1027" type="#_x0000_t75" style="width:87.55pt;height:11.5pt" o:ole="">
                  <v:imagedata r:id="rId16" o:title=""/>
                </v:shape>
                <o:OLEObject Type="Embed" ProgID="Equation.3" ShapeID="_x0000_i1027" DrawAspect="Content" ObjectID="_1746965163" r:id="rId17"/>
              </w:object>
            </w:r>
            <w:r>
              <w:rPr>
                <w:lang w:eastAsia="ja-JP"/>
              </w:rPr>
              <w:t xml:space="preserve">in MHz and </w:t>
            </w:r>
            <w:r>
              <w:rPr>
                <w:lang w:eastAsia="ja-JP"/>
              </w:rPr>
              <w:object w:dxaOrig="4070" w:dyaOrig="233" w14:anchorId="6BA72802">
                <v:shape id="_x0000_i1028" type="#_x0000_t75" style="width:203.9pt;height:11.5pt" o:ole="">
                  <v:imagedata r:id="rId18" o:title=""/>
                </v:shape>
                <o:OLEObject Type="Embed" ProgID="Equation.DSMT4" ShapeID="_x0000_i1028" DrawAspect="Content" ObjectID="_1746965164" r:id="rId19"/>
              </w:object>
            </w:r>
            <w:r>
              <w:rPr>
                <w:lang w:eastAsia="ja-JP"/>
              </w:rPr>
              <w:t xml:space="preserve"> with</w:t>
            </w:r>
            <w:r>
              <w:rPr>
                <w:noProof/>
                <w:lang w:val="en-US" w:eastAsia="zh-CN"/>
              </w:rPr>
              <w:drawing>
                <wp:inline distT="0" distB="0" distL="0" distR="0" wp14:anchorId="396A26A0" wp14:editId="3858A051">
                  <wp:extent cx="238125" cy="200025"/>
                  <wp:effectExtent l="0" t="0" r="5715" b="13335"/>
                  <wp:docPr id="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3B0B1540" wp14:editId="333AF937">
                  <wp:extent cx="428625" cy="190500"/>
                  <wp:effectExtent l="0" t="0" r="13335" b="6350"/>
                  <wp:docPr id="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4119DFB6" w14:textId="77777777" w:rsidR="00FB44E2" w:rsidRDefault="00FB44E2" w:rsidP="00C3115F">
            <w:pPr>
              <w:pStyle w:val="TAN"/>
              <w:rPr>
                <w:lang w:eastAsia="ja-JP"/>
              </w:rPr>
            </w:pPr>
            <w:r>
              <w:rPr>
                <w:lang w:eastAsia="ja-JP"/>
              </w:rPr>
              <w:t xml:space="preserve">NOTE </w:t>
            </w:r>
            <w:r>
              <w:rPr>
                <w:rFonts w:eastAsia="宋体" w:hint="eastAsia"/>
                <w:lang w:val="en-US" w:eastAsia="zh-CN"/>
              </w:rPr>
              <w:t>y</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position w:val="-12"/>
                <w:lang w:eastAsia="ja-JP"/>
              </w:rPr>
              <w:object w:dxaOrig="1579" w:dyaOrig="233" w14:anchorId="06B6BB75">
                <v:shape id="_x0000_i1029" type="#_x0000_t75" style="width:78.9pt;height:11.5pt" o:ole="">
                  <v:imagedata r:id="rId22" o:title=""/>
                </v:shape>
                <o:OLEObject Type="Embed" ProgID="Equation.3" ShapeID="_x0000_i1029" DrawAspect="Content" ObjectID="_1746965165" r:id="rId23"/>
              </w:object>
            </w:r>
            <w:r>
              <w:rPr>
                <w:lang w:eastAsia="ja-JP"/>
              </w:rPr>
              <w:t xml:space="preserve">in MHz and </w:t>
            </w:r>
            <w:r>
              <w:rPr>
                <w:lang w:eastAsia="ja-JP"/>
              </w:rPr>
              <w:object w:dxaOrig="4070" w:dyaOrig="233" w14:anchorId="2B422C2E">
                <v:shape id="_x0000_i1030" type="#_x0000_t75" style="width:203.9pt;height:11.5pt" o:ole="">
                  <v:imagedata r:id="rId18" o:title=""/>
                </v:shape>
                <o:OLEObject Type="Embed" ProgID="Equation.DSMT4" ShapeID="_x0000_i1030" DrawAspect="Content" ObjectID="_1746965166" r:id="rId24"/>
              </w:object>
            </w:r>
            <w:r>
              <w:rPr>
                <w:lang w:eastAsia="ja-JP"/>
              </w:rPr>
              <w:t xml:space="preserve"> with</w:t>
            </w:r>
            <w:r>
              <w:rPr>
                <w:noProof/>
                <w:lang w:val="en-US" w:eastAsia="zh-CN"/>
              </w:rPr>
              <w:drawing>
                <wp:inline distT="0" distB="0" distL="0" distR="0" wp14:anchorId="787778F6" wp14:editId="1A68683C">
                  <wp:extent cx="238125" cy="200025"/>
                  <wp:effectExtent l="0" t="0" r="9525" b="7620"/>
                  <wp:docPr id="6"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32738ACF" wp14:editId="15A0E5D8">
                  <wp:extent cx="428625" cy="190500"/>
                  <wp:effectExtent l="0" t="0" r="9525" b="0"/>
                  <wp:docPr id="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18A81E9D" w14:textId="77777777" w:rsidR="00FB44E2" w:rsidRDefault="00FB44E2" w:rsidP="00C3115F">
            <w:pPr>
              <w:keepNext/>
              <w:keepLines/>
              <w:spacing w:after="0"/>
              <w:rPr>
                <w:rFonts w:ascii="Arial" w:hAnsi="Arial" w:cs="Arial"/>
                <w:bCs/>
                <w:sz w:val="18"/>
                <w:szCs w:val="18"/>
                <w:lang w:eastAsia="zh-CN"/>
              </w:rPr>
            </w:pPr>
          </w:p>
        </w:tc>
      </w:tr>
    </w:tbl>
    <w:p w14:paraId="0B904B48" w14:textId="77777777" w:rsidR="005E5D0A" w:rsidRPr="006A3817" w:rsidRDefault="005E5D0A" w:rsidP="006349F4">
      <w:pPr>
        <w:rPr>
          <w:rFonts w:eastAsiaTheme="minorEastAsia"/>
          <w:lang w:eastAsia="zh-CN"/>
        </w:rPr>
      </w:pPr>
    </w:p>
    <w:p w14:paraId="1000A59C" w14:textId="77777777" w:rsidR="000161F2" w:rsidRPr="00143FAD" w:rsidRDefault="000161F2" w:rsidP="00143FAD">
      <w:pPr>
        <w:pStyle w:val="2"/>
        <w:overflowPunct/>
        <w:autoSpaceDE/>
        <w:autoSpaceDN/>
        <w:adjustRightInd/>
        <w:textAlignment w:val="auto"/>
        <w:rPr>
          <w:rFonts w:eastAsiaTheme="minorEastAsia"/>
          <w:lang w:eastAsia="en-US"/>
        </w:rPr>
      </w:pPr>
      <w:bookmarkStart w:id="96" w:name="introduction"/>
      <w:bookmarkStart w:id="97" w:name="_Toc133506115"/>
      <w:bookmarkEnd w:id="96"/>
      <w:r w:rsidRPr="00143FAD">
        <w:rPr>
          <w:rFonts w:eastAsiaTheme="minorEastAsia" w:hint="eastAsia"/>
          <w:lang w:eastAsia="en-US"/>
        </w:rPr>
        <w:t>5</w:t>
      </w:r>
      <w:r w:rsidRPr="00143FAD">
        <w:rPr>
          <w:rFonts w:eastAsiaTheme="minorEastAsia"/>
          <w:lang w:eastAsia="en-US"/>
        </w:rPr>
        <w:t>.</w:t>
      </w:r>
      <w:r w:rsidRPr="00143FAD">
        <w:rPr>
          <w:rFonts w:eastAsiaTheme="minorEastAsia" w:hint="eastAsia"/>
          <w:lang w:eastAsia="en-US"/>
        </w:rPr>
        <w:t>3</w:t>
      </w:r>
      <w:r w:rsidRPr="00143FAD">
        <w:rPr>
          <w:rFonts w:eastAsiaTheme="minorEastAsia"/>
          <w:lang w:eastAsia="en-US"/>
        </w:rPr>
        <w:tab/>
      </w:r>
      <w:r w:rsidR="006A3817" w:rsidRPr="00143FAD">
        <w:rPr>
          <w:rFonts w:eastAsiaTheme="minorEastAsia"/>
          <w:lang w:eastAsia="en-US"/>
        </w:rPr>
        <w:t>CA_n40A-n41A</w:t>
      </w:r>
      <w:bookmarkEnd w:id="97"/>
    </w:p>
    <w:p w14:paraId="291A551F" w14:textId="77777777" w:rsidR="005E5D0A" w:rsidRPr="00E631D5" w:rsidRDefault="005E5D0A" w:rsidP="005E5D0A">
      <w:pPr>
        <w:pStyle w:val="3"/>
        <w:overflowPunct/>
        <w:autoSpaceDE/>
        <w:autoSpaceDN/>
        <w:adjustRightInd/>
        <w:textAlignment w:val="auto"/>
      </w:pPr>
      <w:bookmarkStart w:id="98" w:name="_Toc133506116"/>
      <w:r>
        <w:t>5.3.1</w:t>
      </w:r>
      <w:r>
        <w:tab/>
        <w:t>Status of the band combination</w:t>
      </w:r>
      <w:bookmarkEnd w:id="98"/>
    </w:p>
    <w:p w14:paraId="724046FF" w14:textId="77777777" w:rsidR="005E5D0A" w:rsidRPr="00945F7C" w:rsidRDefault="005E5D0A" w:rsidP="005E5D0A">
      <w:pPr>
        <w:pStyle w:val="4"/>
        <w:rPr>
          <w:rFonts w:eastAsiaTheme="minorEastAsia"/>
        </w:rPr>
      </w:pPr>
      <w:bookmarkStart w:id="99" w:name="_Toc133506117"/>
      <w:r>
        <w:rPr>
          <w:rFonts w:eastAsiaTheme="minorEastAsia" w:hint="eastAsia"/>
        </w:rPr>
        <w:t>5</w:t>
      </w:r>
      <w:r>
        <w:rPr>
          <w:rFonts w:eastAsiaTheme="minorEastAsia"/>
        </w:rPr>
        <w:t>.3.1.1</w:t>
      </w:r>
      <w:r>
        <w:rPr>
          <w:rFonts w:eastAsiaTheme="minorEastAsia"/>
        </w:rPr>
        <w:tab/>
      </w:r>
      <w:r>
        <w:rPr>
          <w:rFonts w:eastAsiaTheme="minorEastAsia" w:hint="eastAsia"/>
        </w:rPr>
        <w:t>Operating bands for CA</w:t>
      </w:r>
      <w:bookmarkEnd w:id="99"/>
    </w:p>
    <w:p w14:paraId="26F0A271" w14:textId="77777777" w:rsidR="005E5D0A" w:rsidRPr="00886021" w:rsidRDefault="005E5D0A" w:rsidP="005E5D0A">
      <w:r w:rsidRPr="00886021">
        <w:rPr>
          <w:rFonts w:hint="eastAsia"/>
        </w:rPr>
        <w:t xml:space="preserve">The operating bands for </w:t>
      </w:r>
      <w:r>
        <w:t>CA_</w:t>
      </w:r>
      <w:r>
        <w:rPr>
          <w:rFonts w:hint="eastAsia"/>
        </w:rPr>
        <w:t>n</w:t>
      </w:r>
      <w:r>
        <w:rPr>
          <w:lang w:val="en-US"/>
        </w:rPr>
        <w:t>40</w:t>
      </w:r>
      <w:r>
        <w:rPr>
          <w:lang w:eastAsia="ja-JP"/>
        </w:rPr>
        <w:t>-</w:t>
      </w:r>
      <w:r>
        <w:rPr>
          <w:rFonts w:hint="eastAsia"/>
        </w:rPr>
        <w:t>n</w:t>
      </w:r>
      <w:r>
        <w:rPr>
          <w:rFonts w:hint="eastAsia"/>
          <w:lang w:val="en-US"/>
        </w:rPr>
        <w:t>41</w:t>
      </w:r>
      <w:r w:rsidRPr="00886021">
        <w:rPr>
          <w:rFonts w:hint="eastAsia"/>
        </w:rPr>
        <w:t xml:space="preserve"> are specified in </w:t>
      </w:r>
      <w:r w:rsidRPr="00E503F2">
        <w:t>Table 5.</w:t>
      </w:r>
      <w:r>
        <w:t>3</w:t>
      </w:r>
      <w:r w:rsidRPr="00E503F2">
        <w:t>.1</w:t>
      </w:r>
      <w:r>
        <w:t>.1</w:t>
      </w:r>
      <w:r w:rsidRPr="00E503F2">
        <w:t>-1</w:t>
      </w:r>
      <w:r w:rsidRPr="00886021">
        <w:rPr>
          <w:rFonts w:hint="eastAsia"/>
        </w:rPr>
        <w:t>.</w:t>
      </w:r>
    </w:p>
    <w:p w14:paraId="7894A1FD" w14:textId="77777777" w:rsidR="005E5D0A" w:rsidRPr="00A359C2" w:rsidRDefault="005E5D0A" w:rsidP="006349F4">
      <w:pPr>
        <w:pStyle w:val="TH"/>
      </w:pPr>
      <w:r w:rsidRPr="00A359C2">
        <w:rPr>
          <w:bCs/>
        </w:rPr>
        <w:t>Table 5.</w:t>
      </w:r>
      <w:r>
        <w:rPr>
          <w:bCs/>
        </w:rPr>
        <w:t>3</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5E5D0A" w:rsidRPr="00A359C2" w14:paraId="51A21980"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7917580C" w14:textId="77777777" w:rsidR="005E5D0A" w:rsidRPr="00A359C2" w:rsidRDefault="005E5D0A" w:rsidP="005E5D0A">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0F99CF5B" w14:textId="77777777" w:rsidR="005E5D0A" w:rsidRPr="00A359C2" w:rsidRDefault="005E5D0A" w:rsidP="005E5D0A">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Band</w:t>
            </w:r>
          </w:p>
          <w:p w14:paraId="1AB48770" w14:textId="77777777" w:rsidR="005E5D0A" w:rsidRPr="00A359C2" w:rsidRDefault="005E5D0A" w:rsidP="005E5D0A">
            <w:pPr>
              <w:keepNext/>
              <w:keepLines/>
              <w:overflowPunct/>
              <w:autoSpaceDE/>
              <w:autoSpaceDN/>
              <w:adjustRightInd/>
              <w:spacing w:after="0"/>
              <w:jc w:val="center"/>
              <w:textAlignment w:val="auto"/>
              <w:rPr>
                <w:rFonts w:ascii="Arial" w:hAnsi="Arial"/>
                <w:b/>
                <w:sz w:val="18"/>
              </w:rPr>
            </w:pPr>
            <w:r w:rsidRPr="00A359C2">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1ABCA211" w14:textId="77777777" w:rsidR="005E5D0A" w:rsidRPr="00096117" w:rsidRDefault="005E5D0A" w:rsidP="005E5D0A">
            <w:pPr>
              <w:keepNext/>
              <w:keepLines/>
              <w:overflowPunct/>
              <w:autoSpaceDE/>
              <w:autoSpaceDN/>
              <w:adjustRightInd/>
              <w:spacing w:after="0"/>
              <w:jc w:val="center"/>
              <w:textAlignment w:val="auto"/>
              <w:rPr>
                <w:rFonts w:ascii="Arial" w:hAnsi="Arial" w:cs="Arial"/>
                <w:b/>
                <w:sz w:val="18"/>
              </w:rPr>
            </w:pPr>
            <w:r w:rsidRPr="00E631D5">
              <w:rPr>
                <w:rFonts w:ascii="Arial" w:hAnsi="Arial" w:cs="Arial"/>
                <w:b/>
                <w:sz w:val="18"/>
              </w:rPr>
              <w:t>DL interruption allowed (Note 8)</w:t>
            </w:r>
          </w:p>
        </w:tc>
      </w:tr>
      <w:tr w:rsidR="005E5D0A" w:rsidRPr="00A359C2" w14:paraId="211BC24D"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52B92D99" w14:textId="77777777" w:rsidR="005E5D0A" w:rsidRDefault="005E5D0A" w:rsidP="005E5D0A">
            <w:pPr>
              <w:pStyle w:val="TAC"/>
              <w:rPr>
                <w:lang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25172837" w14:textId="77777777" w:rsidR="005E5D0A" w:rsidRDefault="005E5D0A" w:rsidP="005E5D0A">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046E9376" w14:textId="77777777" w:rsidR="005E5D0A" w:rsidRDefault="005E5D0A" w:rsidP="005E5D0A">
            <w:pPr>
              <w:pStyle w:val="TAC"/>
              <w:rPr>
                <w:lang w:val="en-US" w:eastAsia="zh-CN"/>
              </w:rPr>
            </w:pPr>
            <w:r>
              <w:rPr>
                <w:lang w:val="en-US" w:eastAsia="zh-CN"/>
              </w:rPr>
              <w:t>No</w:t>
            </w:r>
          </w:p>
        </w:tc>
      </w:tr>
      <w:tr w:rsidR="005E5D0A" w:rsidRPr="00A359C2" w14:paraId="4B18B93F" w14:textId="77777777" w:rsidTr="00C3314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40F9D2CC" w14:textId="77777777" w:rsidR="005E5D0A" w:rsidRPr="00391037" w:rsidRDefault="005E5D0A" w:rsidP="005E5D0A">
            <w:pPr>
              <w:keepNext/>
              <w:keepLines/>
              <w:overflowPunct/>
              <w:autoSpaceDE/>
              <w:autoSpaceDN/>
              <w:adjustRightInd/>
              <w:spacing w:after="0"/>
              <w:ind w:left="851" w:hanging="851"/>
              <w:textAlignment w:val="auto"/>
              <w:rPr>
                <w:rFonts w:ascii="Arial" w:hAnsi="Arial" w:cs="Arial"/>
                <w:sz w:val="16"/>
                <w:lang w:val="en-US"/>
              </w:rPr>
            </w:pPr>
            <w:r w:rsidRPr="00E631D5">
              <w:rPr>
                <w:rFonts w:ascii="Arial" w:eastAsia="等线" w:hAnsi="Arial" w:cs="Arial"/>
                <w:sz w:val="18"/>
              </w:rPr>
              <w:t>NOTE 8:</w:t>
            </w:r>
            <w:r w:rsidRPr="00E631D5">
              <w:rPr>
                <w:rFonts w:ascii="Arial" w:eastAsia="等线" w:hAnsi="Arial" w:cs="Arial"/>
                <w:sz w:val="18"/>
              </w:rPr>
              <w:tab/>
              <w:t>Applicable when dynamic Tx switching is conducted. The DL interruption requirement is specified in clause 8.2.2.2.10 of 38.133 [13].</w:t>
            </w:r>
          </w:p>
        </w:tc>
      </w:tr>
    </w:tbl>
    <w:p w14:paraId="6355B7C3" w14:textId="77777777" w:rsidR="006349F4" w:rsidRDefault="006349F4" w:rsidP="006349F4"/>
    <w:p w14:paraId="0E877743" w14:textId="2C3E0BC1" w:rsidR="005E5D0A" w:rsidRDefault="005E5D0A" w:rsidP="006349F4">
      <w:r w:rsidRPr="009E7542">
        <w:t>For CA_</w:t>
      </w:r>
      <w:r w:rsidRPr="009E7542">
        <w:rPr>
          <w:rFonts w:hint="eastAsia"/>
        </w:rPr>
        <w:t>n</w:t>
      </w:r>
      <w:r w:rsidRPr="009E7542">
        <w:t>40-</w:t>
      </w:r>
      <w:r w:rsidRPr="009E7542">
        <w:rPr>
          <w:rFonts w:hint="eastAsia"/>
        </w:rPr>
        <w:t>n41</w:t>
      </w:r>
      <w:r w:rsidRPr="009E7542">
        <w:t>, the current spec only considers scenarios without simultaneous Rx/Tx, which are limited by the applicable requirements of ΔT</w:t>
      </w:r>
      <w:r w:rsidRPr="0021381D">
        <w:rPr>
          <w:vertAlign w:val="subscript"/>
        </w:rPr>
        <w:t>IB,c</w:t>
      </w:r>
      <w:r w:rsidRPr="009E7542">
        <w:t xml:space="preserve"> and Δ</w:t>
      </w:r>
      <w:r w:rsidRPr="009E7542">
        <w:rPr>
          <w:rFonts w:hint="eastAsia"/>
        </w:rPr>
        <w:t>R</w:t>
      </w:r>
      <w:r w:rsidRPr="0021381D">
        <w:rPr>
          <w:vertAlign w:val="subscript"/>
        </w:rPr>
        <w:t>IB,c</w:t>
      </w:r>
      <w:r w:rsidRPr="009E7542">
        <w:t>.</w:t>
      </w:r>
    </w:p>
    <w:p w14:paraId="2648112C" w14:textId="77777777" w:rsidR="00A07510" w:rsidRDefault="00A07510" w:rsidP="005E5D0A">
      <w:pPr>
        <w:spacing w:beforeLines="50" w:before="120"/>
        <w:rPr>
          <w:rFonts w:eastAsiaTheme="minorEastAsia"/>
        </w:rPr>
      </w:pPr>
    </w:p>
    <w:p w14:paraId="7DF702DA" w14:textId="6EB9D0B8" w:rsidR="005E5D0A" w:rsidRPr="00945F7C" w:rsidRDefault="005E5D0A" w:rsidP="005E5D0A">
      <w:pPr>
        <w:pStyle w:val="4"/>
        <w:rPr>
          <w:rFonts w:eastAsiaTheme="minorEastAsia"/>
        </w:rPr>
      </w:pPr>
      <w:bookmarkStart w:id="100" w:name="_Toc133506118"/>
      <w:r>
        <w:rPr>
          <w:rFonts w:eastAsiaTheme="minorEastAsia" w:hint="eastAsia"/>
        </w:rPr>
        <w:t>5</w:t>
      </w:r>
      <w:r>
        <w:rPr>
          <w:rFonts w:eastAsiaTheme="minorEastAsia"/>
        </w:rPr>
        <w:t>.</w:t>
      </w:r>
      <w:r w:rsidR="00C33142">
        <w:rPr>
          <w:rFonts w:eastAsiaTheme="minorEastAsia"/>
        </w:rPr>
        <w:t>3</w:t>
      </w:r>
      <w:r>
        <w:rPr>
          <w:rFonts w:eastAsiaTheme="minorEastAsia"/>
        </w:rPr>
        <w:t>.1.2</w:t>
      </w:r>
      <w:r>
        <w:rPr>
          <w:rFonts w:eastAsiaTheme="minorEastAsia"/>
        </w:rPr>
        <w:tab/>
        <w:t>Power class of the BC</w:t>
      </w:r>
      <w:bookmarkEnd w:id="100"/>
    </w:p>
    <w:p w14:paraId="08356A46" w14:textId="2CA7AF0A" w:rsidR="005E5D0A" w:rsidRDefault="005E5D0A" w:rsidP="005E5D0A">
      <w:pPr>
        <w:spacing w:beforeLines="50" w:before="120"/>
      </w:pPr>
      <w:r>
        <w:t xml:space="preserve">The </w:t>
      </w:r>
      <w:r w:rsidRPr="00A32EE9">
        <w:t>UE Power Class for uplink CA_n</w:t>
      </w:r>
      <w:r>
        <w:t>40</w:t>
      </w:r>
      <w:r w:rsidRPr="00A32EE9">
        <w:t xml:space="preserve">A-n41A </w:t>
      </w:r>
      <w:r>
        <w:t>are specified in Table 5.3.1.2-</w:t>
      </w:r>
      <w:r w:rsidR="008D4044">
        <w:t>1</w:t>
      </w:r>
      <w:r>
        <w:t>. The supported power class of the band combination would have impact on the MSD, if any, based on the following study.</w:t>
      </w:r>
    </w:p>
    <w:p w14:paraId="31C80BED" w14:textId="77777777" w:rsidR="005E5D0A" w:rsidRPr="000D2639" w:rsidRDefault="005E5D0A" w:rsidP="006349F4">
      <w:pPr>
        <w:pStyle w:val="TH"/>
      </w:pPr>
      <w:r w:rsidRPr="000D2639">
        <w:t xml:space="preserve"> Table </w:t>
      </w:r>
      <w:r>
        <w:t>5.3.1.2-1</w:t>
      </w:r>
      <w:r w:rsidRPr="000D2639">
        <w:t xml:space="preserve"> UE Power Class for uplink CA_n</w:t>
      </w:r>
      <w:r>
        <w:t>40</w:t>
      </w:r>
      <w:r w:rsidRPr="000D2639">
        <w:t>A-n41A</w:t>
      </w:r>
    </w:p>
    <w:tbl>
      <w:tblPr>
        <w:tblpPr w:leftFromText="180" w:rightFromText="180" w:vertAnchor="text" w:horzAnchor="margin" w:tblpY="88"/>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C33142" w:rsidRPr="000D2639" w14:paraId="45196B31" w14:textId="77777777" w:rsidTr="00C33142">
        <w:trPr>
          <w:trHeight w:val="187"/>
        </w:trPr>
        <w:tc>
          <w:tcPr>
            <w:tcW w:w="1596" w:type="dxa"/>
          </w:tcPr>
          <w:p w14:paraId="20D49882" w14:textId="77777777" w:rsidR="00C33142" w:rsidRPr="000D2639" w:rsidRDefault="00C33142" w:rsidP="008536F7">
            <w:pPr>
              <w:pStyle w:val="TAH"/>
            </w:pPr>
            <w:r w:rsidRPr="000D2639">
              <w:t>Uplink CA Configuration</w:t>
            </w:r>
          </w:p>
        </w:tc>
        <w:tc>
          <w:tcPr>
            <w:tcW w:w="972" w:type="dxa"/>
          </w:tcPr>
          <w:p w14:paraId="16EB8653" w14:textId="77777777" w:rsidR="00C33142" w:rsidRPr="000D2639" w:rsidRDefault="00C33142" w:rsidP="008536F7">
            <w:pPr>
              <w:pStyle w:val="TAH"/>
            </w:pPr>
            <w:r w:rsidRPr="000D2639">
              <w:t>Class 1 (dBm)</w:t>
            </w:r>
            <w:r w:rsidRPr="000D2639">
              <w:tab/>
            </w:r>
          </w:p>
        </w:tc>
        <w:tc>
          <w:tcPr>
            <w:tcW w:w="1086" w:type="dxa"/>
          </w:tcPr>
          <w:p w14:paraId="648CE27C" w14:textId="77777777" w:rsidR="00C33142" w:rsidRPr="000D2639" w:rsidRDefault="00C33142" w:rsidP="008536F7">
            <w:pPr>
              <w:pStyle w:val="TAH"/>
            </w:pPr>
            <w:r w:rsidRPr="000D2639">
              <w:t>Tolerance (dB)</w:t>
            </w:r>
            <w:r w:rsidRPr="000D2639">
              <w:tab/>
            </w:r>
          </w:p>
        </w:tc>
        <w:tc>
          <w:tcPr>
            <w:tcW w:w="972" w:type="dxa"/>
          </w:tcPr>
          <w:p w14:paraId="0BD9A211" w14:textId="77777777" w:rsidR="00C33142" w:rsidRPr="000D2639" w:rsidRDefault="00C33142" w:rsidP="008536F7">
            <w:pPr>
              <w:pStyle w:val="TAH"/>
            </w:pPr>
            <w:r w:rsidRPr="000D2639">
              <w:t>Class 2 (dBm)</w:t>
            </w:r>
          </w:p>
        </w:tc>
        <w:tc>
          <w:tcPr>
            <w:tcW w:w="1086" w:type="dxa"/>
          </w:tcPr>
          <w:p w14:paraId="372B12AF" w14:textId="77777777" w:rsidR="00C33142" w:rsidRPr="000D2639" w:rsidRDefault="00C33142" w:rsidP="008536F7">
            <w:pPr>
              <w:pStyle w:val="TAH"/>
            </w:pPr>
            <w:r w:rsidRPr="000D2639">
              <w:t>Tolerance</w:t>
            </w:r>
          </w:p>
          <w:p w14:paraId="0A78995F" w14:textId="77777777" w:rsidR="00C33142" w:rsidRPr="000D2639" w:rsidRDefault="00C33142" w:rsidP="008536F7">
            <w:pPr>
              <w:pStyle w:val="TAH"/>
            </w:pPr>
            <w:r w:rsidRPr="000D2639">
              <w:t>(dB)</w:t>
            </w:r>
            <w:r w:rsidRPr="000D2639">
              <w:tab/>
            </w:r>
          </w:p>
        </w:tc>
        <w:tc>
          <w:tcPr>
            <w:tcW w:w="972" w:type="dxa"/>
          </w:tcPr>
          <w:p w14:paraId="4FA0842A" w14:textId="77777777" w:rsidR="00C33142" w:rsidRPr="000D2639" w:rsidRDefault="00C33142" w:rsidP="008536F7">
            <w:pPr>
              <w:pStyle w:val="TAH"/>
            </w:pPr>
            <w:r w:rsidRPr="000D2639">
              <w:t>Class 3 (dBm)</w:t>
            </w:r>
          </w:p>
        </w:tc>
        <w:tc>
          <w:tcPr>
            <w:tcW w:w="1086" w:type="dxa"/>
          </w:tcPr>
          <w:p w14:paraId="5BFB1101" w14:textId="77777777" w:rsidR="00C33142" w:rsidRPr="000D2639" w:rsidRDefault="00C33142" w:rsidP="008536F7">
            <w:pPr>
              <w:pStyle w:val="TAH"/>
            </w:pPr>
            <w:r w:rsidRPr="000D2639">
              <w:t>Tolerance (dB)</w:t>
            </w:r>
            <w:r w:rsidRPr="000D2639">
              <w:tab/>
            </w:r>
          </w:p>
        </w:tc>
        <w:tc>
          <w:tcPr>
            <w:tcW w:w="973" w:type="dxa"/>
          </w:tcPr>
          <w:p w14:paraId="49C833B9" w14:textId="77777777" w:rsidR="00C33142" w:rsidRPr="000D2639" w:rsidRDefault="00C33142" w:rsidP="008536F7">
            <w:pPr>
              <w:pStyle w:val="TAH"/>
            </w:pPr>
            <w:r w:rsidRPr="000D2639">
              <w:t>Class 4 (dBm)</w:t>
            </w:r>
          </w:p>
        </w:tc>
        <w:tc>
          <w:tcPr>
            <w:tcW w:w="1086" w:type="dxa"/>
          </w:tcPr>
          <w:p w14:paraId="20750A50" w14:textId="77777777" w:rsidR="00C33142" w:rsidRPr="000D2639" w:rsidRDefault="00C33142" w:rsidP="008536F7">
            <w:pPr>
              <w:pStyle w:val="TAH"/>
            </w:pPr>
            <w:r w:rsidRPr="000D2639">
              <w:t>Tolerance (dB)</w:t>
            </w:r>
          </w:p>
        </w:tc>
      </w:tr>
      <w:tr w:rsidR="00C33142" w:rsidRPr="000D2639" w14:paraId="5C6BE04E" w14:textId="77777777" w:rsidTr="00C33142">
        <w:trPr>
          <w:trHeight w:val="187"/>
        </w:trPr>
        <w:tc>
          <w:tcPr>
            <w:tcW w:w="1596" w:type="dxa"/>
          </w:tcPr>
          <w:p w14:paraId="7B31FF41" w14:textId="77777777" w:rsidR="00C33142" w:rsidRPr="00A1115A" w:rsidRDefault="00C33142" w:rsidP="00C33142">
            <w:pPr>
              <w:pStyle w:val="TAC"/>
              <w:rPr>
                <w:rFonts w:eastAsia="PMingLiU" w:cs="Arial"/>
                <w:szCs w:val="18"/>
                <w:lang w:eastAsia="zh-TW"/>
              </w:rPr>
            </w:pPr>
            <w:r w:rsidRPr="00A1115A">
              <w:rPr>
                <w:rFonts w:hint="eastAsia"/>
                <w:lang w:val="en-US" w:eastAsia="zh-CN"/>
              </w:rPr>
              <w:t>CA_n40A-n41A</w:t>
            </w:r>
          </w:p>
        </w:tc>
        <w:tc>
          <w:tcPr>
            <w:tcW w:w="972" w:type="dxa"/>
          </w:tcPr>
          <w:p w14:paraId="481A5341" w14:textId="77777777" w:rsidR="00C33142" w:rsidRPr="00A1115A" w:rsidRDefault="00C33142" w:rsidP="00C33142">
            <w:pPr>
              <w:pStyle w:val="TAC"/>
            </w:pPr>
          </w:p>
        </w:tc>
        <w:tc>
          <w:tcPr>
            <w:tcW w:w="1086" w:type="dxa"/>
          </w:tcPr>
          <w:p w14:paraId="34F8BB28" w14:textId="77777777" w:rsidR="00C33142" w:rsidRPr="00A1115A" w:rsidRDefault="00C33142" w:rsidP="00C33142">
            <w:pPr>
              <w:pStyle w:val="TAC"/>
            </w:pPr>
          </w:p>
        </w:tc>
        <w:tc>
          <w:tcPr>
            <w:tcW w:w="972" w:type="dxa"/>
          </w:tcPr>
          <w:p w14:paraId="4530BF81" w14:textId="77777777" w:rsidR="00C33142" w:rsidRPr="00A1115A" w:rsidRDefault="00C33142" w:rsidP="00C33142">
            <w:pPr>
              <w:pStyle w:val="TAC"/>
            </w:pPr>
            <w:r>
              <w:rPr>
                <w:lang w:val="en-US" w:eastAsia="zh-CN"/>
              </w:rPr>
              <w:t>26</w:t>
            </w:r>
            <w:r>
              <w:rPr>
                <w:vertAlign w:val="superscript"/>
                <w:lang w:val="en-US" w:eastAsia="zh-CN"/>
              </w:rPr>
              <w:t>6,7</w:t>
            </w:r>
          </w:p>
        </w:tc>
        <w:tc>
          <w:tcPr>
            <w:tcW w:w="1086" w:type="dxa"/>
          </w:tcPr>
          <w:p w14:paraId="7A2F86C2" w14:textId="77777777" w:rsidR="00C33142" w:rsidRPr="00A1115A" w:rsidRDefault="00C33142" w:rsidP="00C33142">
            <w:pPr>
              <w:pStyle w:val="TAC"/>
            </w:pPr>
            <w:r>
              <w:rPr>
                <w:rFonts w:cs="Arial"/>
              </w:rPr>
              <w:t>+2/-3</w:t>
            </w:r>
          </w:p>
        </w:tc>
        <w:tc>
          <w:tcPr>
            <w:tcW w:w="972" w:type="dxa"/>
          </w:tcPr>
          <w:p w14:paraId="0C51CAF3" w14:textId="77777777" w:rsidR="00C33142" w:rsidRPr="00A1115A" w:rsidRDefault="00C33142" w:rsidP="00C33142">
            <w:pPr>
              <w:pStyle w:val="TAC"/>
              <w:rPr>
                <w:lang w:val="en-US" w:eastAsia="zh-CN"/>
              </w:rPr>
            </w:pPr>
            <w:r w:rsidRPr="00A1115A">
              <w:rPr>
                <w:rFonts w:hint="eastAsia"/>
                <w:lang w:val="en-US" w:eastAsia="zh-CN"/>
              </w:rPr>
              <w:t>23</w:t>
            </w:r>
          </w:p>
        </w:tc>
        <w:tc>
          <w:tcPr>
            <w:tcW w:w="1086" w:type="dxa"/>
          </w:tcPr>
          <w:p w14:paraId="38E3732A" w14:textId="77777777" w:rsidR="00C33142" w:rsidRPr="00A1115A" w:rsidRDefault="00C33142" w:rsidP="00C33142">
            <w:pPr>
              <w:pStyle w:val="TAC"/>
              <w:rPr>
                <w:rFonts w:cs="Arial"/>
              </w:rPr>
            </w:pPr>
            <w:r w:rsidRPr="00A1115A">
              <w:rPr>
                <w:rFonts w:cs="Arial"/>
              </w:rPr>
              <w:t>+2/-3</w:t>
            </w:r>
          </w:p>
        </w:tc>
        <w:tc>
          <w:tcPr>
            <w:tcW w:w="973" w:type="dxa"/>
          </w:tcPr>
          <w:p w14:paraId="08C5F684" w14:textId="77777777" w:rsidR="00C33142" w:rsidRPr="000D2639" w:rsidRDefault="00C33142" w:rsidP="00C33142">
            <w:pPr>
              <w:keepNext/>
              <w:keepLines/>
              <w:overflowPunct/>
              <w:autoSpaceDE/>
              <w:autoSpaceDN/>
              <w:spacing w:after="0"/>
              <w:jc w:val="center"/>
              <w:textAlignment w:val="auto"/>
              <w:rPr>
                <w:rFonts w:ascii="Arial" w:hAnsi="Arial"/>
                <w:sz w:val="18"/>
              </w:rPr>
            </w:pPr>
          </w:p>
        </w:tc>
        <w:tc>
          <w:tcPr>
            <w:tcW w:w="1086" w:type="dxa"/>
          </w:tcPr>
          <w:p w14:paraId="2D8EDAC7" w14:textId="77777777" w:rsidR="00C33142" w:rsidRPr="000D2639" w:rsidRDefault="00C33142" w:rsidP="00C33142">
            <w:pPr>
              <w:keepNext/>
              <w:keepLines/>
              <w:overflowPunct/>
              <w:autoSpaceDE/>
              <w:autoSpaceDN/>
              <w:spacing w:after="0"/>
              <w:jc w:val="center"/>
              <w:textAlignment w:val="auto"/>
              <w:rPr>
                <w:rFonts w:ascii="Arial" w:hAnsi="Arial"/>
                <w:sz w:val="18"/>
              </w:rPr>
            </w:pPr>
          </w:p>
        </w:tc>
      </w:tr>
      <w:tr w:rsidR="00C33142" w:rsidRPr="000D2639" w14:paraId="777E3824" w14:textId="77777777" w:rsidTr="00C33142">
        <w:trPr>
          <w:trHeight w:val="187"/>
        </w:trPr>
        <w:tc>
          <w:tcPr>
            <w:tcW w:w="9829" w:type="dxa"/>
            <w:gridSpan w:val="9"/>
          </w:tcPr>
          <w:p w14:paraId="3188EC46" w14:textId="77777777" w:rsidR="00C33142" w:rsidRPr="00FB019B" w:rsidRDefault="00C33142" w:rsidP="008536F7">
            <w:pPr>
              <w:pStyle w:val="TAN"/>
            </w:pPr>
            <w:r w:rsidRPr="00FB019B">
              <w:t xml:space="preserve">NOTE </w:t>
            </w:r>
            <w:r w:rsidRPr="00391037">
              <w:t>6</w:t>
            </w:r>
            <w:r w:rsidRPr="00FB019B">
              <w:t>:</w:t>
            </w:r>
            <w:r w:rsidRPr="00FB019B">
              <w:tab/>
              <w:t xml:space="preserve">The UE supports PC3 within </w:t>
            </w:r>
            <w:r w:rsidRPr="00391037">
              <w:t>NR FDD band</w:t>
            </w:r>
            <w:r w:rsidRPr="00FB019B">
              <w:t>, and supports either PC3 or PC2 within NR</w:t>
            </w:r>
            <w:r w:rsidRPr="00391037">
              <w:t xml:space="preserve"> TDD band</w:t>
            </w:r>
            <w:r w:rsidRPr="00FB019B">
              <w:t>.</w:t>
            </w:r>
          </w:p>
          <w:p w14:paraId="6CDD0E65" w14:textId="77777777" w:rsidR="00C33142" w:rsidRPr="000D2639" w:rsidRDefault="00C33142" w:rsidP="008536F7">
            <w:pPr>
              <w:pStyle w:val="TAN"/>
            </w:pPr>
            <w:r w:rsidRPr="00391037">
              <w:t>NOTE 7:</w:t>
            </w:r>
            <w:r w:rsidRPr="00391037">
              <w:tab/>
              <w:t xml:space="preserve">The UE that supports PC3 within an NR TDD or FDD band and supports PC2 within a second NR TDD band may signal a </w:t>
            </w:r>
            <w:r w:rsidRPr="00391037">
              <w:rPr>
                <w:lang w:bidi="bn-IN"/>
              </w:rPr>
              <w:t xml:space="preserve">[HigherPowerLimitCADC] capability whereby the maximum output power indicated in the table may be exceeded in accordance with sub-clause </w:t>
            </w:r>
            <w:r w:rsidRPr="00391037">
              <w:t>6.2A.4.1.3. The power classes referenced are according to the reported [powerClassPerBand] if indicated or ue-PowerClass otherwise.</w:t>
            </w:r>
          </w:p>
        </w:tc>
      </w:tr>
    </w:tbl>
    <w:p w14:paraId="627E55F7" w14:textId="77777777" w:rsidR="005E5D0A" w:rsidRDefault="005E5D0A" w:rsidP="005E5D0A">
      <w:pPr>
        <w:spacing w:beforeLines="100" w:before="240" w:afterLines="50" w:after="120"/>
        <w:ind w:right="-142"/>
      </w:pPr>
    </w:p>
    <w:p w14:paraId="23B4E0E4" w14:textId="77777777" w:rsidR="005E5D0A" w:rsidRPr="00945F7C" w:rsidRDefault="005E5D0A" w:rsidP="005E5D0A">
      <w:pPr>
        <w:pStyle w:val="4"/>
        <w:rPr>
          <w:rFonts w:eastAsiaTheme="minorEastAsia"/>
        </w:rPr>
      </w:pPr>
      <w:bookmarkStart w:id="101" w:name="_Toc133506119"/>
      <w:r>
        <w:rPr>
          <w:rFonts w:eastAsiaTheme="minorEastAsia" w:hint="eastAsia"/>
        </w:rPr>
        <w:t>5</w:t>
      </w:r>
      <w:r>
        <w:rPr>
          <w:rFonts w:eastAsiaTheme="minorEastAsia"/>
        </w:rPr>
        <w:t>.3.1.3</w:t>
      </w:r>
      <w:r>
        <w:rPr>
          <w:rFonts w:eastAsiaTheme="minorEastAsia"/>
        </w:rPr>
        <w:tab/>
      </w:r>
      <w:r>
        <w:t>∆T</w:t>
      </w:r>
      <w:r>
        <w:rPr>
          <w:vertAlign w:val="subscript"/>
        </w:rPr>
        <w:t>IB</w:t>
      </w:r>
      <w:r>
        <w:t xml:space="preserve"> and ∆R</w:t>
      </w:r>
      <w:r>
        <w:rPr>
          <w:vertAlign w:val="subscript"/>
        </w:rPr>
        <w:t>IB</w:t>
      </w:r>
      <w:bookmarkEnd w:id="101"/>
    </w:p>
    <w:p w14:paraId="6D243D7A" w14:textId="77777777" w:rsidR="005E5D0A" w:rsidRDefault="005E5D0A" w:rsidP="005E5D0A">
      <w:pPr>
        <w:spacing w:afterLines="50" w:after="120"/>
        <w:ind w:right="-142"/>
      </w:pPr>
      <w:r w:rsidRPr="00A32EE9">
        <w:t>The ΔT</w:t>
      </w:r>
      <w:r w:rsidRPr="00A32EE9">
        <w:rPr>
          <w:bCs/>
          <w:vertAlign w:val="subscript"/>
        </w:rPr>
        <w:t>IB,c</w:t>
      </w:r>
      <w:r w:rsidRPr="00A32EE9">
        <w:t xml:space="preserve"> due to CA_n</w:t>
      </w:r>
      <w:r>
        <w:t>40</w:t>
      </w:r>
      <w:r w:rsidRPr="00A32EE9">
        <w:t>-n41 are</w:t>
      </w:r>
      <w:r>
        <w:t xml:space="preserve"> specified in Table 5.3.1.3-1.</w:t>
      </w:r>
    </w:p>
    <w:p w14:paraId="2257696F" w14:textId="77777777" w:rsidR="005E5D0A" w:rsidRPr="005D739B" w:rsidRDefault="005E5D0A" w:rsidP="006349F4">
      <w:pPr>
        <w:pStyle w:val="TH"/>
      </w:pPr>
      <w:r w:rsidRPr="005D739B">
        <w:t xml:space="preserve">Table </w:t>
      </w:r>
      <w:r>
        <w:rPr>
          <w:bCs/>
        </w:rPr>
        <w:t>5.3.1.3-1</w:t>
      </w:r>
      <w:r w:rsidRPr="005D739B">
        <w:t>: ΔT</w:t>
      </w:r>
      <w:r w:rsidRPr="005D739B">
        <w:rPr>
          <w:bCs/>
          <w:vertAlign w:val="subscript"/>
        </w:rPr>
        <w:t>IB,c</w:t>
      </w:r>
      <w:r w:rsidRPr="005D739B">
        <w:t xml:space="preserve"> due to CA_n</w:t>
      </w:r>
      <w:r>
        <w:t>40</w:t>
      </w:r>
      <w:r w:rsidRPr="005D739B">
        <w:t>-n41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E5D0A" w14:paraId="13965B73" w14:textId="77777777" w:rsidTr="00C33142">
        <w:trPr>
          <w:jc w:val="center"/>
        </w:trPr>
        <w:tc>
          <w:tcPr>
            <w:tcW w:w="2336" w:type="dxa"/>
            <w:tcBorders>
              <w:bottom w:val="single" w:sz="4" w:space="0" w:color="auto"/>
            </w:tcBorders>
          </w:tcPr>
          <w:p w14:paraId="0E748166" w14:textId="77777777" w:rsidR="005E5D0A" w:rsidRDefault="005E5D0A" w:rsidP="008536F7">
            <w:pPr>
              <w:pStyle w:val="TAH"/>
            </w:pPr>
            <w:r>
              <w:t xml:space="preserve">Inter-band </w:t>
            </w:r>
            <w:r>
              <w:rPr>
                <w:rFonts w:hint="eastAsia"/>
                <w:lang w:eastAsia="zh-CN"/>
              </w:rPr>
              <w:t>CA</w:t>
            </w:r>
            <w:r>
              <w:t xml:space="preserve"> combination</w:t>
            </w:r>
          </w:p>
        </w:tc>
        <w:tc>
          <w:tcPr>
            <w:tcW w:w="2952" w:type="dxa"/>
          </w:tcPr>
          <w:p w14:paraId="2694D0C4" w14:textId="77777777" w:rsidR="005E5D0A" w:rsidRDefault="005E5D0A" w:rsidP="008536F7">
            <w:pPr>
              <w:pStyle w:val="TAH"/>
            </w:pPr>
            <w:r>
              <w:t>NR Band</w:t>
            </w:r>
          </w:p>
        </w:tc>
        <w:tc>
          <w:tcPr>
            <w:tcW w:w="2952" w:type="dxa"/>
          </w:tcPr>
          <w:p w14:paraId="3619B736" w14:textId="77777777" w:rsidR="005E5D0A" w:rsidRDefault="005E5D0A" w:rsidP="008536F7">
            <w:pPr>
              <w:pStyle w:val="TAH"/>
            </w:pPr>
            <w:r>
              <w:t>ΔT</w:t>
            </w:r>
            <w:r>
              <w:rPr>
                <w:vertAlign w:val="subscript"/>
              </w:rPr>
              <w:t>IB,c</w:t>
            </w:r>
            <w:r>
              <w:t xml:space="preserve"> (dB)</w:t>
            </w:r>
          </w:p>
        </w:tc>
      </w:tr>
      <w:tr w:rsidR="005E5D0A" w14:paraId="0446F476" w14:textId="77777777" w:rsidTr="00C33142">
        <w:trPr>
          <w:jc w:val="center"/>
        </w:trPr>
        <w:tc>
          <w:tcPr>
            <w:tcW w:w="2336" w:type="dxa"/>
            <w:tcBorders>
              <w:bottom w:val="nil"/>
            </w:tcBorders>
            <w:shd w:val="clear" w:color="auto" w:fill="auto"/>
            <w:vAlign w:val="center"/>
          </w:tcPr>
          <w:p w14:paraId="0A3F1389" w14:textId="77777777" w:rsidR="005E5D0A" w:rsidRDefault="005E5D0A" w:rsidP="00C33142">
            <w:pPr>
              <w:pStyle w:val="TAC"/>
              <w:spacing w:line="260" w:lineRule="auto"/>
              <w:rPr>
                <w:rFonts w:cs="Arial"/>
                <w:bCs/>
                <w:szCs w:val="18"/>
                <w:lang w:val="en-US"/>
              </w:rPr>
            </w:pPr>
            <w:r>
              <w:rPr>
                <w:rFonts w:hint="eastAsia"/>
                <w:lang w:val="en-US" w:eastAsia="zh-CN"/>
              </w:rPr>
              <w:t>CA_n40-n41</w:t>
            </w:r>
          </w:p>
        </w:tc>
        <w:tc>
          <w:tcPr>
            <w:tcW w:w="2952" w:type="dxa"/>
            <w:vAlign w:val="center"/>
          </w:tcPr>
          <w:p w14:paraId="30DD308F" w14:textId="77777777" w:rsidR="005E5D0A" w:rsidRDefault="005E5D0A" w:rsidP="00C33142">
            <w:pPr>
              <w:pStyle w:val="TAC"/>
              <w:spacing w:line="260" w:lineRule="auto"/>
              <w:rPr>
                <w:rFonts w:cs="Arial"/>
                <w:bCs/>
                <w:szCs w:val="18"/>
                <w:lang w:val="en-US"/>
              </w:rPr>
            </w:pPr>
            <w:r>
              <w:rPr>
                <w:rFonts w:hint="eastAsia"/>
                <w:lang w:val="en-US" w:eastAsia="zh-CN"/>
              </w:rPr>
              <w:t>n40</w:t>
            </w:r>
          </w:p>
        </w:tc>
        <w:tc>
          <w:tcPr>
            <w:tcW w:w="2952" w:type="dxa"/>
            <w:vAlign w:val="center"/>
          </w:tcPr>
          <w:p w14:paraId="309CA3DC" w14:textId="77777777" w:rsidR="005E5D0A" w:rsidRDefault="005E5D0A" w:rsidP="00C33142">
            <w:pPr>
              <w:pStyle w:val="TAC"/>
              <w:spacing w:line="260" w:lineRule="auto"/>
              <w:rPr>
                <w:rFonts w:cs="Arial"/>
                <w:bCs/>
                <w:szCs w:val="18"/>
                <w:lang w:val="en-US" w:eastAsia="ja-JP"/>
              </w:rPr>
            </w:pPr>
            <w:r>
              <w:rPr>
                <w:lang w:val="en-US" w:eastAsia="zh-CN"/>
              </w:rPr>
              <w:t>0.5</w:t>
            </w:r>
            <w:r>
              <w:rPr>
                <w:vertAlign w:val="superscript"/>
                <w:lang w:val="en-US" w:eastAsia="zh-CN"/>
              </w:rPr>
              <w:t>3</w:t>
            </w:r>
          </w:p>
        </w:tc>
      </w:tr>
      <w:tr w:rsidR="005E5D0A" w14:paraId="7074EDE6" w14:textId="77777777" w:rsidTr="00C33142">
        <w:trPr>
          <w:jc w:val="center"/>
        </w:trPr>
        <w:tc>
          <w:tcPr>
            <w:tcW w:w="2336" w:type="dxa"/>
            <w:tcBorders>
              <w:top w:val="nil"/>
              <w:bottom w:val="nil"/>
            </w:tcBorders>
            <w:shd w:val="clear" w:color="auto" w:fill="auto"/>
            <w:vAlign w:val="center"/>
          </w:tcPr>
          <w:p w14:paraId="311CF58F" w14:textId="77777777" w:rsidR="005E5D0A" w:rsidRDefault="005E5D0A" w:rsidP="00C33142">
            <w:pPr>
              <w:pStyle w:val="TAC"/>
              <w:spacing w:line="260" w:lineRule="auto"/>
              <w:rPr>
                <w:rFonts w:cs="Arial"/>
                <w:bCs/>
                <w:szCs w:val="18"/>
                <w:lang w:val="en-US"/>
              </w:rPr>
            </w:pPr>
          </w:p>
        </w:tc>
        <w:tc>
          <w:tcPr>
            <w:tcW w:w="2952" w:type="dxa"/>
            <w:vAlign w:val="center"/>
          </w:tcPr>
          <w:p w14:paraId="3F054C9C" w14:textId="77777777" w:rsidR="005E5D0A" w:rsidRDefault="005E5D0A" w:rsidP="00C33142">
            <w:pPr>
              <w:pStyle w:val="TAC"/>
              <w:spacing w:line="260" w:lineRule="auto"/>
              <w:rPr>
                <w:rFonts w:cs="Arial"/>
                <w:bCs/>
                <w:szCs w:val="18"/>
                <w:lang w:val="en-US"/>
              </w:rPr>
            </w:pPr>
            <w:r>
              <w:rPr>
                <w:rFonts w:hint="eastAsia"/>
                <w:lang w:val="en-US" w:eastAsia="zh-CN"/>
              </w:rPr>
              <w:t>n41</w:t>
            </w:r>
          </w:p>
        </w:tc>
        <w:tc>
          <w:tcPr>
            <w:tcW w:w="2952" w:type="dxa"/>
            <w:vAlign w:val="center"/>
          </w:tcPr>
          <w:p w14:paraId="4958D875" w14:textId="77777777" w:rsidR="005E5D0A" w:rsidRDefault="005E5D0A" w:rsidP="00C33142">
            <w:pPr>
              <w:pStyle w:val="TAC"/>
              <w:spacing w:line="260" w:lineRule="auto"/>
              <w:rPr>
                <w:rFonts w:cs="Arial"/>
                <w:bCs/>
                <w:szCs w:val="18"/>
                <w:lang w:val="en-US" w:eastAsia="ja-JP"/>
              </w:rPr>
            </w:pPr>
            <w:r>
              <w:rPr>
                <w:lang w:val="en-US" w:eastAsia="zh-CN"/>
              </w:rPr>
              <w:t>0.5</w:t>
            </w:r>
            <w:r>
              <w:rPr>
                <w:vertAlign w:val="superscript"/>
                <w:lang w:val="en-US" w:eastAsia="zh-CN"/>
              </w:rPr>
              <w:t>3</w:t>
            </w:r>
          </w:p>
        </w:tc>
      </w:tr>
      <w:tr w:rsidR="005E5D0A" w14:paraId="7438E981" w14:textId="77777777" w:rsidTr="00C33142">
        <w:trPr>
          <w:jc w:val="center"/>
        </w:trPr>
        <w:tc>
          <w:tcPr>
            <w:tcW w:w="8240" w:type="dxa"/>
            <w:gridSpan w:val="3"/>
            <w:tcBorders>
              <w:top w:val="single" w:sz="4" w:space="0" w:color="auto"/>
              <w:bottom w:val="single" w:sz="4" w:space="0" w:color="auto"/>
            </w:tcBorders>
            <w:shd w:val="clear" w:color="auto" w:fill="auto"/>
            <w:vAlign w:val="center"/>
          </w:tcPr>
          <w:p w14:paraId="50D771E3" w14:textId="77777777" w:rsidR="005E5D0A" w:rsidRPr="00E631D5" w:rsidRDefault="005E5D0A" w:rsidP="008536F7">
            <w:pPr>
              <w:pStyle w:val="TAN"/>
              <w:rPr>
                <w:lang w:eastAsia="zh-CN"/>
              </w:rPr>
            </w:pPr>
            <w:r>
              <w:t xml:space="preserve">NOTE </w:t>
            </w:r>
            <w:r>
              <w:rPr>
                <w:rFonts w:hint="eastAsia"/>
                <w:lang w:val="en-US" w:eastAsia="zh-CN"/>
              </w:rPr>
              <w:t>3</w:t>
            </w:r>
            <w:r>
              <w:t>:</w:t>
            </w:r>
            <w:r>
              <w:tab/>
            </w:r>
            <w:r>
              <w:rPr>
                <w:rFonts w:hint="eastAsia"/>
                <w:lang w:eastAsia="zh-CN"/>
              </w:rPr>
              <w:t>Applicable for UE supporting inter-band carrier aggregation without simultaneous Rx/Tx.</w:t>
            </w:r>
          </w:p>
        </w:tc>
      </w:tr>
    </w:tbl>
    <w:p w14:paraId="74DBB866" w14:textId="77777777" w:rsidR="006349F4" w:rsidRDefault="006349F4" w:rsidP="006349F4"/>
    <w:p w14:paraId="4662E41D" w14:textId="6283C9A5" w:rsidR="005E5D0A" w:rsidRDefault="005E5D0A" w:rsidP="006349F4">
      <w:r w:rsidRPr="009638F3">
        <w:t>Δ</w:t>
      </w:r>
      <w:r w:rsidRPr="009638F3">
        <w:rPr>
          <w:rFonts w:hint="eastAsia"/>
          <w:lang w:val="en-US"/>
        </w:rPr>
        <w:t>R</w:t>
      </w:r>
      <w:r w:rsidRPr="009638F3">
        <w:rPr>
          <w:vertAlign w:val="subscript"/>
        </w:rPr>
        <w:t xml:space="preserve">IB,c </w:t>
      </w:r>
      <w:r w:rsidRPr="009638F3">
        <w:t>due to CA_n</w:t>
      </w:r>
      <w:r>
        <w:t>40</w:t>
      </w:r>
      <w:r w:rsidRPr="009638F3">
        <w:t>-n41</w:t>
      </w:r>
      <w:r>
        <w:rPr>
          <w:vertAlign w:val="subscript"/>
        </w:rPr>
        <w:t xml:space="preserve"> </w:t>
      </w:r>
      <w:r w:rsidRPr="009638F3">
        <w:t>is set to zero</w:t>
      </w:r>
      <w:r>
        <w:t>.</w:t>
      </w:r>
    </w:p>
    <w:p w14:paraId="5AD5F5E3" w14:textId="77777777" w:rsidR="005E5D0A" w:rsidRDefault="005E5D0A" w:rsidP="006349F4">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w:t>
      </w:r>
    </w:p>
    <w:p w14:paraId="5D46FEFF" w14:textId="77777777" w:rsidR="005E5D0A" w:rsidRDefault="005E5D0A" w:rsidP="005E5D0A"/>
    <w:p w14:paraId="07B16E4F" w14:textId="77777777" w:rsidR="005E5D0A" w:rsidRDefault="005E5D0A" w:rsidP="005E5D0A">
      <w:pPr>
        <w:pStyle w:val="3"/>
        <w:overflowPunct/>
        <w:autoSpaceDE/>
        <w:autoSpaceDN/>
        <w:adjustRightInd/>
        <w:textAlignment w:val="auto"/>
      </w:pPr>
      <w:bookmarkStart w:id="102" w:name="_Toc133506120"/>
      <w:r>
        <w:t>5.3.2</w:t>
      </w:r>
      <w:r>
        <w:tab/>
        <w:t>MSD analysis for simultaneous Rx/Tx</w:t>
      </w:r>
      <w:bookmarkEnd w:id="102"/>
    </w:p>
    <w:p w14:paraId="41B178EE" w14:textId="77777777" w:rsidR="00FB44E2" w:rsidRDefault="00FB44E2" w:rsidP="00FB44E2">
      <w:pPr>
        <w:pStyle w:val="4"/>
        <w:rPr>
          <w:rFonts w:cs="Arial"/>
        </w:rPr>
      </w:pPr>
      <w:bookmarkStart w:id="103" w:name="_Toc133506121"/>
      <w:r>
        <w:t>5.3.2.1</w:t>
      </w:r>
      <w:r>
        <w:tab/>
      </w:r>
      <w:r>
        <w:rPr>
          <w:rFonts w:cs="Arial"/>
        </w:rPr>
        <w:t>Reference UE architecture</w:t>
      </w:r>
      <w:bookmarkEnd w:id="103"/>
    </w:p>
    <w:p w14:paraId="50790765" w14:textId="77777777" w:rsidR="00FB44E2" w:rsidRDefault="00FB44E2" w:rsidP="00FB44E2">
      <w:pPr>
        <w:rPr>
          <w:noProof/>
          <w:lang w:val="en-US" w:eastAsia="zh-CN"/>
        </w:rPr>
      </w:pPr>
      <w:r>
        <w:rPr>
          <w:noProof/>
          <w:lang w:val="en-US" w:eastAsia="zh-CN"/>
        </w:rPr>
        <w:t>The following r</w:t>
      </w:r>
      <w:r w:rsidRPr="00BD5A22">
        <w:rPr>
          <w:noProof/>
          <w:lang w:val="en-US" w:eastAsia="zh-CN"/>
        </w:rPr>
        <w:t>eference UE architecture</w:t>
      </w:r>
      <w:r>
        <w:rPr>
          <w:noProof/>
          <w:lang w:val="en-US" w:eastAsia="zh-CN"/>
        </w:rPr>
        <w:t xml:space="preserve"> for CA_n40A-n41A is considered for simultaneous Rx/Tx operation.</w:t>
      </w:r>
    </w:p>
    <w:p w14:paraId="4E1D8BBA" w14:textId="77777777" w:rsidR="00FB44E2" w:rsidRDefault="00FB44E2" w:rsidP="00FB44E2">
      <w:pPr>
        <w:jc w:val="center"/>
        <w:rPr>
          <w:lang w:val="en-US"/>
        </w:rPr>
      </w:pPr>
    </w:p>
    <w:p w14:paraId="5E8636D6" w14:textId="77777777" w:rsidR="00FB44E2" w:rsidRPr="000A185C" w:rsidRDefault="00FB44E2" w:rsidP="00FB44E2">
      <w:pPr>
        <w:jc w:val="center"/>
        <w:rPr>
          <w:rFonts w:ascii="Arial" w:hAnsi="Arial" w:cs="Arial"/>
          <w:sz w:val="18"/>
          <w:lang w:val="en-US"/>
        </w:rPr>
      </w:pPr>
      <w:r w:rsidRPr="000A185C">
        <w:rPr>
          <w:rFonts w:ascii="Arial" w:hAnsi="Arial" w:cs="Arial"/>
          <w:sz w:val="18"/>
          <w:lang w:val="en-US"/>
        </w:rPr>
        <w:t>Figure 5.</w:t>
      </w:r>
      <w:r>
        <w:rPr>
          <w:rFonts w:ascii="Arial" w:hAnsi="Arial" w:cs="Arial"/>
          <w:sz w:val="18"/>
          <w:lang w:val="en-US"/>
        </w:rPr>
        <w:t>3</w:t>
      </w:r>
      <w:r w:rsidRPr="000A185C">
        <w:rPr>
          <w:rFonts w:ascii="Arial" w:hAnsi="Arial" w:cs="Arial"/>
          <w:sz w:val="18"/>
          <w:lang w:val="en-US"/>
        </w:rPr>
        <w:t>.2</w:t>
      </w:r>
      <w:r>
        <w:rPr>
          <w:rFonts w:ascii="Arial" w:hAnsi="Arial" w:cs="Arial"/>
          <w:sz w:val="18"/>
          <w:lang w:val="en-US"/>
        </w:rPr>
        <w:t>.1</w:t>
      </w:r>
      <w:r w:rsidRPr="000A185C">
        <w:rPr>
          <w:rFonts w:ascii="Arial" w:eastAsia="宋体" w:hAnsi="Arial" w:cs="Arial"/>
          <w:sz w:val="18"/>
          <w:lang w:val="en-US" w:eastAsia="zh-CN"/>
        </w:rPr>
        <w:t>-</w:t>
      </w:r>
      <w:r w:rsidRPr="000A185C">
        <w:rPr>
          <w:rFonts w:ascii="Arial" w:hAnsi="Arial" w:cs="Arial"/>
          <w:sz w:val="18"/>
          <w:lang w:val="en-US"/>
        </w:rPr>
        <w:t>1: Reference UE architecture for CA_n</w:t>
      </w:r>
      <w:r>
        <w:rPr>
          <w:rFonts w:ascii="Arial" w:hAnsi="Arial" w:cs="Arial"/>
          <w:sz w:val="18"/>
          <w:lang w:val="en-US"/>
        </w:rPr>
        <w:t>40</w:t>
      </w:r>
      <w:r w:rsidRPr="000A185C">
        <w:rPr>
          <w:rFonts w:ascii="Arial" w:hAnsi="Arial" w:cs="Arial"/>
          <w:sz w:val="18"/>
          <w:lang w:val="en-US"/>
        </w:rPr>
        <w:t>-n4</w:t>
      </w:r>
      <w:r>
        <w:rPr>
          <w:rFonts w:ascii="Arial" w:hAnsi="Arial" w:cs="Arial"/>
          <w:sz w:val="18"/>
          <w:lang w:val="en-US"/>
        </w:rPr>
        <w:t>1</w:t>
      </w:r>
    </w:p>
    <w:p w14:paraId="5DF28888" w14:textId="77777777" w:rsidR="00FB44E2" w:rsidRDefault="00FB44E2" w:rsidP="00FB44E2">
      <w:pPr>
        <w:pStyle w:val="4"/>
        <w:rPr>
          <w:rFonts w:cs="Arial"/>
        </w:rPr>
      </w:pPr>
      <w:bookmarkStart w:id="104" w:name="_Toc133506122"/>
      <w:r>
        <w:t>5.3.2.2</w:t>
      </w:r>
      <w:r>
        <w:tab/>
      </w:r>
      <w:r w:rsidRPr="001118B7">
        <w:rPr>
          <w:rFonts w:cs="Arial"/>
        </w:rPr>
        <w:t>RF component assumptions</w:t>
      </w:r>
      <w:bookmarkEnd w:id="104"/>
    </w:p>
    <w:p w14:paraId="3C6CAC9D" w14:textId="77777777" w:rsidR="00FB44E2" w:rsidRPr="00D36EB6" w:rsidRDefault="00FB44E2" w:rsidP="00FB44E2">
      <w:pPr>
        <w:rPr>
          <w:lang w:val="en-US"/>
        </w:rPr>
      </w:pPr>
      <w:r>
        <w:rPr>
          <w:rFonts w:hint="eastAsia"/>
          <w:lang w:val="en-US"/>
        </w:rPr>
        <w:t>T</w:t>
      </w:r>
      <w:r>
        <w:rPr>
          <w:lang w:val="en-US"/>
        </w:rPr>
        <w:t>ypical duplexer performance of n41 is shown in the figure below:</w:t>
      </w:r>
    </w:p>
    <w:p w14:paraId="3026C965" w14:textId="4654EB60" w:rsidR="00FB44E2" w:rsidRDefault="00FB44E2" w:rsidP="00FB44E2">
      <w:pPr>
        <w:snapToGrid w:val="0"/>
        <w:spacing w:after="60"/>
        <w:jc w:val="center"/>
        <w:rPr>
          <w:noProof/>
          <w:lang w:val="en-US"/>
        </w:rPr>
      </w:pPr>
      <w:r w:rsidRPr="00082DF4">
        <w:rPr>
          <w:noProof/>
          <w:lang w:val="en-US" w:eastAsia="zh-CN"/>
        </w:rPr>
        <w:drawing>
          <wp:inline distT="0" distB="0" distL="0" distR="0" wp14:anchorId="50E015DA" wp14:editId="4640FDC9">
            <wp:extent cx="4715510" cy="2845435"/>
            <wp:effectExtent l="0" t="0" r="889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5510" cy="2845435"/>
                    </a:xfrm>
                    <a:prstGeom prst="rect">
                      <a:avLst/>
                    </a:prstGeom>
                    <a:noFill/>
                    <a:ln>
                      <a:noFill/>
                    </a:ln>
                  </pic:spPr>
                </pic:pic>
              </a:graphicData>
            </a:graphic>
          </wp:inline>
        </w:drawing>
      </w:r>
      <w:r w:rsidRPr="007E6890">
        <w:rPr>
          <w:noProof/>
          <w:lang w:val="en-US"/>
        </w:rPr>
        <w:t xml:space="preserve"> </w:t>
      </w:r>
    </w:p>
    <w:p w14:paraId="5B08F0AC" w14:textId="77777777" w:rsidR="00FB44E2" w:rsidRPr="000C1560" w:rsidRDefault="00FB44E2" w:rsidP="00FB44E2">
      <w:pPr>
        <w:jc w:val="center"/>
        <w:rPr>
          <w:rFonts w:eastAsia="宋体"/>
          <w:sz w:val="18"/>
          <w:lang w:eastAsia="zh-CN"/>
        </w:rPr>
      </w:pPr>
      <w:r w:rsidRPr="000C1560">
        <w:rPr>
          <w:rFonts w:ascii="Arial" w:hAnsi="Arial" w:cs="Arial"/>
          <w:sz w:val="18"/>
          <w:lang w:val="en-US"/>
        </w:rPr>
        <w:t>Figure 5.3.2.2-1: Example duplexer performance of band n41</w:t>
      </w:r>
    </w:p>
    <w:p w14:paraId="0105CD2E" w14:textId="77777777" w:rsidR="00FB44E2" w:rsidRDefault="00FB44E2" w:rsidP="00FB44E2">
      <w:pPr>
        <w:rPr>
          <w:lang w:val="en-US"/>
        </w:rPr>
      </w:pPr>
      <w:r>
        <w:rPr>
          <w:rFonts w:hint="eastAsia"/>
          <w:lang w:val="en-US"/>
        </w:rPr>
        <w:t>A</w:t>
      </w:r>
      <w:r>
        <w:rPr>
          <w:lang w:val="en-US"/>
        </w:rPr>
        <w:t>ccording to the available data from vendors, band n41 Rx/Tx filter rejection at n40 is around 35~39dB. W</w:t>
      </w:r>
      <w:r w:rsidRPr="007C5F25">
        <w:rPr>
          <w:lang w:val="en-US"/>
        </w:rPr>
        <w:t xml:space="preserve">e </w:t>
      </w:r>
      <w:r>
        <w:rPr>
          <w:lang w:val="en-US"/>
        </w:rPr>
        <w:t>take the value of 3</w:t>
      </w:r>
      <w:r w:rsidRPr="007C5F25">
        <w:rPr>
          <w:lang w:val="en-US"/>
        </w:rPr>
        <w:t>5dB for the MSD calculation</w:t>
      </w:r>
    </w:p>
    <w:p w14:paraId="569D1741" w14:textId="77777777" w:rsidR="00FB44E2" w:rsidRDefault="00FB44E2" w:rsidP="00FB44E2">
      <w:pPr>
        <w:rPr>
          <w:lang w:val="en-US"/>
        </w:rPr>
      </w:pPr>
      <w:r>
        <w:rPr>
          <w:lang w:val="en-US"/>
        </w:rPr>
        <w:t xml:space="preserve"> </w:t>
      </w:r>
    </w:p>
    <w:p w14:paraId="639205A2" w14:textId="07A55DCE" w:rsidR="00FB44E2" w:rsidRDefault="00FB44E2" w:rsidP="00FB44E2">
      <w:pPr>
        <w:snapToGrid w:val="0"/>
        <w:spacing w:after="60"/>
        <w:jc w:val="center"/>
        <w:rPr>
          <w:lang w:val="en-US"/>
        </w:rPr>
      </w:pPr>
      <w:r w:rsidRPr="00440A83">
        <w:rPr>
          <w:noProof/>
          <w:lang w:val="en-US" w:eastAsia="zh-CN"/>
        </w:rPr>
        <w:drawing>
          <wp:inline distT="0" distB="0" distL="0" distR="0" wp14:anchorId="3FB32463" wp14:editId="796DE2DE">
            <wp:extent cx="4333240" cy="266827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33240" cy="2668270"/>
                    </a:xfrm>
                    <a:prstGeom prst="rect">
                      <a:avLst/>
                    </a:prstGeom>
                    <a:noFill/>
                    <a:ln>
                      <a:noFill/>
                    </a:ln>
                  </pic:spPr>
                </pic:pic>
              </a:graphicData>
            </a:graphic>
          </wp:inline>
        </w:drawing>
      </w:r>
    </w:p>
    <w:p w14:paraId="73EF082B" w14:textId="77777777" w:rsidR="00FB44E2" w:rsidRPr="000C1560" w:rsidRDefault="00FB44E2" w:rsidP="00FB44E2">
      <w:pPr>
        <w:jc w:val="center"/>
        <w:rPr>
          <w:sz w:val="18"/>
          <w:lang w:val="en-US"/>
        </w:rPr>
      </w:pPr>
      <w:r w:rsidRPr="000C1560">
        <w:rPr>
          <w:rFonts w:ascii="Arial" w:hAnsi="Arial" w:cs="Arial"/>
          <w:sz w:val="18"/>
          <w:lang w:val="en-US"/>
        </w:rPr>
        <w:t>Figure 5.3.2.2-2: Example filter performance of band n40</w:t>
      </w:r>
    </w:p>
    <w:p w14:paraId="34193E2D" w14:textId="5D3B79DA" w:rsidR="00FB44E2" w:rsidRDefault="00FB44E2" w:rsidP="00FB44E2">
      <w:pPr>
        <w:jc w:val="both"/>
        <w:rPr>
          <w:lang w:val="en-US"/>
        </w:rPr>
      </w:pPr>
      <w:r w:rsidRPr="00EE469D">
        <w:rPr>
          <w:lang w:val="en-US"/>
        </w:rPr>
        <w:t>In the analysis</w:t>
      </w:r>
      <w:r>
        <w:rPr>
          <w:lang w:val="en-US"/>
        </w:rPr>
        <w:t xml:space="preserve"> of Proposed Option 2[</w:t>
      </w:r>
      <w:r w:rsidRPr="001C72C6">
        <w:rPr>
          <w:lang w:val="en-US"/>
        </w:rPr>
        <w:t>R4-2300916</w:t>
      </w:r>
      <w:r>
        <w:rPr>
          <w:lang w:val="en-US"/>
        </w:rPr>
        <w:t>] in section 5.3.2.3</w:t>
      </w:r>
      <w:r w:rsidRPr="00EE469D">
        <w:rPr>
          <w:lang w:val="en-US"/>
        </w:rPr>
        <w:t>, adopt value of 35dB for the</w:t>
      </w:r>
      <w:r>
        <w:rPr>
          <w:lang w:val="en-US"/>
        </w:rPr>
        <w:t xml:space="preserve"> </w:t>
      </w:r>
      <w:r w:rsidRPr="007C5F25">
        <w:rPr>
          <w:lang w:val="en-US"/>
        </w:rPr>
        <w:t>band n4</w:t>
      </w:r>
      <w:r>
        <w:rPr>
          <w:lang w:val="en-US"/>
        </w:rPr>
        <w:t>0</w:t>
      </w:r>
      <w:r w:rsidRPr="007C5F25">
        <w:rPr>
          <w:lang w:val="en-US"/>
        </w:rPr>
        <w:t xml:space="preserve"> Rx/Tx filter rejection at n4</w:t>
      </w:r>
      <w:r>
        <w:rPr>
          <w:lang w:val="en-US"/>
        </w:rPr>
        <w:t>1</w:t>
      </w:r>
      <w:r w:rsidRPr="007C5F25">
        <w:rPr>
          <w:lang w:val="en-US"/>
        </w:rPr>
        <w:t xml:space="preserve"> </w:t>
      </w:r>
      <w:r>
        <w:rPr>
          <w:lang w:val="en-US"/>
        </w:rPr>
        <w:t>referring to the filter performance of band n40.</w:t>
      </w:r>
    </w:p>
    <w:p w14:paraId="47731532" w14:textId="0821E40B" w:rsidR="00FB44E2" w:rsidRDefault="00FB44E2" w:rsidP="00FB44E2">
      <w:pPr>
        <w:pStyle w:val="afd"/>
        <w:snapToGrid w:val="0"/>
        <w:spacing w:after="0"/>
      </w:pPr>
      <w:bookmarkStart w:id="105" w:name="_Ref126861761"/>
      <w:r w:rsidRPr="00BA40A5">
        <w:rPr>
          <w:noProof/>
          <w:lang w:val="en-US" w:eastAsia="zh-CN"/>
        </w:rPr>
        <w:drawing>
          <wp:inline distT="0" distB="0" distL="0" distR="0" wp14:anchorId="5687BBC9" wp14:editId="1475D966">
            <wp:extent cx="6127750" cy="186944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7750" cy="1869440"/>
                    </a:xfrm>
                    <a:prstGeom prst="rect">
                      <a:avLst/>
                    </a:prstGeom>
                    <a:noFill/>
                    <a:ln>
                      <a:noFill/>
                    </a:ln>
                  </pic:spPr>
                </pic:pic>
              </a:graphicData>
            </a:graphic>
          </wp:inline>
        </w:drawing>
      </w:r>
    </w:p>
    <w:p w14:paraId="2500F8A1" w14:textId="77777777" w:rsidR="00FB44E2" w:rsidRPr="00BA40A5" w:rsidRDefault="00FB44E2" w:rsidP="00FB44E2">
      <w:pPr>
        <w:pStyle w:val="afd"/>
        <w:snapToGrid w:val="0"/>
        <w:spacing w:before="60" w:after="0"/>
        <w:jc w:val="center"/>
        <w:rPr>
          <w:rFonts w:ascii="Arial" w:hAnsi="Arial" w:cs="Arial"/>
          <w:b w:val="0"/>
          <w:bCs/>
          <w:sz w:val="18"/>
          <w:szCs w:val="18"/>
        </w:rPr>
      </w:pPr>
      <w:r w:rsidRPr="00BA40A5">
        <w:rPr>
          <w:rFonts w:ascii="Arial" w:hAnsi="Arial" w:cs="Arial"/>
          <w:b w:val="0"/>
          <w:sz w:val="18"/>
          <w:szCs w:val="18"/>
        </w:rPr>
        <w:t xml:space="preserve">Figure </w:t>
      </w:r>
      <w:r w:rsidRPr="00BA40A5">
        <w:rPr>
          <w:rFonts w:ascii="Arial" w:hAnsi="Arial" w:cs="Arial"/>
          <w:b w:val="0"/>
          <w:sz w:val="18"/>
          <w:szCs w:val="18"/>
          <w:lang w:val="en-US"/>
        </w:rPr>
        <w:t>5.3.2.2-</w:t>
      </w:r>
      <w:bookmarkEnd w:id="105"/>
      <w:r w:rsidRPr="00BA40A5">
        <w:rPr>
          <w:rFonts w:ascii="Arial" w:hAnsi="Arial" w:cs="Arial"/>
          <w:b w:val="0"/>
          <w:sz w:val="18"/>
          <w:szCs w:val="18"/>
          <w:lang w:val="en-US"/>
        </w:rPr>
        <w:t>3</w:t>
      </w:r>
      <w:r w:rsidRPr="00BA40A5">
        <w:rPr>
          <w:rFonts w:ascii="Arial" w:hAnsi="Arial" w:cs="Arial"/>
          <w:b w:val="0"/>
          <w:sz w:val="18"/>
          <w:szCs w:val="18"/>
        </w:rPr>
        <w:t xml:space="preserve"> </w:t>
      </w:r>
      <w:r w:rsidRPr="00BA40A5">
        <w:rPr>
          <w:rFonts w:ascii="Arial" w:hAnsi="Arial" w:cs="Arial"/>
          <w:b w:val="0"/>
          <w:bCs/>
          <w:sz w:val="18"/>
          <w:szCs w:val="18"/>
        </w:rPr>
        <w:t>IMD landscapes sketch for CA_n40A-n41A with non-simultaneous RxTx. Left: n41 10MHz MSD due to 80MHz UL CBW in band n40, Right: n40 5MHz MSD due to 100MHz UL CBW in band n41</w:t>
      </w:r>
      <w:r>
        <w:rPr>
          <w:rFonts w:ascii="Arial" w:hAnsi="Arial" w:cs="Arial"/>
          <w:b w:val="0"/>
          <w:bCs/>
          <w:sz w:val="18"/>
          <w:szCs w:val="18"/>
        </w:rPr>
        <w:t xml:space="preserve"> [</w:t>
      </w:r>
      <w:r w:rsidRPr="00BA40A5">
        <w:rPr>
          <w:rFonts w:ascii="Arial" w:hAnsi="Arial" w:cs="Arial"/>
          <w:b w:val="0"/>
          <w:bCs/>
          <w:sz w:val="18"/>
          <w:szCs w:val="18"/>
        </w:rPr>
        <w:t>R4-2300916</w:t>
      </w:r>
      <w:r>
        <w:rPr>
          <w:rFonts w:ascii="Arial" w:hAnsi="Arial" w:cs="Arial"/>
          <w:b w:val="0"/>
          <w:bCs/>
          <w:sz w:val="18"/>
          <w:szCs w:val="18"/>
        </w:rPr>
        <w:t>]</w:t>
      </w:r>
    </w:p>
    <w:p w14:paraId="314F0DAF" w14:textId="77777777" w:rsidR="00FB44E2" w:rsidRDefault="00FB44E2" w:rsidP="00FB44E2">
      <w:pPr>
        <w:jc w:val="both"/>
      </w:pPr>
    </w:p>
    <w:p w14:paraId="40CCBA35" w14:textId="77777777" w:rsidR="00FB44E2" w:rsidRPr="005A0234" w:rsidRDefault="00FB44E2" w:rsidP="00FB44E2">
      <w:pPr>
        <w:overflowPunct/>
        <w:autoSpaceDE/>
        <w:autoSpaceDN/>
        <w:adjustRightInd/>
        <w:textAlignment w:val="auto"/>
        <w:rPr>
          <w:rFonts w:eastAsia="MS Mincho"/>
          <w:lang w:val="en-US" w:eastAsia="zh-CN"/>
        </w:rPr>
      </w:pPr>
      <w:r w:rsidRPr="005A0234">
        <w:rPr>
          <w:rFonts w:eastAsia="MS Mincho"/>
          <w:lang w:val="en-US" w:eastAsia="zh-CN"/>
        </w:rPr>
        <w:t>Interference levels are measured using a mid-band PA for both PC3 and PC2, with the following assumptions:</w:t>
      </w:r>
    </w:p>
    <w:p w14:paraId="09104F9C" w14:textId="77777777" w:rsidR="00FB44E2" w:rsidRPr="005A0234" w:rsidRDefault="00FB44E2" w:rsidP="00FB44E2">
      <w:pPr>
        <w:numPr>
          <w:ilvl w:val="0"/>
          <w:numId w:val="31"/>
        </w:numPr>
        <w:overflowPunct/>
        <w:autoSpaceDE/>
        <w:autoSpaceDN/>
        <w:adjustRightInd/>
        <w:contextualSpacing/>
        <w:textAlignment w:val="auto"/>
        <w:rPr>
          <w:rFonts w:eastAsia="MS Mincho"/>
          <w:lang w:eastAsia="zh-CN"/>
        </w:rPr>
      </w:pPr>
      <w:bookmarkStart w:id="106" w:name="MCCQCTEMPBM_00000029"/>
      <w:bookmarkStart w:id="107" w:name="MCCQCTEMPBM_00000033"/>
      <w:r w:rsidRPr="005A0234">
        <w:rPr>
          <w:rFonts w:eastAsia="MS Mincho"/>
          <w:lang w:eastAsia="zh-CN"/>
        </w:rPr>
        <w:t>Power class 3 operation: the PA is calibrated to meet -30dBc at 26dBm output power using a 20 MHz, SCS15 kHz, QPSK, DFT-S-OFDM, waveform with Lcrb=100 RB at lower channel edge,</w:t>
      </w:r>
    </w:p>
    <w:p w14:paraId="51CACAAB" w14:textId="77777777" w:rsidR="00FB44E2" w:rsidRPr="005A0234" w:rsidRDefault="00FB44E2" w:rsidP="00FB44E2">
      <w:pPr>
        <w:numPr>
          <w:ilvl w:val="0"/>
          <w:numId w:val="31"/>
        </w:numPr>
        <w:overflowPunct/>
        <w:autoSpaceDE/>
        <w:autoSpaceDN/>
        <w:adjustRightInd/>
        <w:contextualSpacing/>
        <w:textAlignment w:val="auto"/>
        <w:rPr>
          <w:rFonts w:eastAsia="MS Mincho"/>
          <w:lang w:eastAsia="zh-CN"/>
        </w:rPr>
      </w:pPr>
      <w:r w:rsidRPr="005A0234">
        <w:rPr>
          <w:rFonts w:eastAsia="MS Mincho"/>
          <w:lang w:eastAsia="zh-CN"/>
        </w:rPr>
        <w:t>Power class 2 operation: the PA is calibrated to meet -31dBc at 29dBm output power using a 20 MHz, SCS15 kHz, QPSK, DFT-S-OFDM, waveform with Lcrb=100 RB at lower channel edge,</w:t>
      </w:r>
    </w:p>
    <w:p w14:paraId="6BCDE865" w14:textId="77777777" w:rsidR="00FB44E2" w:rsidRPr="005A0234" w:rsidRDefault="00FB44E2" w:rsidP="00FB44E2">
      <w:pPr>
        <w:numPr>
          <w:ilvl w:val="0"/>
          <w:numId w:val="31"/>
        </w:numPr>
        <w:overflowPunct/>
        <w:autoSpaceDE/>
        <w:autoSpaceDN/>
        <w:adjustRightInd/>
        <w:contextualSpacing/>
        <w:textAlignment w:val="auto"/>
        <w:rPr>
          <w:rFonts w:eastAsia="MS Mincho"/>
          <w:lang w:eastAsia="zh-CN"/>
        </w:rPr>
      </w:pPr>
      <w:r w:rsidRPr="005A0234">
        <w:rPr>
          <w:rFonts w:eastAsia="MS Mincho"/>
          <w:lang w:eastAsia="zh-CN"/>
        </w:rPr>
        <w:t xml:space="preserve">Post PA losses: </w:t>
      </w:r>
      <w:r w:rsidRPr="005A0234">
        <w:rPr>
          <w:rFonts w:eastAsia="MS Mincho"/>
          <w:lang w:eastAsia="zh-CN"/>
        </w:rPr>
        <w:tab/>
      </w:r>
      <w:r w:rsidRPr="005A0234">
        <w:rPr>
          <w:rFonts w:eastAsia="MS Mincho"/>
          <w:lang w:eastAsia="zh-CN"/>
        </w:rPr>
        <w:tab/>
      </w:r>
      <w:r w:rsidRPr="005A0234">
        <w:rPr>
          <w:rFonts w:eastAsia="MS Mincho"/>
          <w:lang w:eastAsia="zh-CN"/>
        </w:rPr>
        <w:tab/>
      </w:r>
      <w:r w:rsidRPr="005A0234">
        <w:rPr>
          <w:rFonts w:eastAsia="MS Mincho"/>
          <w:lang w:eastAsia="zh-CN"/>
        </w:rPr>
        <w:tab/>
      </w:r>
      <w:r w:rsidRPr="005A0234">
        <w:rPr>
          <w:rFonts w:eastAsia="MS Mincho"/>
          <w:lang w:eastAsia="zh-CN"/>
        </w:rPr>
        <w:tab/>
        <w:t xml:space="preserve"> 4dB</w:t>
      </w:r>
    </w:p>
    <w:p w14:paraId="55596892" w14:textId="77777777" w:rsidR="00FB44E2" w:rsidRPr="005A0234" w:rsidRDefault="00FB44E2" w:rsidP="00FB44E2">
      <w:pPr>
        <w:numPr>
          <w:ilvl w:val="0"/>
          <w:numId w:val="31"/>
        </w:numPr>
        <w:overflowPunct/>
        <w:autoSpaceDE/>
        <w:autoSpaceDN/>
        <w:adjustRightInd/>
        <w:contextualSpacing/>
        <w:textAlignment w:val="auto"/>
        <w:rPr>
          <w:rFonts w:eastAsia="MS Mincho"/>
          <w:lang w:eastAsia="zh-CN"/>
        </w:rPr>
      </w:pPr>
      <w:r w:rsidRPr="005A0234">
        <w:rPr>
          <w:rFonts w:eastAsia="MS Mincho"/>
          <w:lang w:eastAsia="zh-CN"/>
        </w:rPr>
        <w:t>Diplexer to antenna IL:</w:t>
      </w:r>
      <w:r w:rsidRPr="005A0234">
        <w:rPr>
          <w:rFonts w:eastAsia="MS Mincho"/>
          <w:lang w:eastAsia="zh-CN"/>
        </w:rPr>
        <w:tab/>
      </w:r>
      <w:r w:rsidRPr="005A0234">
        <w:rPr>
          <w:rFonts w:eastAsia="MS Mincho"/>
          <w:lang w:eastAsia="zh-CN"/>
        </w:rPr>
        <w:tab/>
      </w:r>
      <w:r w:rsidRPr="005A0234">
        <w:rPr>
          <w:rFonts w:eastAsia="MS Mincho"/>
          <w:lang w:eastAsia="zh-CN"/>
        </w:rPr>
        <w:tab/>
        <w:t>1.5dB</w:t>
      </w:r>
    </w:p>
    <w:p w14:paraId="620D88DF" w14:textId="77777777" w:rsidR="00FB44E2" w:rsidRPr="005A0234" w:rsidRDefault="00FB44E2" w:rsidP="00FB44E2">
      <w:pPr>
        <w:numPr>
          <w:ilvl w:val="0"/>
          <w:numId w:val="31"/>
        </w:numPr>
        <w:overflowPunct/>
        <w:autoSpaceDE/>
        <w:autoSpaceDN/>
        <w:adjustRightInd/>
        <w:contextualSpacing/>
        <w:textAlignment w:val="auto"/>
        <w:rPr>
          <w:rFonts w:eastAsia="MS Mincho"/>
          <w:lang w:eastAsia="zh-CN"/>
        </w:rPr>
      </w:pPr>
      <w:r w:rsidRPr="005A0234">
        <w:rPr>
          <w:rFonts w:eastAsia="MS Mincho"/>
          <w:lang w:eastAsia="zh-CN"/>
        </w:rPr>
        <w:t xml:space="preserve">Local Oscillator (LO) leakage: </w:t>
      </w:r>
      <w:r w:rsidRPr="005A0234">
        <w:rPr>
          <w:rFonts w:eastAsia="MS Mincho"/>
          <w:lang w:eastAsia="zh-CN"/>
        </w:rPr>
        <w:tab/>
        <w:t>-28dBc</w:t>
      </w:r>
    </w:p>
    <w:p w14:paraId="3C48B911" w14:textId="77777777" w:rsidR="00FB44E2" w:rsidRPr="005A0234" w:rsidRDefault="00FB44E2" w:rsidP="00FB44E2">
      <w:pPr>
        <w:numPr>
          <w:ilvl w:val="0"/>
          <w:numId w:val="31"/>
        </w:numPr>
        <w:overflowPunct/>
        <w:autoSpaceDE/>
        <w:autoSpaceDN/>
        <w:adjustRightInd/>
        <w:contextualSpacing/>
        <w:textAlignment w:val="auto"/>
        <w:rPr>
          <w:rFonts w:eastAsia="MS Mincho"/>
          <w:lang w:eastAsia="zh-CN"/>
        </w:rPr>
      </w:pPr>
      <w:r w:rsidRPr="005A0234">
        <w:rPr>
          <w:rFonts w:eastAsia="MS Mincho"/>
          <w:lang w:eastAsia="zh-CN"/>
        </w:rPr>
        <w:t xml:space="preserve">IQ Image rejection: </w:t>
      </w:r>
      <w:r w:rsidRPr="005A0234">
        <w:rPr>
          <w:rFonts w:eastAsia="MS Mincho"/>
          <w:lang w:eastAsia="zh-CN"/>
        </w:rPr>
        <w:tab/>
      </w:r>
      <w:r w:rsidRPr="005A0234">
        <w:rPr>
          <w:rFonts w:eastAsia="MS Mincho"/>
          <w:lang w:eastAsia="zh-CN"/>
        </w:rPr>
        <w:tab/>
      </w:r>
      <w:r w:rsidRPr="005A0234">
        <w:rPr>
          <w:rFonts w:eastAsia="MS Mincho"/>
          <w:lang w:eastAsia="zh-CN"/>
        </w:rPr>
        <w:tab/>
      </w:r>
      <w:r w:rsidRPr="005A0234">
        <w:rPr>
          <w:rFonts w:eastAsia="MS Mincho"/>
          <w:lang w:eastAsia="zh-CN"/>
        </w:rPr>
        <w:tab/>
        <w:t>-28dB</w:t>
      </w:r>
    </w:p>
    <w:p w14:paraId="4CF083C9" w14:textId="77777777" w:rsidR="00FB44E2" w:rsidRPr="005A0234" w:rsidRDefault="00FB44E2" w:rsidP="00FB44E2">
      <w:pPr>
        <w:numPr>
          <w:ilvl w:val="0"/>
          <w:numId w:val="31"/>
        </w:numPr>
        <w:overflowPunct/>
        <w:autoSpaceDE/>
        <w:autoSpaceDN/>
        <w:adjustRightInd/>
        <w:contextualSpacing/>
        <w:textAlignment w:val="auto"/>
        <w:rPr>
          <w:rFonts w:eastAsia="MS Mincho"/>
          <w:lang w:eastAsia="zh-CN"/>
        </w:rPr>
      </w:pPr>
      <w:r w:rsidRPr="005A0234">
        <w:rPr>
          <w:rFonts w:eastAsia="MS Mincho"/>
          <w:lang w:eastAsia="zh-CN"/>
        </w:rPr>
        <w:t xml:space="preserve">RF transceiver impairments: </w:t>
      </w:r>
      <w:r w:rsidRPr="005A0234">
        <w:rPr>
          <w:rFonts w:eastAsia="MS Mincho"/>
          <w:lang w:eastAsia="zh-CN"/>
        </w:rPr>
        <w:tab/>
      </w:r>
      <w:r w:rsidRPr="005A0234">
        <w:rPr>
          <w:rFonts w:eastAsia="MS Mincho"/>
          <w:lang w:eastAsia="zh-CN"/>
        </w:rPr>
        <w:tab/>
        <w:t>C-IM3: -60dBc, C-IM5: -70dBc</w:t>
      </w:r>
    </w:p>
    <w:p w14:paraId="41FCA237" w14:textId="77777777" w:rsidR="00FB44E2" w:rsidRPr="005A0234" w:rsidRDefault="00FB44E2" w:rsidP="00FB44E2">
      <w:pPr>
        <w:numPr>
          <w:ilvl w:val="0"/>
          <w:numId w:val="31"/>
        </w:numPr>
        <w:overflowPunct/>
        <w:autoSpaceDE/>
        <w:autoSpaceDN/>
        <w:adjustRightInd/>
        <w:contextualSpacing/>
        <w:textAlignment w:val="auto"/>
        <w:rPr>
          <w:rFonts w:eastAsia="MS Mincho"/>
          <w:lang w:eastAsia="zh-CN"/>
        </w:rPr>
      </w:pPr>
      <w:r w:rsidRPr="005A0234">
        <w:rPr>
          <w:rFonts w:eastAsia="MS Mincho"/>
          <w:lang w:eastAsia="zh-CN"/>
        </w:rPr>
        <w:t>For n40 MSD: The PA spurious emission levels are measured in the band n40 upper 5MHz channel with the UL carrier in band n41 configured to the lowest 100MHz CBW channel, and L</w:t>
      </w:r>
      <w:r w:rsidRPr="005A0234">
        <w:rPr>
          <w:rFonts w:eastAsia="MS Mincho"/>
          <w:vertAlign w:val="subscript"/>
          <w:lang w:eastAsia="zh-CN"/>
        </w:rPr>
        <w:t xml:space="preserve">CRB </w:t>
      </w:r>
      <w:r w:rsidRPr="005A0234">
        <w:rPr>
          <w:rFonts w:eastAsia="MS Mincho"/>
          <w:lang w:eastAsia="zh-CN"/>
        </w:rPr>
        <w:t>= 270 (RB</w:t>
      </w:r>
      <w:r w:rsidRPr="005A0234">
        <w:rPr>
          <w:rFonts w:eastAsia="MS Mincho"/>
          <w:vertAlign w:val="subscript"/>
          <w:lang w:eastAsia="zh-CN"/>
        </w:rPr>
        <w:t>start</w:t>
      </w:r>
      <w:r w:rsidRPr="005A0234">
        <w:rPr>
          <w:rFonts w:eastAsia="MS Mincho"/>
          <w:lang w:eastAsia="zh-CN"/>
        </w:rPr>
        <w:t>=0)</w:t>
      </w:r>
    </w:p>
    <w:p w14:paraId="13E7FCE9" w14:textId="77777777" w:rsidR="00FB44E2" w:rsidRPr="005A0234" w:rsidRDefault="00FB44E2" w:rsidP="00FB44E2">
      <w:pPr>
        <w:numPr>
          <w:ilvl w:val="0"/>
          <w:numId w:val="31"/>
        </w:numPr>
        <w:overflowPunct/>
        <w:autoSpaceDE/>
        <w:autoSpaceDN/>
        <w:adjustRightInd/>
        <w:contextualSpacing/>
        <w:textAlignment w:val="auto"/>
        <w:rPr>
          <w:rFonts w:eastAsia="MS Mincho"/>
          <w:lang w:eastAsia="zh-CN"/>
        </w:rPr>
      </w:pPr>
      <w:r w:rsidRPr="005A0234">
        <w:rPr>
          <w:rFonts w:eastAsia="MS Mincho"/>
          <w:lang w:eastAsia="zh-CN"/>
        </w:rPr>
        <w:t>For n41 MSD: The PA spurious emission levels are measured in the band n41 lower 10MHz channel with the UL carrier in band n40 configured to the highest 80MHz CBW channel, and L</w:t>
      </w:r>
      <w:r w:rsidRPr="005A0234">
        <w:rPr>
          <w:rFonts w:eastAsia="MS Mincho"/>
          <w:vertAlign w:val="subscript"/>
          <w:lang w:eastAsia="zh-CN"/>
        </w:rPr>
        <w:t xml:space="preserve">CRB </w:t>
      </w:r>
      <w:r w:rsidRPr="005A0234">
        <w:rPr>
          <w:rFonts w:eastAsia="MS Mincho"/>
          <w:lang w:eastAsia="zh-CN"/>
        </w:rPr>
        <w:t>= 216 (RB</w:t>
      </w:r>
      <w:r w:rsidRPr="005A0234">
        <w:rPr>
          <w:rFonts w:eastAsia="MS Mincho"/>
          <w:vertAlign w:val="subscript"/>
          <w:lang w:eastAsia="zh-CN"/>
        </w:rPr>
        <w:t>start</w:t>
      </w:r>
      <w:r w:rsidRPr="005A0234">
        <w:rPr>
          <w:rFonts w:eastAsia="MS Mincho"/>
          <w:lang w:eastAsia="zh-CN"/>
        </w:rPr>
        <w:t>=1)</w:t>
      </w:r>
    </w:p>
    <w:bookmarkEnd w:id="106"/>
    <w:bookmarkEnd w:id="107"/>
    <w:p w14:paraId="45DE43D2" w14:textId="77777777" w:rsidR="00FB44E2" w:rsidRDefault="00FB44E2" w:rsidP="00FB44E2">
      <w:pPr>
        <w:jc w:val="both"/>
      </w:pPr>
    </w:p>
    <w:p w14:paraId="7ADCAC92" w14:textId="77777777" w:rsidR="00FB44E2" w:rsidRPr="001A4789" w:rsidRDefault="00FB44E2" w:rsidP="00FB44E2">
      <w:pPr>
        <w:jc w:val="both"/>
        <w:rPr>
          <w:lang w:eastAsia="zh-CN"/>
        </w:rPr>
      </w:pPr>
      <w:r>
        <w:rPr>
          <w:lang w:eastAsia="zh-CN"/>
        </w:rPr>
        <w:t>Figure 5.3.2.2-4</w:t>
      </w:r>
      <w:r w:rsidRPr="001A4789">
        <w:rPr>
          <w:lang w:eastAsia="zh-CN"/>
        </w:rPr>
        <w:t xml:space="preserve"> summarizes the measured PA noise levels and estimated MSD for n40, n41, and for PC2 and PC3 operations</w:t>
      </w:r>
      <w:r>
        <w:rPr>
          <w:lang w:eastAsia="zh-CN"/>
        </w:rPr>
        <w:t xml:space="preserve"> [R4-2300916]</w:t>
      </w:r>
      <w:r w:rsidRPr="001A4789">
        <w:rPr>
          <w:lang w:eastAsia="zh-CN"/>
        </w:rPr>
        <w:t>:</w:t>
      </w:r>
    </w:p>
    <w:p w14:paraId="7ED562B5" w14:textId="77777777" w:rsidR="00FB44E2" w:rsidRPr="001A4789" w:rsidRDefault="00FB44E2" w:rsidP="00FB44E2">
      <w:pPr>
        <w:pStyle w:val="afa"/>
        <w:widowControl/>
        <w:numPr>
          <w:ilvl w:val="0"/>
          <w:numId w:val="30"/>
        </w:numPr>
        <w:overflowPunct w:val="0"/>
        <w:autoSpaceDE w:val="0"/>
        <w:autoSpaceDN w:val="0"/>
        <w:adjustRightInd w:val="0"/>
        <w:spacing w:after="180" w:line="240" w:lineRule="auto"/>
        <w:ind w:firstLineChars="0"/>
        <w:contextualSpacing/>
        <w:textAlignment w:val="baseline"/>
        <w:rPr>
          <w:lang w:eastAsia="zh-CN"/>
        </w:rPr>
      </w:pPr>
      <w:bookmarkStart w:id="108" w:name="MCCQCTEMPBM_00000028"/>
      <w:bookmarkStart w:id="109" w:name="MCCQCTEMPBM_00000032"/>
      <w:r w:rsidRPr="001A4789">
        <w:rPr>
          <w:lang w:eastAsia="zh-CN"/>
        </w:rPr>
        <w:t>For UL n41 100MHz UL CBW and L</w:t>
      </w:r>
      <w:r w:rsidRPr="001A4789">
        <w:rPr>
          <w:vertAlign w:val="subscript"/>
          <w:lang w:eastAsia="zh-CN"/>
        </w:rPr>
        <w:t>CRB</w:t>
      </w:r>
      <w:r w:rsidRPr="001A4789">
        <w:rPr>
          <w:lang w:eastAsia="zh-CN"/>
        </w:rPr>
        <w:t>=270 (RB</w:t>
      </w:r>
      <w:r w:rsidRPr="001A4789">
        <w:rPr>
          <w:vertAlign w:val="subscript"/>
          <w:lang w:eastAsia="zh-CN"/>
        </w:rPr>
        <w:t>start</w:t>
      </w:r>
      <w:r w:rsidRPr="001A4789">
        <w:rPr>
          <w:lang w:eastAsia="zh-CN"/>
        </w:rPr>
        <w:t>=0), we measure at the band n40 5MHz CBW upper DL channel, an integrated PA noise level of -25.5dBm for PC3, and -22.4dBm for PC2 operation (Figure 5.3.2.2-4 -left)</w:t>
      </w:r>
    </w:p>
    <w:p w14:paraId="5B38BBC1" w14:textId="77777777" w:rsidR="00FB44E2" w:rsidRPr="001A4789" w:rsidRDefault="00FB44E2" w:rsidP="00FB44E2">
      <w:pPr>
        <w:pStyle w:val="afa"/>
        <w:widowControl/>
        <w:numPr>
          <w:ilvl w:val="0"/>
          <w:numId w:val="30"/>
        </w:numPr>
        <w:overflowPunct w:val="0"/>
        <w:autoSpaceDE w:val="0"/>
        <w:autoSpaceDN w:val="0"/>
        <w:adjustRightInd w:val="0"/>
        <w:spacing w:after="180" w:line="240" w:lineRule="auto"/>
        <w:ind w:firstLineChars="0"/>
        <w:contextualSpacing/>
        <w:textAlignment w:val="baseline"/>
        <w:rPr>
          <w:lang w:eastAsia="zh-CN"/>
        </w:rPr>
      </w:pPr>
      <w:r w:rsidRPr="001A4789">
        <w:rPr>
          <w:lang w:eastAsia="zh-CN"/>
        </w:rPr>
        <w:t>For UL n40 80MHz UL CBW and L</w:t>
      </w:r>
      <w:r w:rsidRPr="001A4789">
        <w:rPr>
          <w:vertAlign w:val="subscript"/>
          <w:lang w:eastAsia="zh-CN"/>
        </w:rPr>
        <w:t>CRB</w:t>
      </w:r>
      <w:r w:rsidRPr="001A4789">
        <w:rPr>
          <w:lang w:eastAsia="zh-CN"/>
        </w:rPr>
        <w:t>=216 (RB</w:t>
      </w:r>
      <w:r w:rsidRPr="001A4789">
        <w:rPr>
          <w:vertAlign w:val="subscript"/>
          <w:lang w:eastAsia="zh-CN"/>
        </w:rPr>
        <w:t>start</w:t>
      </w:r>
      <w:r w:rsidRPr="001A4789">
        <w:rPr>
          <w:lang w:eastAsia="zh-CN"/>
        </w:rPr>
        <w:t>=1), we measure at the band n41 10MHz CBW lower DL channel, an integrated PA noise level of -23.5dBm for PC3, and -20.3dBm for PC2 operation (Figure 5.3.2.2-4 -right)</w:t>
      </w:r>
    </w:p>
    <w:bookmarkEnd w:id="108"/>
    <w:bookmarkEnd w:id="109"/>
    <w:p w14:paraId="2A87BAA6" w14:textId="77777777" w:rsidR="00FB44E2" w:rsidRPr="001A4789" w:rsidRDefault="00FB44E2" w:rsidP="00FB44E2">
      <w:pPr>
        <w:rPr>
          <w:lang w:eastAsia="zh-CN"/>
        </w:rPr>
      </w:pPr>
      <w:r w:rsidRPr="001A4789">
        <w:rPr>
          <w:lang w:eastAsia="zh-CN"/>
        </w:rPr>
        <w:t>At these levels:</w:t>
      </w:r>
    </w:p>
    <w:p w14:paraId="34103C7C" w14:textId="77777777" w:rsidR="00FB44E2" w:rsidRPr="001A4789" w:rsidRDefault="00FB44E2" w:rsidP="00FB44E2">
      <w:pPr>
        <w:pStyle w:val="afa"/>
        <w:widowControl/>
        <w:numPr>
          <w:ilvl w:val="0"/>
          <w:numId w:val="29"/>
        </w:numPr>
        <w:overflowPunct w:val="0"/>
        <w:autoSpaceDE w:val="0"/>
        <w:autoSpaceDN w:val="0"/>
        <w:adjustRightInd w:val="0"/>
        <w:spacing w:after="180" w:line="240" w:lineRule="auto"/>
        <w:ind w:firstLineChars="0"/>
        <w:contextualSpacing/>
        <w:textAlignment w:val="baseline"/>
        <w:rPr>
          <w:lang w:eastAsia="zh-CN"/>
        </w:rPr>
      </w:pPr>
      <w:bookmarkStart w:id="110" w:name="MCCQCTEMPBM_00000027"/>
      <w:bookmarkStart w:id="111" w:name="MCCQCTEMPBM_00000031"/>
      <w:r w:rsidRPr="001A4789">
        <w:rPr>
          <w:lang w:eastAsia="zh-CN"/>
        </w:rPr>
        <w:t>Figure 5.3.2.2-4 -left shows that the band n40 5MHz MSD is 32.4dB for PC3, and 35.5dB for PC2</w:t>
      </w:r>
    </w:p>
    <w:p w14:paraId="6DED3424" w14:textId="77777777" w:rsidR="00FB44E2" w:rsidRPr="001A4789" w:rsidRDefault="00FB44E2" w:rsidP="00FB44E2">
      <w:pPr>
        <w:pStyle w:val="afa"/>
        <w:widowControl/>
        <w:numPr>
          <w:ilvl w:val="0"/>
          <w:numId w:val="29"/>
        </w:numPr>
        <w:overflowPunct w:val="0"/>
        <w:autoSpaceDE w:val="0"/>
        <w:autoSpaceDN w:val="0"/>
        <w:adjustRightInd w:val="0"/>
        <w:spacing w:after="180" w:line="240" w:lineRule="auto"/>
        <w:ind w:firstLineChars="0"/>
        <w:contextualSpacing/>
        <w:textAlignment w:val="baseline"/>
        <w:rPr>
          <w:lang w:eastAsia="zh-CN"/>
        </w:rPr>
      </w:pPr>
      <w:r w:rsidRPr="001A4789">
        <w:rPr>
          <w:lang w:eastAsia="zh-CN"/>
        </w:rPr>
        <w:t xml:space="preserve">Figure 5.3.2.2-4 -right shows that the band n41 10MHz MSD is 24.3dB for PC3, and 27.4dB for PC2 </w:t>
      </w:r>
    </w:p>
    <w:bookmarkEnd w:id="110"/>
    <w:bookmarkEnd w:id="111"/>
    <w:p w14:paraId="3FF633C7" w14:textId="466268CE" w:rsidR="00FB44E2" w:rsidRPr="001A4789" w:rsidRDefault="00FB44E2" w:rsidP="00FB44E2">
      <w:pPr>
        <w:jc w:val="both"/>
        <w:rPr>
          <w:lang w:eastAsia="zh-CN"/>
        </w:rPr>
      </w:pPr>
      <w:r w:rsidRPr="001A4789">
        <w:t xml:space="preserve"> </w:t>
      </w:r>
      <w:r w:rsidRPr="001A4789">
        <w:rPr>
          <w:noProof/>
          <w:lang w:val="en-US" w:eastAsia="zh-CN"/>
        </w:rPr>
        <w:drawing>
          <wp:inline distT="0" distB="0" distL="0" distR="0" wp14:anchorId="303BF559" wp14:editId="40EFB0E7">
            <wp:extent cx="3009265" cy="1624330"/>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09265" cy="1624330"/>
                    </a:xfrm>
                    <a:prstGeom prst="rect">
                      <a:avLst/>
                    </a:prstGeom>
                    <a:noFill/>
                    <a:ln>
                      <a:noFill/>
                    </a:ln>
                  </pic:spPr>
                </pic:pic>
              </a:graphicData>
            </a:graphic>
          </wp:inline>
        </w:drawing>
      </w:r>
      <w:r w:rsidRPr="001A4789">
        <w:t xml:space="preserve"> </w:t>
      </w:r>
      <w:r w:rsidRPr="001A4789">
        <w:rPr>
          <w:noProof/>
          <w:lang w:val="en-US" w:eastAsia="zh-CN"/>
        </w:rPr>
        <w:drawing>
          <wp:inline distT="0" distB="0" distL="0" distR="0" wp14:anchorId="07401D52" wp14:editId="477B8AD5">
            <wp:extent cx="2968625" cy="1630680"/>
            <wp:effectExtent l="0" t="0" r="3175"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968625" cy="1630680"/>
                    </a:xfrm>
                    <a:prstGeom prst="rect">
                      <a:avLst/>
                    </a:prstGeom>
                    <a:noFill/>
                    <a:ln>
                      <a:noFill/>
                    </a:ln>
                  </pic:spPr>
                </pic:pic>
              </a:graphicData>
            </a:graphic>
          </wp:inline>
        </w:drawing>
      </w:r>
    </w:p>
    <w:p w14:paraId="632D25F1" w14:textId="77777777" w:rsidR="00FB44E2" w:rsidRPr="001A4789" w:rsidRDefault="00FB44E2" w:rsidP="00FB44E2">
      <w:pPr>
        <w:pStyle w:val="afd"/>
        <w:jc w:val="center"/>
        <w:rPr>
          <w:rFonts w:ascii="Arial" w:hAnsi="Arial" w:cs="Arial"/>
          <w:b w:val="0"/>
          <w:sz w:val="18"/>
          <w:szCs w:val="18"/>
          <w:lang w:val="en-US"/>
        </w:rPr>
      </w:pPr>
      <w:r w:rsidRPr="001A4789">
        <w:rPr>
          <w:rFonts w:ascii="Arial" w:hAnsi="Arial" w:cs="Arial"/>
          <w:b w:val="0"/>
          <w:sz w:val="18"/>
          <w:szCs w:val="18"/>
          <w:lang w:val="en-US"/>
        </w:rPr>
        <w:t>Figure 5.3.2.2-4 CA_n40-n41 non-simultaneous RxTx MSD. Left: band n40 5MHz upper channel MSD, Right: band n41 10MHz lower channel MSD [R4-2300916]</w:t>
      </w:r>
    </w:p>
    <w:p w14:paraId="1306FFD1" w14:textId="77777777" w:rsidR="00FB44E2" w:rsidRPr="000C1560" w:rsidRDefault="00FB44E2" w:rsidP="00FB44E2">
      <w:pPr>
        <w:spacing w:after="120"/>
        <w:jc w:val="center"/>
        <w:rPr>
          <w:rFonts w:ascii="Arial" w:hAnsi="Arial" w:cs="Arial"/>
          <w:sz w:val="18"/>
          <w:szCs w:val="18"/>
          <w:lang w:val="en-US"/>
        </w:rPr>
      </w:pPr>
      <w:r w:rsidRPr="000C1560">
        <w:rPr>
          <w:rFonts w:ascii="Arial" w:hAnsi="Arial" w:cs="Arial"/>
          <w:sz w:val="18"/>
          <w:szCs w:val="18"/>
          <w:lang w:val="en-US"/>
        </w:rPr>
        <w:t>Table 5.3.2.2-1: Assumptions on MSD analysis for CA_n40-n41</w:t>
      </w:r>
      <w:r>
        <w:rPr>
          <w:rFonts w:ascii="Arial" w:hAnsi="Arial" w:cs="Arial"/>
          <w:sz w:val="18"/>
          <w:szCs w:val="18"/>
          <w:lang w:val="en-US"/>
        </w:rPr>
        <w:t xml:space="preserve"> for Proposed Option 4[</w:t>
      </w:r>
      <w:r w:rsidRPr="00524D23">
        <w:rPr>
          <w:rFonts w:ascii="Arial" w:hAnsi="Arial" w:cs="Arial"/>
          <w:sz w:val="18"/>
          <w:szCs w:val="18"/>
          <w:lang w:val="en-US"/>
        </w:rPr>
        <w:t>R4-2305436</w:t>
      </w:r>
      <w:r>
        <w:rPr>
          <w:rFonts w:ascii="Arial" w:hAnsi="Arial" w:cs="Arial"/>
          <w:sz w:val="18"/>
          <w:szCs w:val="18"/>
          <w:lang w:val="en-US"/>
        </w:rPr>
        <w:t>]</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2409"/>
      </w:tblGrid>
      <w:tr w:rsidR="00FB44E2" w:rsidRPr="00EC0EAA" w14:paraId="7C8F43F2" w14:textId="77777777" w:rsidTr="00C3115F">
        <w:trPr>
          <w:trHeight w:val="213"/>
          <w:jc w:val="center"/>
        </w:trPr>
        <w:tc>
          <w:tcPr>
            <w:tcW w:w="4952" w:type="dxa"/>
            <w:shd w:val="clear" w:color="auto" w:fill="auto"/>
            <w:vAlign w:val="center"/>
            <w:hideMark/>
          </w:tcPr>
          <w:p w14:paraId="0E90A795"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PA</w:t>
            </w:r>
            <w:r>
              <w:rPr>
                <w:rFonts w:ascii="Arial" w:hAnsi="Arial" w:cs="Arial"/>
                <w:color w:val="000000"/>
                <w:sz w:val="18"/>
                <w:szCs w:val="21"/>
                <w:lang w:val="en-US"/>
              </w:rPr>
              <w:t xml:space="preserve"> far end</w:t>
            </w:r>
            <w:r w:rsidRPr="00EC0EAA">
              <w:rPr>
                <w:rFonts w:ascii="Arial" w:hAnsi="Arial" w:cs="Arial"/>
                <w:color w:val="000000"/>
                <w:sz w:val="18"/>
                <w:szCs w:val="21"/>
                <w:lang w:val="en-US"/>
              </w:rPr>
              <w:t xml:space="preserve"> noise</w:t>
            </w:r>
            <w:r>
              <w:rPr>
                <w:rFonts w:ascii="Arial" w:hAnsi="Arial" w:cs="Arial"/>
                <w:color w:val="000000"/>
                <w:sz w:val="18"/>
                <w:szCs w:val="21"/>
                <w:lang w:val="en-US"/>
              </w:rPr>
              <w:t xml:space="preserve"> floor</w:t>
            </w:r>
            <w:r w:rsidRPr="00EC0EAA">
              <w:rPr>
                <w:rFonts w:ascii="Arial" w:hAnsi="Arial" w:cs="Arial"/>
                <w:color w:val="000000"/>
                <w:sz w:val="18"/>
                <w:szCs w:val="21"/>
                <w:lang w:val="en-US"/>
              </w:rPr>
              <w:t xml:space="preserve"> (dBm/Hz)</w:t>
            </w:r>
          </w:p>
        </w:tc>
        <w:tc>
          <w:tcPr>
            <w:tcW w:w="2409" w:type="dxa"/>
            <w:shd w:val="clear" w:color="auto" w:fill="auto"/>
            <w:vAlign w:val="center"/>
            <w:hideMark/>
          </w:tcPr>
          <w:p w14:paraId="5E79AA83"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w:t>
            </w:r>
            <w:r>
              <w:rPr>
                <w:rFonts w:ascii="Arial" w:hAnsi="Arial" w:cs="Arial"/>
                <w:sz w:val="18"/>
                <w:szCs w:val="21"/>
                <w:lang w:val="en-US"/>
              </w:rPr>
              <w:t>0</w:t>
            </w:r>
          </w:p>
        </w:tc>
      </w:tr>
      <w:tr w:rsidR="00FB44E2" w:rsidRPr="00EC0EAA" w14:paraId="15938043" w14:textId="77777777" w:rsidTr="00C3115F">
        <w:trPr>
          <w:trHeight w:val="227"/>
          <w:jc w:val="center"/>
        </w:trPr>
        <w:tc>
          <w:tcPr>
            <w:tcW w:w="4952" w:type="dxa"/>
            <w:shd w:val="clear" w:color="auto" w:fill="auto"/>
            <w:vAlign w:val="center"/>
            <w:hideMark/>
          </w:tcPr>
          <w:p w14:paraId="1F2E8B62"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Transceiver noise floor at PA output (dBm/Hz)</w:t>
            </w:r>
          </w:p>
        </w:tc>
        <w:tc>
          <w:tcPr>
            <w:tcW w:w="2409" w:type="dxa"/>
            <w:shd w:val="clear" w:color="auto" w:fill="auto"/>
            <w:vAlign w:val="center"/>
            <w:hideMark/>
          </w:tcPr>
          <w:p w14:paraId="57A5FACD"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-132</w:t>
            </w:r>
          </w:p>
        </w:tc>
      </w:tr>
      <w:tr w:rsidR="00FB44E2" w:rsidRPr="00EC0EAA" w14:paraId="248D8CCC" w14:textId="77777777" w:rsidTr="00C3115F">
        <w:trPr>
          <w:trHeight w:val="79"/>
          <w:jc w:val="center"/>
        </w:trPr>
        <w:tc>
          <w:tcPr>
            <w:tcW w:w="4952" w:type="dxa"/>
            <w:shd w:val="clear" w:color="auto" w:fill="auto"/>
            <w:vAlign w:val="center"/>
          </w:tcPr>
          <w:p w14:paraId="56AC527F" w14:textId="77777777" w:rsidR="00FB44E2" w:rsidRPr="00220525" w:rsidRDefault="00FB44E2" w:rsidP="00C3115F">
            <w:pPr>
              <w:overflowPunct/>
              <w:autoSpaceDE/>
              <w:autoSpaceDN/>
              <w:adjustRightInd/>
              <w:spacing w:after="0"/>
              <w:jc w:val="center"/>
              <w:textAlignment w:val="auto"/>
              <w:rPr>
                <w:rFonts w:ascii="Arial" w:eastAsia="宋体" w:hAnsi="Arial" w:cs="Arial"/>
                <w:color w:val="000000"/>
                <w:sz w:val="18"/>
                <w:szCs w:val="21"/>
                <w:lang w:val="en-US"/>
              </w:rPr>
            </w:pPr>
            <w:r w:rsidRPr="00220525">
              <w:rPr>
                <w:rFonts w:ascii="Arial" w:eastAsia="宋体" w:hAnsi="Arial" w:cs="Arial"/>
                <w:color w:val="000000"/>
                <w:sz w:val="18"/>
                <w:szCs w:val="21"/>
                <w:lang w:val="en-US"/>
              </w:rPr>
              <w:t xml:space="preserve">n41 </w:t>
            </w:r>
            <w:r w:rsidRPr="00220525">
              <w:rPr>
                <w:rFonts w:ascii="Arial" w:eastAsia="宋体" w:hAnsi="Arial" w:cs="Arial" w:hint="eastAsia"/>
                <w:color w:val="000000"/>
                <w:sz w:val="18"/>
                <w:szCs w:val="21"/>
                <w:lang w:val="en-US"/>
              </w:rPr>
              <w:t>P</w:t>
            </w:r>
            <w:r w:rsidRPr="00220525">
              <w:rPr>
                <w:rFonts w:ascii="Arial" w:eastAsia="宋体" w:hAnsi="Arial" w:cs="Arial"/>
                <w:color w:val="000000"/>
                <w:sz w:val="18"/>
                <w:szCs w:val="21"/>
                <w:lang w:val="en-US"/>
              </w:rPr>
              <w:t>A Tx noise regrowth beyond ACLR2 (dBc)</w:t>
            </w:r>
          </w:p>
        </w:tc>
        <w:tc>
          <w:tcPr>
            <w:tcW w:w="2409" w:type="dxa"/>
            <w:shd w:val="clear" w:color="auto" w:fill="auto"/>
            <w:vAlign w:val="center"/>
          </w:tcPr>
          <w:p w14:paraId="2BE5A8E8" w14:textId="77777777" w:rsidR="00FB44E2" w:rsidRPr="001F1212" w:rsidRDefault="00FB44E2" w:rsidP="00C3115F">
            <w:pPr>
              <w:overflowPunct/>
              <w:autoSpaceDE/>
              <w:autoSpaceDN/>
              <w:adjustRightInd/>
              <w:spacing w:after="0"/>
              <w:jc w:val="center"/>
              <w:textAlignment w:val="auto"/>
              <w:rPr>
                <w:rFonts w:ascii="Arial" w:eastAsia="宋体" w:hAnsi="Arial" w:cs="Arial"/>
                <w:sz w:val="18"/>
                <w:szCs w:val="21"/>
                <w:highlight w:val="yellow"/>
                <w:lang w:val="en-US"/>
              </w:rPr>
            </w:pPr>
            <w:r w:rsidRPr="00220525">
              <w:rPr>
                <w:rFonts w:ascii="Arial" w:eastAsia="宋体" w:hAnsi="Arial" w:cs="Arial" w:hint="eastAsia"/>
                <w:sz w:val="18"/>
                <w:szCs w:val="21"/>
                <w:highlight w:val="yellow"/>
                <w:lang w:val="en-US"/>
              </w:rPr>
              <w:t>4</w:t>
            </w:r>
            <w:r w:rsidRPr="00220525">
              <w:rPr>
                <w:rFonts w:ascii="Arial" w:eastAsia="宋体" w:hAnsi="Arial" w:cs="Arial"/>
                <w:sz w:val="18"/>
                <w:szCs w:val="21"/>
                <w:highlight w:val="yellow"/>
                <w:lang w:val="en-US"/>
              </w:rPr>
              <w:t xml:space="preserve">0 </w:t>
            </w:r>
            <w:r w:rsidRPr="00220525">
              <w:rPr>
                <w:rFonts w:ascii="Arial" w:eastAsia="宋体" w:hAnsi="Arial" w:cs="Arial" w:hint="eastAsia"/>
                <w:sz w:val="18"/>
                <w:szCs w:val="21"/>
                <w:highlight w:val="yellow"/>
                <w:lang w:val="en-US"/>
              </w:rPr>
              <w:t>for</w:t>
            </w:r>
            <w:r w:rsidRPr="00220525">
              <w:rPr>
                <w:rFonts w:ascii="Arial" w:eastAsia="宋体" w:hAnsi="Arial" w:cs="Arial"/>
                <w:sz w:val="18"/>
                <w:szCs w:val="21"/>
                <w:highlight w:val="yellow"/>
                <w:lang w:val="en-US"/>
              </w:rPr>
              <w:t xml:space="preserve"> 10MHz @250</w:t>
            </w:r>
            <w:r>
              <w:rPr>
                <w:rFonts w:ascii="Arial" w:eastAsia="宋体" w:hAnsi="Arial" w:cs="Arial"/>
                <w:sz w:val="18"/>
                <w:szCs w:val="21"/>
                <w:highlight w:val="yellow"/>
                <w:lang w:val="en-US"/>
              </w:rPr>
              <w:t>1M</w:t>
            </w:r>
          </w:p>
        </w:tc>
      </w:tr>
      <w:tr w:rsidR="00FB44E2" w:rsidRPr="00EC0EAA" w14:paraId="3B84CDAC" w14:textId="77777777" w:rsidTr="00C3115F">
        <w:trPr>
          <w:trHeight w:val="79"/>
          <w:jc w:val="center"/>
        </w:trPr>
        <w:tc>
          <w:tcPr>
            <w:tcW w:w="4952" w:type="dxa"/>
            <w:shd w:val="clear" w:color="auto" w:fill="auto"/>
            <w:vAlign w:val="center"/>
          </w:tcPr>
          <w:p w14:paraId="655F30A5" w14:textId="77777777" w:rsidR="00FB44E2" w:rsidRPr="00220525" w:rsidRDefault="00FB44E2" w:rsidP="00C3115F">
            <w:pPr>
              <w:overflowPunct/>
              <w:autoSpaceDE/>
              <w:autoSpaceDN/>
              <w:adjustRightInd/>
              <w:spacing w:after="0"/>
              <w:jc w:val="center"/>
              <w:textAlignment w:val="auto"/>
              <w:rPr>
                <w:rFonts w:ascii="Arial" w:eastAsia="宋体" w:hAnsi="Arial" w:cs="Arial"/>
                <w:color w:val="000000"/>
                <w:sz w:val="18"/>
                <w:szCs w:val="21"/>
                <w:lang w:val="en-US"/>
              </w:rPr>
            </w:pPr>
            <w:r w:rsidRPr="00220525">
              <w:rPr>
                <w:rFonts w:ascii="Arial" w:eastAsia="宋体" w:hAnsi="Arial" w:cs="Arial"/>
                <w:color w:val="000000"/>
                <w:sz w:val="18"/>
                <w:szCs w:val="21"/>
                <w:lang w:val="en-US"/>
              </w:rPr>
              <w:t xml:space="preserve">n40 </w:t>
            </w:r>
            <w:r w:rsidRPr="00220525">
              <w:rPr>
                <w:rFonts w:ascii="Arial" w:eastAsia="宋体" w:hAnsi="Arial" w:cs="Arial" w:hint="eastAsia"/>
                <w:color w:val="000000"/>
                <w:sz w:val="18"/>
                <w:szCs w:val="21"/>
                <w:lang w:val="en-US"/>
              </w:rPr>
              <w:t>P</w:t>
            </w:r>
            <w:r w:rsidRPr="00220525">
              <w:rPr>
                <w:rFonts w:ascii="Arial" w:eastAsia="宋体" w:hAnsi="Arial" w:cs="Arial"/>
                <w:color w:val="000000"/>
                <w:sz w:val="18"/>
                <w:szCs w:val="21"/>
                <w:lang w:val="en-US"/>
              </w:rPr>
              <w:t>A Tx noise regrowth beyond ACLR2 (dBc)</w:t>
            </w:r>
          </w:p>
        </w:tc>
        <w:tc>
          <w:tcPr>
            <w:tcW w:w="2409" w:type="dxa"/>
            <w:shd w:val="clear" w:color="auto" w:fill="auto"/>
            <w:vAlign w:val="center"/>
          </w:tcPr>
          <w:p w14:paraId="0FDA0F2C" w14:textId="77777777" w:rsidR="00FB44E2" w:rsidRPr="00220525" w:rsidRDefault="00FB44E2" w:rsidP="00C3115F">
            <w:pPr>
              <w:overflowPunct/>
              <w:autoSpaceDE/>
              <w:autoSpaceDN/>
              <w:adjustRightInd/>
              <w:spacing w:after="0"/>
              <w:jc w:val="center"/>
              <w:textAlignment w:val="auto"/>
              <w:rPr>
                <w:rFonts w:ascii="Arial" w:eastAsia="宋体" w:hAnsi="Arial" w:cs="Arial"/>
                <w:sz w:val="18"/>
                <w:szCs w:val="21"/>
                <w:highlight w:val="yellow"/>
                <w:lang w:val="en-US"/>
              </w:rPr>
            </w:pPr>
            <w:r w:rsidRPr="00220525">
              <w:rPr>
                <w:rFonts w:ascii="Arial" w:eastAsia="宋体" w:hAnsi="Arial" w:cs="Arial" w:hint="eastAsia"/>
                <w:sz w:val="18"/>
                <w:szCs w:val="21"/>
                <w:highlight w:val="yellow"/>
                <w:lang w:val="en-US"/>
              </w:rPr>
              <w:t>4</w:t>
            </w:r>
            <w:r w:rsidRPr="00220525">
              <w:rPr>
                <w:rFonts w:ascii="Arial" w:eastAsia="宋体" w:hAnsi="Arial" w:cs="Arial"/>
                <w:sz w:val="18"/>
                <w:szCs w:val="21"/>
                <w:highlight w:val="yellow"/>
                <w:lang w:val="en-US"/>
              </w:rPr>
              <w:t xml:space="preserve">0 </w:t>
            </w:r>
            <w:r w:rsidRPr="00220525">
              <w:rPr>
                <w:rFonts w:ascii="Arial" w:eastAsia="宋体" w:hAnsi="Arial" w:cs="Arial" w:hint="eastAsia"/>
                <w:sz w:val="18"/>
                <w:szCs w:val="21"/>
                <w:highlight w:val="yellow"/>
                <w:lang w:val="en-US"/>
              </w:rPr>
              <w:t>for</w:t>
            </w:r>
            <w:r>
              <w:rPr>
                <w:rFonts w:ascii="Arial" w:eastAsia="宋体" w:hAnsi="Arial" w:cs="Arial"/>
                <w:sz w:val="18"/>
                <w:szCs w:val="21"/>
                <w:highlight w:val="yellow"/>
                <w:lang w:val="en-US"/>
              </w:rPr>
              <w:t xml:space="preserve"> 10MHz @2397.5M</w:t>
            </w:r>
          </w:p>
        </w:tc>
      </w:tr>
      <w:tr w:rsidR="00FB44E2" w:rsidRPr="00EC0EAA" w14:paraId="5556BD11" w14:textId="77777777" w:rsidTr="00C3115F">
        <w:trPr>
          <w:trHeight w:val="154"/>
          <w:jc w:val="center"/>
        </w:trPr>
        <w:tc>
          <w:tcPr>
            <w:tcW w:w="4952" w:type="dxa"/>
            <w:shd w:val="clear" w:color="auto" w:fill="auto"/>
            <w:vAlign w:val="center"/>
            <w:hideMark/>
          </w:tcPr>
          <w:p w14:paraId="70D30C49"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PA output power at antenna port (dBm)</w:t>
            </w:r>
          </w:p>
        </w:tc>
        <w:tc>
          <w:tcPr>
            <w:tcW w:w="2409" w:type="dxa"/>
            <w:shd w:val="clear" w:color="auto" w:fill="auto"/>
            <w:vAlign w:val="center"/>
            <w:hideMark/>
          </w:tcPr>
          <w:p w14:paraId="6B8B2D53"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7F32A9">
              <w:rPr>
                <w:rFonts w:ascii="Arial" w:hAnsi="Arial" w:cs="Arial"/>
                <w:sz w:val="18"/>
                <w:szCs w:val="21"/>
                <w:highlight w:val="yellow"/>
                <w:lang w:val="en-US"/>
              </w:rPr>
              <w:t>26</w:t>
            </w:r>
            <w:r>
              <w:rPr>
                <w:rFonts w:ascii="Arial" w:hAnsi="Arial" w:cs="Arial"/>
                <w:sz w:val="18"/>
                <w:szCs w:val="21"/>
                <w:lang w:val="en-US"/>
              </w:rPr>
              <w:t>/23</w:t>
            </w:r>
          </w:p>
        </w:tc>
      </w:tr>
      <w:tr w:rsidR="00FB44E2" w:rsidRPr="00EC0EAA" w14:paraId="59924B2A" w14:textId="77777777" w:rsidTr="00C3115F">
        <w:trPr>
          <w:trHeight w:val="229"/>
          <w:jc w:val="center"/>
        </w:trPr>
        <w:tc>
          <w:tcPr>
            <w:tcW w:w="4952" w:type="dxa"/>
            <w:shd w:val="clear" w:color="auto" w:fill="auto"/>
            <w:vAlign w:val="center"/>
          </w:tcPr>
          <w:p w14:paraId="7BA00F03"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 xml:space="preserve"> Rx filter rejection at n40 Tx </w:t>
            </w:r>
            <w:r>
              <w:rPr>
                <w:rFonts w:ascii="Arial" w:hAnsi="Arial" w:cs="Arial"/>
                <w:color w:val="000000"/>
                <w:sz w:val="18"/>
                <w:szCs w:val="21"/>
                <w:lang w:val="en-US"/>
              </w:rPr>
              <w:t>(</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466CDE20" w14:textId="77777777" w:rsidR="00FB44E2" w:rsidRPr="00220525" w:rsidRDefault="00FB44E2" w:rsidP="00C3115F">
            <w:pPr>
              <w:overflowPunct/>
              <w:autoSpaceDE/>
              <w:autoSpaceDN/>
              <w:adjustRightInd/>
              <w:spacing w:after="0"/>
              <w:jc w:val="center"/>
              <w:textAlignment w:val="auto"/>
              <w:rPr>
                <w:rFonts w:ascii="Arial" w:eastAsia="宋体" w:hAnsi="Arial" w:cs="Arial"/>
                <w:sz w:val="18"/>
                <w:szCs w:val="21"/>
                <w:lang w:val="en-US"/>
              </w:rPr>
            </w:pPr>
            <w:r w:rsidRPr="00220525">
              <w:rPr>
                <w:rFonts w:ascii="Arial" w:eastAsia="宋体" w:hAnsi="Arial" w:cs="Arial" w:hint="eastAsia"/>
                <w:sz w:val="18"/>
                <w:szCs w:val="21"/>
                <w:lang w:val="en-US"/>
              </w:rPr>
              <w:t>3</w:t>
            </w:r>
            <w:r w:rsidRPr="00220525">
              <w:rPr>
                <w:rFonts w:ascii="Arial" w:eastAsia="宋体" w:hAnsi="Arial" w:cs="Arial"/>
                <w:sz w:val="18"/>
                <w:szCs w:val="21"/>
                <w:lang w:val="en-US"/>
              </w:rPr>
              <w:t>5</w:t>
            </w:r>
          </w:p>
        </w:tc>
      </w:tr>
      <w:tr w:rsidR="00FB44E2" w:rsidRPr="00EC0EAA" w14:paraId="1AE16C1E" w14:textId="77777777" w:rsidTr="00C3115F">
        <w:trPr>
          <w:trHeight w:val="229"/>
          <w:jc w:val="center"/>
        </w:trPr>
        <w:tc>
          <w:tcPr>
            <w:tcW w:w="4952" w:type="dxa"/>
            <w:shd w:val="clear" w:color="auto" w:fill="auto"/>
            <w:vAlign w:val="center"/>
          </w:tcPr>
          <w:p w14:paraId="5C5A666B"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n40 Tx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131800BF" w14:textId="77777777" w:rsidR="00FB44E2" w:rsidRPr="00220525" w:rsidRDefault="00FB44E2" w:rsidP="00C3115F">
            <w:pPr>
              <w:overflowPunct/>
              <w:autoSpaceDE/>
              <w:autoSpaceDN/>
              <w:adjustRightInd/>
              <w:spacing w:after="0"/>
              <w:jc w:val="center"/>
              <w:textAlignment w:val="auto"/>
              <w:rPr>
                <w:rFonts w:ascii="Arial" w:eastAsia="宋体" w:hAnsi="Arial" w:cs="Arial"/>
                <w:sz w:val="18"/>
                <w:szCs w:val="21"/>
                <w:highlight w:val="yellow"/>
                <w:lang w:val="en-US"/>
              </w:rPr>
            </w:pPr>
            <w:r w:rsidRPr="00220525">
              <w:rPr>
                <w:rFonts w:ascii="Arial" w:eastAsia="宋体" w:hAnsi="Arial" w:cs="Arial"/>
                <w:sz w:val="18"/>
                <w:szCs w:val="21"/>
                <w:highlight w:val="yellow"/>
                <w:lang w:val="en-US"/>
              </w:rPr>
              <w:t>35</w:t>
            </w:r>
          </w:p>
        </w:tc>
      </w:tr>
      <w:tr w:rsidR="00FB44E2" w:rsidRPr="00EC0EAA" w14:paraId="64ED163F" w14:textId="77777777" w:rsidTr="00C3115F">
        <w:trPr>
          <w:trHeight w:val="229"/>
          <w:jc w:val="center"/>
        </w:trPr>
        <w:tc>
          <w:tcPr>
            <w:tcW w:w="4952" w:type="dxa"/>
            <w:shd w:val="clear" w:color="auto" w:fill="auto"/>
            <w:vAlign w:val="center"/>
          </w:tcPr>
          <w:p w14:paraId="54FD6E60"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n40 Rx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Tx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19802A8D" w14:textId="77777777" w:rsidR="00FB44E2" w:rsidRPr="00220525" w:rsidRDefault="00FB44E2" w:rsidP="00C3115F">
            <w:pPr>
              <w:overflowPunct/>
              <w:autoSpaceDE/>
              <w:autoSpaceDN/>
              <w:adjustRightInd/>
              <w:spacing w:after="0"/>
              <w:jc w:val="center"/>
              <w:textAlignment w:val="auto"/>
              <w:rPr>
                <w:rFonts w:ascii="Arial" w:eastAsia="宋体" w:hAnsi="Arial" w:cs="Arial"/>
                <w:sz w:val="18"/>
                <w:szCs w:val="21"/>
                <w:highlight w:val="yellow"/>
                <w:lang w:val="en-US"/>
              </w:rPr>
            </w:pPr>
            <w:r w:rsidRPr="00220525">
              <w:rPr>
                <w:rFonts w:ascii="Arial" w:eastAsia="宋体" w:hAnsi="Arial" w:cs="Arial" w:hint="eastAsia"/>
                <w:sz w:val="18"/>
                <w:szCs w:val="21"/>
                <w:highlight w:val="yellow"/>
                <w:lang w:val="en-US"/>
              </w:rPr>
              <w:t>3</w:t>
            </w:r>
            <w:r w:rsidRPr="00220525">
              <w:rPr>
                <w:rFonts w:ascii="Arial" w:eastAsia="宋体" w:hAnsi="Arial" w:cs="Arial"/>
                <w:sz w:val="18"/>
                <w:szCs w:val="21"/>
                <w:highlight w:val="yellow"/>
                <w:lang w:val="en-US"/>
              </w:rPr>
              <w:t>5</w:t>
            </w:r>
          </w:p>
        </w:tc>
      </w:tr>
      <w:tr w:rsidR="00FB44E2" w:rsidRPr="00EC0EAA" w14:paraId="0E49A3F5" w14:textId="77777777" w:rsidTr="00C3115F">
        <w:trPr>
          <w:trHeight w:val="229"/>
          <w:jc w:val="center"/>
        </w:trPr>
        <w:tc>
          <w:tcPr>
            <w:tcW w:w="4952" w:type="dxa"/>
            <w:shd w:val="clear" w:color="auto" w:fill="auto"/>
            <w:vAlign w:val="center"/>
          </w:tcPr>
          <w:p w14:paraId="767B6379" w14:textId="77777777" w:rsidR="00FB44E2" w:rsidRPr="003718E2"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Tx filter rejection at n40 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76A40B12" w14:textId="77777777" w:rsidR="00FB44E2" w:rsidRPr="00220525" w:rsidRDefault="00FB44E2" w:rsidP="00C3115F">
            <w:pPr>
              <w:overflowPunct/>
              <w:autoSpaceDE/>
              <w:autoSpaceDN/>
              <w:adjustRightInd/>
              <w:spacing w:after="0"/>
              <w:jc w:val="center"/>
              <w:textAlignment w:val="auto"/>
              <w:rPr>
                <w:rFonts w:ascii="Arial" w:eastAsia="宋体" w:hAnsi="Arial" w:cs="Arial"/>
                <w:sz w:val="18"/>
                <w:szCs w:val="21"/>
                <w:lang w:val="en-US"/>
              </w:rPr>
            </w:pPr>
            <w:r w:rsidRPr="00220525">
              <w:rPr>
                <w:rFonts w:ascii="Arial" w:eastAsia="宋体" w:hAnsi="Arial" w:cs="Arial" w:hint="eastAsia"/>
                <w:sz w:val="18"/>
                <w:szCs w:val="21"/>
                <w:lang w:val="en-US"/>
              </w:rPr>
              <w:t>3</w:t>
            </w:r>
            <w:r w:rsidRPr="00220525">
              <w:rPr>
                <w:rFonts w:ascii="Arial" w:eastAsia="宋体" w:hAnsi="Arial" w:cs="Arial"/>
                <w:sz w:val="18"/>
                <w:szCs w:val="21"/>
                <w:lang w:val="en-US"/>
              </w:rPr>
              <w:t>5</w:t>
            </w:r>
          </w:p>
        </w:tc>
      </w:tr>
      <w:tr w:rsidR="00FB44E2" w:rsidRPr="00EC0EAA" w14:paraId="2780E8E5" w14:textId="77777777" w:rsidTr="00C3115F">
        <w:trPr>
          <w:trHeight w:val="70"/>
          <w:jc w:val="center"/>
        </w:trPr>
        <w:tc>
          <w:tcPr>
            <w:tcW w:w="4952" w:type="dxa"/>
            <w:shd w:val="clear" w:color="auto" w:fill="auto"/>
            <w:vAlign w:val="center"/>
          </w:tcPr>
          <w:p w14:paraId="3A23AF91"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RFIC IIP2 (dBm)</w:t>
            </w:r>
          </w:p>
        </w:tc>
        <w:tc>
          <w:tcPr>
            <w:tcW w:w="2409" w:type="dxa"/>
            <w:shd w:val="clear" w:color="auto" w:fill="auto"/>
            <w:vAlign w:val="center"/>
          </w:tcPr>
          <w:p w14:paraId="0613250C"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50</w:t>
            </w:r>
          </w:p>
        </w:tc>
      </w:tr>
      <w:tr w:rsidR="00FB44E2" w:rsidRPr="00EC0EAA" w14:paraId="02A1EA4A" w14:textId="77777777" w:rsidTr="00C3115F">
        <w:trPr>
          <w:trHeight w:val="229"/>
          <w:jc w:val="center"/>
        </w:trPr>
        <w:tc>
          <w:tcPr>
            <w:tcW w:w="4952" w:type="dxa"/>
            <w:shd w:val="clear" w:color="auto" w:fill="auto"/>
            <w:vAlign w:val="center"/>
            <w:hideMark/>
          </w:tcPr>
          <w:p w14:paraId="17736120"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n40</w:t>
            </w:r>
            <w:r w:rsidRPr="00EC0EAA">
              <w:rPr>
                <w:rFonts w:ascii="Arial" w:hAnsi="Arial" w:cs="Arial"/>
                <w:color w:val="000000"/>
                <w:sz w:val="18"/>
                <w:szCs w:val="21"/>
                <w:lang w:val="en-US"/>
              </w:rPr>
              <w:t xml:space="preserve"> Tx LO phase noise (dBc/Hz)</w:t>
            </w:r>
          </w:p>
        </w:tc>
        <w:tc>
          <w:tcPr>
            <w:tcW w:w="2409" w:type="dxa"/>
            <w:shd w:val="clear" w:color="auto" w:fill="auto"/>
            <w:vAlign w:val="center"/>
            <w:hideMark/>
          </w:tcPr>
          <w:p w14:paraId="4061CA7D"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-15</w:t>
            </w:r>
            <w:r>
              <w:rPr>
                <w:rFonts w:ascii="Arial" w:hAnsi="Arial" w:cs="Arial"/>
                <w:sz w:val="18"/>
                <w:szCs w:val="21"/>
                <w:lang w:val="en-US"/>
              </w:rPr>
              <w:t>5</w:t>
            </w:r>
          </w:p>
        </w:tc>
      </w:tr>
      <w:tr w:rsidR="00FB44E2" w:rsidRPr="00EC0EAA" w14:paraId="7BAEF3C5" w14:textId="77777777" w:rsidTr="00C3115F">
        <w:trPr>
          <w:trHeight w:val="208"/>
          <w:jc w:val="center"/>
        </w:trPr>
        <w:tc>
          <w:tcPr>
            <w:tcW w:w="4952" w:type="dxa"/>
            <w:shd w:val="clear" w:color="auto" w:fill="auto"/>
            <w:vAlign w:val="center"/>
            <w:hideMark/>
          </w:tcPr>
          <w:p w14:paraId="18A5DA4C"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w:t>
            </w:r>
            <w:r w:rsidRPr="00EC0EAA">
              <w:rPr>
                <w:rFonts w:ascii="Arial" w:hAnsi="Arial" w:cs="Arial"/>
                <w:color w:val="000000"/>
                <w:sz w:val="18"/>
                <w:szCs w:val="21"/>
                <w:lang w:val="en-US"/>
              </w:rPr>
              <w:t>4</w:t>
            </w:r>
            <w:r>
              <w:rPr>
                <w:rFonts w:ascii="Arial" w:hAnsi="Arial" w:cs="Arial"/>
                <w:color w:val="000000"/>
                <w:sz w:val="18"/>
                <w:szCs w:val="21"/>
                <w:lang w:val="en-US"/>
              </w:rPr>
              <w:t>1</w:t>
            </w:r>
            <w:r w:rsidRPr="00EC0EAA">
              <w:rPr>
                <w:rFonts w:ascii="Arial" w:hAnsi="Arial" w:cs="Arial"/>
                <w:color w:val="000000"/>
                <w:sz w:val="18"/>
                <w:szCs w:val="21"/>
                <w:lang w:val="en-US"/>
              </w:rPr>
              <w:t xml:space="preserve"> Rx LO phase noise (dBc/Hz)</w:t>
            </w:r>
          </w:p>
        </w:tc>
        <w:tc>
          <w:tcPr>
            <w:tcW w:w="2409" w:type="dxa"/>
            <w:shd w:val="clear" w:color="auto" w:fill="auto"/>
            <w:vAlign w:val="center"/>
            <w:hideMark/>
          </w:tcPr>
          <w:p w14:paraId="2DB45F0B"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w:t>
            </w:r>
            <w:r>
              <w:rPr>
                <w:rFonts w:ascii="Arial" w:hAnsi="Arial" w:cs="Arial"/>
                <w:sz w:val="18"/>
                <w:szCs w:val="21"/>
                <w:lang w:val="en-US"/>
              </w:rPr>
              <w:t>55</w:t>
            </w:r>
          </w:p>
        </w:tc>
      </w:tr>
      <w:tr w:rsidR="00FB44E2" w:rsidRPr="00EC0EAA" w14:paraId="424960E6" w14:textId="77777777" w:rsidTr="00C3115F">
        <w:trPr>
          <w:trHeight w:val="183"/>
          <w:jc w:val="center"/>
        </w:trPr>
        <w:tc>
          <w:tcPr>
            <w:tcW w:w="4952" w:type="dxa"/>
            <w:shd w:val="clear" w:color="auto" w:fill="auto"/>
            <w:vAlign w:val="center"/>
            <w:hideMark/>
          </w:tcPr>
          <w:p w14:paraId="01CAD76A"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Antenna ISO (dB)</w:t>
            </w:r>
          </w:p>
        </w:tc>
        <w:tc>
          <w:tcPr>
            <w:tcW w:w="2409" w:type="dxa"/>
            <w:shd w:val="clear" w:color="auto" w:fill="auto"/>
            <w:vAlign w:val="center"/>
            <w:hideMark/>
          </w:tcPr>
          <w:p w14:paraId="5DB6A0F3"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10</w:t>
            </w:r>
          </w:p>
        </w:tc>
      </w:tr>
      <w:tr w:rsidR="00FB44E2" w:rsidRPr="00EC0EAA" w14:paraId="152D23E7" w14:textId="77777777" w:rsidTr="00C3115F">
        <w:trPr>
          <w:trHeight w:val="200"/>
          <w:jc w:val="center"/>
        </w:trPr>
        <w:tc>
          <w:tcPr>
            <w:tcW w:w="4952" w:type="dxa"/>
            <w:shd w:val="clear" w:color="auto" w:fill="auto"/>
            <w:vAlign w:val="center"/>
            <w:hideMark/>
          </w:tcPr>
          <w:p w14:paraId="14172123"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n40/n41 </w:t>
            </w:r>
            <w:r w:rsidRPr="00EC0EAA">
              <w:rPr>
                <w:rFonts w:ascii="Arial" w:hAnsi="Arial" w:cs="Arial"/>
                <w:color w:val="000000"/>
                <w:sz w:val="18"/>
                <w:szCs w:val="21"/>
                <w:lang w:val="en-US"/>
              </w:rPr>
              <w:t>Tx FE Loss (dB)</w:t>
            </w:r>
          </w:p>
        </w:tc>
        <w:tc>
          <w:tcPr>
            <w:tcW w:w="2409" w:type="dxa"/>
            <w:shd w:val="clear" w:color="auto" w:fill="auto"/>
            <w:vAlign w:val="center"/>
            <w:hideMark/>
          </w:tcPr>
          <w:p w14:paraId="565EFD6D"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FB44E2" w:rsidRPr="00EC0EAA" w14:paraId="581224F6" w14:textId="77777777" w:rsidTr="00C3115F">
        <w:trPr>
          <w:trHeight w:val="172"/>
          <w:jc w:val="center"/>
        </w:trPr>
        <w:tc>
          <w:tcPr>
            <w:tcW w:w="4952" w:type="dxa"/>
            <w:shd w:val="clear" w:color="auto" w:fill="auto"/>
            <w:vAlign w:val="center"/>
            <w:hideMark/>
          </w:tcPr>
          <w:p w14:paraId="7FC71E92"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Band n40/n41</w:t>
            </w:r>
            <w:r w:rsidRPr="00EC0EAA">
              <w:rPr>
                <w:rFonts w:ascii="Arial" w:hAnsi="Arial" w:cs="Arial"/>
                <w:color w:val="000000"/>
                <w:sz w:val="18"/>
                <w:szCs w:val="21"/>
                <w:lang w:val="en-US"/>
              </w:rPr>
              <w:t xml:space="preserve"> Rx FE Loss (dB)</w:t>
            </w:r>
          </w:p>
        </w:tc>
        <w:tc>
          <w:tcPr>
            <w:tcW w:w="2409" w:type="dxa"/>
            <w:shd w:val="clear" w:color="auto" w:fill="auto"/>
            <w:vAlign w:val="center"/>
            <w:hideMark/>
          </w:tcPr>
          <w:p w14:paraId="14ECB616"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FB44E2" w:rsidRPr="00EC0EAA" w14:paraId="6944E338" w14:textId="77777777" w:rsidTr="00C3115F">
        <w:trPr>
          <w:trHeight w:val="203"/>
          <w:jc w:val="center"/>
        </w:trPr>
        <w:tc>
          <w:tcPr>
            <w:tcW w:w="4952" w:type="dxa"/>
            <w:shd w:val="clear" w:color="auto" w:fill="auto"/>
            <w:vAlign w:val="center"/>
            <w:hideMark/>
          </w:tcPr>
          <w:p w14:paraId="4B20C955"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n40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hideMark/>
          </w:tcPr>
          <w:p w14:paraId="43D8A529" w14:textId="77777777" w:rsidR="00FB44E2" w:rsidRPr="00220525" w:rsidRDefault="00FB44E2" w:rsidP="00C3115F">
            <w:pPr>
              <w:overflowPunct/>
              <w:autoSpaceDE/>
              <w:autoSpaceDN/>
              <w:adjustRightInd/>
              <w:spacing w:after="0"/>
              <w:jc w:val="center"/>
              <w:textAlignment w:val="auto"/>
              <w:rPr>
                <w:rFonts w:ascii="Arial" w:eastAsia="宋体" w:hAnsi="Arial" w:cs="Arial"/>
                <w:sz w:val="18"/>
                <w:szCs w:val="21"/>
                <w:lang w:val="en-US"/>
              </w:rPr>
            </w:pPr>
            <w:r w:rsidRPr="00220525">
              <w:rPr>
                <w:rFonts w:ascii="Arial" w:eastAsia="宋体" w:hAnsi="Arial" w:cs="Arial"/>
                <w:sz w:val="18"/>
                <w:szCs w:val="21"/>
                <w:lang w:val="en-US"/>
              </w:rPr>
              <w:t>9</w:t>
            </w:r>
          </w:p>
        </w:tc>
      </w:tr>
      <w:tr w:rsidR="00FB44E2" w:rsidRPr="00EC0EAA" w14:paraId="00FC786A" w14:textId="77777777" w:rsidTr="00C3115F">
        <w:trPr>
          <w:trHeight w:val="203"/>
          <w:jc w:val="center"/>
        </w:trPr>
        <w:tc>
          <w:tcPr>
            <w:tcW w:w="4952" w:type="dxa"/>
            <w:shd w:val="clear" w:color="auto" w:fill="auto"/>
            <w:vAlign w:val="center"/>
          </w:tcPr>
          <w:p w14:paraId="12CDC692"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n41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tcPr>
          <w:p w14:paraId="7B477FBD"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Pr>
                <w:rFonts w:ascii="Arial" w:hAnsi="Arial" w:cs="Arial"/>
                <w:sz w:val="18"/>
                <w:szCs w:val="21"/>
                <w:lang w:val="en-US"/>
              </w:rPr>
              <w:t>11</w:t>
            </w:r>
          </w:p>
        </w:tc>
      </w:tr>
      <w:tr w:rsidR="00FB44E2" w:rsidRPr="00EC0EAA" w14:paraId="76C04D3D" w14:textId="77777777" w:rsidTr="00C3115F">
        <w:trPr>
          <w:trHeight w:val="203"/>
          <w:jc w:val="center"/>
        </w:trPr>
        <w:tc>
          <w:tcPr>
            <w:tcW w:w="4952" w:type="dxa"/>
            <w:shd w:val="clear" w:color="auto" w:fill="auto"/>
            <w:vAlign w:val="center"/>
          </w:tcPr>
          <w:p w14:paraId="70A42CA2" w14:textId="77777777" w:rsidR="00FB44E2"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FFS: Other parameters </w:t>
            </w:r>
          </w:p>
        </w:tc>
        <w:tc>
          <w:tcPr>
            <w:tcW w:w="2409" w:type="dxa"/>
            <w:shd w:val="clear" w:color="auto" w:fill="auto"/>
            <w:vAlign w:val="center"/>
          </w:tcPr>
          <w:p w14:paraId="6551308C" w14:textId="77777777" w:rsidR="00FB44E2" w:rsidRDefault="00FB44E2" w:rsidP="00C3115F">
            <w:pPr>
              <w:overflowPunct/>
              <w:autoSpaceDE/>
              <w:autoSpaceDN/>
              <w:adjustRightInd/>
              <w:spacing w:after="0"/>
              <w:jc w:val="center"/>
              <w:textAlignment w:val="auto"/>
              <w:rPr>
                <w:rFonts w:ascii="Arial" w:hAnsi="Arial" w:cs="Arial"/>
                <w:sz w:val="18"/>
                <w:szCs w:val="21"/>
                <w:lang w:val="en-US"/>
              </w:rPr>
            </w:pPr>
          </w:p>
        </w:tc>
      </w:tr>
    </w:tbl>
    <w:p w14:paraId="4A6009F5" w14:textId="77777777" w:rsidR="00FB44E2" w:rsidRPr="005A1737" w:rsidRDefault="00FB44E2" w:rsidP="00FB44E2">
      <w:pPr>
        <w:rPr>
          <w:rFonts w:eastAsia="宋体"/>
          <w:lang w:val="en-US" w:eastAsia="zh-CN"/>
        </w:rPr>
      </w:pPr>
    </w:p>
    <w:p w14:paraId="616ACBF3" w14:textId="77777777" w:rsidR="00FB44E2" w:rsidRDefault="00FB44E2" w:rsidP="00FB44E2">
      <w:pPr>
        <w:pStyle w:val="4"/>
        <w:rPr>
          <w:rFonts w:cs="Arial"/>
        </w:rPr>
      </w:pPr>
      <w:bookmarkStart w:id="112" w:name="_Toc133506123"/>
      <w:r>
        <w:t>5.3.2.3</w:t>
      </w:r>
      <w:r>
        <w:tab/>
      </w:r>
      <w:r w:rsidRPr="001118B7">
        <w:rPr>
          <w:rFonts w:cs="Arial"/>
        </w:rPr>
        <w:t>Calculated MSD values</w:t>
      </w:r>
      <w:bookmarkEnd w:id="112"/>
    </w:p>
    <w:p w14:paraId="591F2236" w14:textId="77777777" w:rsidR="00FB44E2" w:rsidRDefault="00FB44E2" w:rsidP="00FB44E2">
      <w:pPr>
        <w:rPr>
          <w:rFonts w:eastAsia="宋体"/>
          <w:lang w:eastAsia="zh-CN"/>
        </w:rPr>
      </w:pPr>
      <w:r>
        <w:rPr>
          <w:rFonts w:eastAsia="宋体"/>
          <w:lang w:eastAsia="zh-CN"/>
        </w:rPr>
        <w:t>Proposed Option 1:</w:t>
      </w:r>
    </w:p>
    <w:p w14:paraId="1A7051E7" w14:textId="4EBB32D7" w:rsidR="00FB44E2" w:rsidRPr="000C1560" w:rsidRDefault="00FB44E2" w:rsidP="00FB44E2">
      <w:pPr>
        <w:snapToGrid w:val="0"/>
        <w:spacing w:after="60"/>
        <w:ind w:left="578"/>
        <w:jc w:val="center"/>
        <w:rPr>
          <w:rFonts w:ascii="Arial" w:hAnsi="Arial" w:cs="Arial"/>
          <w:sz w:val="18"/>
          <w:szCs w:val="18"/>
        </w:rPr>
      </w:pPr>
      <w:r w:rsidRPr="000C1560">
        <w:rPr>
          <w:rFonts w:ascii="Arial" w:hAnsi="Arial" w:cs="Arial"/>
          <w:sz w:val="18"/>
          <w:szCs w:val="18"/>
          <w:lang w:eastAsia="zh-CN"/>
        </w:rPr>
        <w:t>Table 5.3.2.3-1</w:t>
      </w:r>
      <w:r w:rsidRPr="000C1560">
        <w:rPr>
          <w:rFonts w:ascii="Arial" w:hAnsi="Arial" w:cs="Arial"/>
          <w:sz w:val="18"/>
          <w:szCs w:val="18"/>
        </w:rPr>
        <w:t>: Cross band isolation for simultaneous Rx-Tx with CA_n40A-n41A [</w:t>
      </w:r>
      <w:r w:rsidRPr="004F3F82">
        <w:rPr>
          <w:rFonts w:ascii="Arial" w:hAnsi="Arial" w:cs="Arial"/>
          <w:sz w:val="18"/>
          <w:szCs w:val="18"/>
        </w:rPr>
        <w:t>R4-2304319</w:t>
      </w:r>
      <w:r w:rsidRPr="000C1560">
        <w:rPr>
          <w:rFonts w:ascii="Arial" w:hAnsi="Arial" w:cs="Arial"/>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77"/>
        <w:gridCol w:w="706"/>
        <w:gridCol w:w="751"/>
        <w:gridCol w:w="1072"/>
        <w:gridCol w:w="1580"/>
        <w:gridCol w:w="767"/>
        <w:gridCol w:w="751"/>
        <w:gridCol w:w="616"/>
        <w:gridCol w:w="1831"/>
      </w:tblGrid>
      <w:tr w:rsidR="00FB44E2" w14:paraId="6A60EB8B" w14:textId="77777777" w:rsidTr="00C3115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202CE0D"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0A7BF56"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E640E52"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F8655F4"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1F9C3647" w14:textId="77777777" w:rsidR="00FB44E2" w:rsidRDefault="00FB44E2" w:rsidP="00C3115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46DB03F4"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5B339064"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6437239E"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325E55B1"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80A335A" w14:textId="77777777" w:rsidR="00FB44E2" w:rsidRDefault="00FB44E2" w:rsidP="00C3115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X band interference source</w:t>
            </w:r>
          </w:p>
        </w:tc>
      </w:tr>
      <w:tr w:rsidR="00FB44E2" w14:paraId="7DF041D9" w14:textId="77777777" w:rsidTr="00C3115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392A42" w14:textId="77777777" w:rsidR="00FB44E2" w:rsidRPr="004F3F82" w:rsidRDefault="00FB44E2" w:rsidP="00C3115F">
            <w:pPr>
              <w:spacing w:after="0"/>
              <w:rPr>
                <w:rFonts w:ascii="Arial" w:eastAsia="宋体"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16FBFE" w14:textId="77777777" w:rsidR="00FB44E2" w:rsidRPr="004F3F82" w:rsidRDefault="00FB44E2" w:rsidP="00C3115F">
            <w:pPr>
              <w:spacing w:after="0"/>
              <w:rPr>
                <w:rFonts w:ascii="Arial" w:eastAsia="宋体"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CE2D32"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7A89C8D"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A8A8857" w14:textId="77777777" w:rsidR="00FB44E2" w:rsidRDefault="00FB44E2" w:rsidP="00C3115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6F9D5781"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0232F145"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75E8BDA"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1281559"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79C7B824" w14:textId="77777777" w:rsidR="00FB44E2" w:rsidRPr="004F3F82" w:rsidRDefault="00FB44E2" w:rsidP="00C3115F">
            <w:pPr>
              <w:spacing w:after="0"/>
              <w:rPr>
                <w:rFonts w:ascii="Arial" w:eastAsia="宋体" w:hAnsi="Arial" w:cs="Arial"/>
                <w:b/>
                <w:bCs/>
                <w:color w:val="000000"/>
                <w:sz w:val="18"/>
                <w:szCs w:val="18"/>
                <w:lang w:eastAsia="zh-CN"/>
              </w:rPr>
            </w:pPr>
          </w:p>
        </w:tc>
      </w:tr>
      <w:tr w:rsidR="00FB44E2" w14:paraId="249B3ED6"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1B287B" w14:textId="77777777" w:rsidR="00FB44E2" w:rsidRDefault="00FB44E2" w:rsidP="00C3115F">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7DECB9E4" w14:textId="77777777" w:rsidR="00FB44E2" w:rsidRDefault="00FB44E2" w:rsidP="00C3115F">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7DA45D68"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25A0491B"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121610F"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8954488"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2172E535"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tcPr>
          <w:p w14:paraId="4FCFE6E3" w14:textId="77777777" w:rsidR="00FB44E2" w:rsidRDefault="00FB44E2" w:rsidP="00C3115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5D97AFD" w14:textId="77777777" w:rsidR="00FB44E2" w:rsidRDefault="00FB44E2" w:rsidP="00C3115F">
            <w:pPr>
              <w:spacing w:after="0"/>
              <w:jc w:val="center"/>
              <w:rPr>
                <w:rFonts w:ascii="Arial" w:hAnsi="Arial" w:cs="Arial"/>
                <w:bCs/>
                <w:color w:val="000000"/>
                <w:sz w:val="18"/>
                <w:szCs w:val="18"/>
                <w:highlight w:val="yellow"/>
                <w:lang w:eastAsia="zh-CN"/>
              </w:rPr>
            </w:pPr>
            <w:r>
              <w:rPr>
                <w:rFonts w:ascii="Arial" w:hAnsi="Arial" w:cs="Arial"/>
                <w:bCs/>
                <w:color w:val="000000"/>
                <w:sz w:val="18"/>
                <w:szCs w:val="18"/>
                <w:highlight w:val="yellow"/>
                <w:lang w:eastAsia="zh-CN"/>
              </w:rPr>
              <w:t>32.3</w:t>
            </w:r>
          </w:p>
        </w:tc>
        <w:tc>
          <w:tcPr>
            <w:tcW w:w="0" w:type="auto"/>
            <w:tcBorders>
              <w:top w:val="single" w:sz="4" w:space="0" w:color="auto"/>
              <w:left w:val="single" w:sz="4" w:space="0" w:color="auto"/>
              <w:bottom w:val="single" w:sz="4" w:space="0" w:color="auto"/>
              <w:right w:val="single" w:sz="4" w:space="0" w:color="auto"/>
            </w:tcBorders>
            <w:vAlign w:val="center"/>
          </w:tcPr>
          <w:p w14:paraId="335024A9" w14:textId="77777777" w:rsidR="00FB44E2" w:rsidRDefault="00FB44E2" w:rsidP="00C3115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r w:rsidR="00FB44E2" w14:paraId="632AD3D1"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C6709B" w14:textId="77777777" w:rsidR="00FB44E2" w:rsidRDefault="00FB44E2" w:rsidP="00C3115F">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1DAD47B" w14:textId="77777777" w:rsidR="00FB44E2" w:rsidRDefault="00FB44E2" w:rsidP="00C3115F">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3165B5D"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0BBBA8C0"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9457670"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8DD895C"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25EB6172"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tcPr>
          <w:p w14:paraId="52060FC8" w14:textId="77777777" w:rsidR="00FB44E2" w:rsidRDefault="00FB44E2" w:rsidP="00C3115F">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D983C6E" w14:textId="77777777" w:rsidR="00FB44E2" w:rsidRDefault="00FB44E2" w:rsidP="00C3115F">
            <w:pPr>
              <w:spacing w:after="0"/>
              <w:jc w:val="center"/>
              <w:rPr>
                <w:rFonts w:ascii="Arial" w:hAnsi="Arial" w:cs="Arial"/>
                <w:bCs/>
                <w:color w:val="000000"/>
                <w:sz w:val="18"/>
                <w:szCs w:val="18"/>
                <w:highlight w:val="yellow"/>
                <w:lang w:eastAsia="zh-CN"/>
              </w:rPr>
            </w:pPr>
            <w:r>
              <w:rPr>
                <w:rFonts w:ascii="Arial" w:hAnsi="Arial" w:cs="Arial"/>
                <w:bCs/>
                <w:color w:val="000000"/>
                <w:sz w:val="18"/>
                <w:szCs w:val="18"/>
                <w:highlight w:val="yellow"/>
                <w:lang w:eastAsia="zh-CN"/>
              </w:rPr>
              <w:t>24.4</w:t>
            </w:r>
          </w:p>
        </w:tc>
        <w:tc>
          <w:tcPr>
            <w:tcW w:w="0" w:type="auto"/>
            <w:tcBorders>
              <w:top w:val="single" w:sz="4" w:space="0" w:color="auto"/>
              <w:left w:val="single" w:sz="4" w:space="0" w:color="auto"/>
              <w:bottom w:val="single" w:sz="4" w:space="0" w:color="auto"/>
              <w:right w:val="single" w:sz="4" w:space="0" w:color="auto"/>
            </w:tcBorders>
            <w:vAlign w:val="center"/>
          </w:tcPr>
          <w:p w14:paraId="64531A75" w14:textId="77777777" w:rsidR="00FB44E2" w:rsidRDefault="00FB44E2" w:rsidP="00C3115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bl>
    <w:p w14:paraId="7D0CE68B" w14:textId="77777777" w:rsidR="00FB44E2" w:rsidRDefault="00FB44E2" w:rsidP="00FB44E2">
      <w:pPr>
        <w:rPr>
          <w:rFonts w:eastAsia="宋体"/>
          <w:lang w:eastAsia="zh-CN"/>
        </w:rPr>
      </w:pPr>
    </w:p>
    <w:p w14:paraId="72F558BB" w14:textId="77777777" w:rsidR="00FB44E2" w:rsidRDefault="00FB44E2" w:rsidP="00FB44E2">
      <w:pPr>
        <w:rPr>
          <w:rFonts w:eastAsia="宋体"/>
          <w:lang w:eastAsia="zh-CN"/>
        </w:rPr>
      </w:pPr>
      <w:r>
        <w:rPr>
          <w:rFonts w:eastAsia="宋体"/>
          <w:lang w:eastAsia="zh-CN"/>
        </w:rPr>
        <w:t>Proposed Option 2:</w:t>
      </w:r>
    </w:p>
    <w:p w14:paraId="4959F00D" w14:textId="7E9A3FFD" w:rsidR="00FB44E2" w:rsidRPr="000C1560" w:rsidRDefault="00FB44E2" w:rsidP="00FB44E2">
      <w:pPr>
        <w:overflowPunct/>
        <w:autoSpaceDE/>
        <w:autoSpaceDN/>
        <w:adjustRightInd/>
        <w:snapToGrid w:val="0"/>
        <w:spacing w:after="60"/>
        <w:jc w:val="center"/>
        <w:textAlignment w:val="auto"/>
        <w:rPr>
          <w:rFonts w:ascii="Arial" w:eastAsia="宋体" w:hAnsi="Arial" w:cs="Arial"/>
          <w:sz w:val="18"/>
          <w:szCs w:val="18"/>
        </w:rPr>
      </w:pPr>
      <w:r w:rsidRPr="000C1560">
        <w:rPr>
          <w:rFonts w:ascii="Arial" w:hAnsi="Arial" w:cs="Arial"/>
          <w:sz w:val="18"/>
          <w:szCs w:val="18"/>
          <w:lang w:eastAsia="zh-CN"/>
        </w:rPr>
        <w:t>Table 5.3.2.3-2a</w:t>
      </w:r>
      <w:r w:rsidRPr="000C1560">
        <w:rPr>
          <w:rFonts w:ascii="Arial" w:eastAsia="宋体" w:hAnsi="Arial" w:cs="Arial"/>
          <w:sz w:val="18"/>
          <w:szCs w:val="18"/>
        </w:rPr>
        <w:t>: PC3 Cross band isolation for simultaneous Rx-Tx with CA_n40A-n41A [</w:t>
      </w:r>
      <w:r w:rsidRPr="00DA59E9">
        <w:rPr>
          <w:rFonts w:ascii="Arial" w:eastAsia="宋体" w:hAnsi="Arial" w:cs="Arial"/>
          <w:sz w:val="18"/>
          <w:szCs w:val="18"/>
        </w:rPr>
        <w:t>R4-2305741</w:t>
      </w:r>
      <w:r w:rsidRPr="000C1560">
        <w:rPr>
          <w:rFonts w:ascii="Arial" w:eastAsia="宋体" w:hAnsi="Arial" w:cs="Arial"/>
          <w:sz w:val="18"/>
          <w:szCs w:val="1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766"/>
        <w:gridCol w:w="706"/>
        <w:gridCol w:w="706"/>
        <w:gridCol w:w="1168"/>
        <w:gridCol w:w="1395"/>
        <w:gridCol w:w="767"/>
        <w:gridCol w:w="706"/>
        <w:gridCol w:w="616"/>
        <w:gridCol w:w="2031"/>
      </w:tblGrid>
      <w:tr w:rsidR="00FB44E2" w:rsidRPr="00671CED" w14:paraId="0AAFDBAE" w14:textId="77777777" w:rsidTr="00C3115F">
        <w:trPr>
          <w:trHeight w:val="490"/>
          <w:jc w:val="center"/>
        </w:trPr>
        <w:tc>
          <w:tcPr>
            <w:tcW w:w="410" w:type="pct"/>
            <w:vMerge w:val="restart"/>
            <w:tcBorders>
              <w:top w:val="single" w:sz="4" w:space="0" w:color="auto"/>
              <w:left w:val="single" w:sz="4" w:space="0" w:color="auto"/>
              <w:bottom w:val="single" w:sz="4" w:space="0" w:color="auto"/>
              <w:right w:val="single" w:sz="4" w:space="0" w:color="auto"/>
            </w:tcBorders>
            <w:vAlign w:val="center"/>
          </w:tcPr>
          <w:p w14:paraId="1A5AEEC7"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band</w:t>
            </w:r>
          </w:p>
        </w:tc>
        <w:tc>
          <w:tcPr>
            <w:tcW w:w="409" w:type="pct"/>
            <w:vMerge w:val="restart"/>
            <w:tcBorders>
              <w:top w:val="single" w:sz="4" w:space="0" w:color="auto"/>
              <w:left w:val="single" w:sz="4" w:space="0" w:color="auto"/>
              <w:bottom w:val="single" w:sz="4" w:space="0" w:color="auto"/>
              <w:right w:val="single" w:sz="4" w:space="0" w:color="auto"/>
            </w:tcBorders>
            <w:vAlign w:val="center"/>
          </w:tcPr>
          <w:p w14:paraId="2D8709C8"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band</w:t>
            </w:r>
          </w:p>
        </w:tc>
        <w:tc>
          <w:tcPr>
            <w:tcW w:w="348" w:type="pct"/>
            <w:tcBorders>
              <w:top w:val="single" w:sz="4" w:space="0" w:color="auto"/>
              <w:left w:val="single" w:sz="4" w:space="0" w:color="auto"/>
              <w:bottom w:val="single" w:sz="4" w:space="0" w:color="auto"/>
              <w:right w:val="single" w:sz="4" w:space="0" w:color="auto"/>
            </w:tcBorders>
            <w:vAlign w:val="center"/>
          </w:tcPr>
          <w:p w14:paraId="308F0E0E"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F</w:t>
            </w:r>
            <w:r w:rsidRPr="00671CED">
              <w:rPr>
                <w:rFonts w:ascii="Arial" w:hAnsi="Arial" w:cs="Arial"/>
                <w:b/>
                <w:bCs/>
                <w:color w:val="000000"/>
                <w:sz w:val="18"/>
                <w:szCs w:val="18"/>
                <w:vertAlign w:val="subscript"/>
              </w:rPr>
              <w:t>c</w:t>
            </w:r>
          </w:p>
        </w:tc>
        <w:tc>
          <w:tcPr>
            <w:tcW w:w="368" w:type="pct"/>
            <w:tcBorders>
              <w:top w:val="single" w:sz="4" w:space="0" w:color="auto"/>
              <w:left w:val="single" w:sz="4" w:space="0" w:color="auto"/>
              <w:bottom w:val="single" w:sz="4" w:space="0" w:color="auto"/>
              <w:right w:val="single" w:sz="4" w:space="0" w:color="auto"/>
            </w:tcBorders>
            <w:vAlign w:val="center"/>
          </w:tcPr>
          <w:p w14:paraId="7B1B051A"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BW</w:t>
            </w:r>
          </w:p>
        </w:tc>
        <w:tc>
          <w:tcPr>
            <w:tcW w:w="628" w:type="pct"/>
            <w:tcBorders>
              <w:top w:val="single" w:sz="4" w:space="0" w:color="auto"/>
              <w:left w:val="single" w:sz="4" w:space="0" w:color="auto"/>
              <w:bottom w:val="single" w:sz="4" w:space="0" w:color="auto"/>
              <w:right w:val="single" w:sz="4" w:space="0" w:color="auto"/>
            </w:tcBorders>
            <w:vAlign w:val="center"/>
          </w:tcPr>
          <w:p w14:paraId="569FA45D"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SCS of UL band</w:t>
            </w:r>
          </w:p>
        </w:tc>
        <w:tc>
          <w:tcPr>
            <w:tcW w:w="736" w:type="pct"/>
            <w:tcBorders>
              <w:top w:val="single" w:sz="4" w:space="0" w:color="auto"/>
              <w:left w:val="single" w:sz="4" w:space="0" w:color="auto"/>
              <w:bottom w:val="single" w:sz="4" w:space="0" w:color="auto"/>
              <w:right w:val="single" w:sz="4" w:space="0" w:color="auto"/>
            </w:tcBorders>
            <w:vAlign w:val="center"/>
          </w:tcPr>
          <w:p w14:paraId="45716F9B"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RB Allocation</w:t>
            </w:r>
          </w:p>
        </w:tc>
        <w:tc>
          <w:tcPr>
            <w:tcW w:w="373" w:type="pct"/>
            <w:tcBorders>
              <w:top w:val="single" w:sz="4" w:space="0" w:color="auto"/>
              <w:left w:val="single" w:sz="4" w:space="0" w:color="auto"/>
              <w:bottom w:val="single" w:sz="4" w:space="0" w:color="auto"/>
              <w:right w:val="single" w:sz="4" w:space="0" w:color="auto"/>
            </w:tcBorders>
            <w:vAlign w:val="center"/>
          </w:tcPr>
          <w:p w14:paraId="2BD375C3"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F</w:t>
            </w:r>
            <w:r w:rsidRPr="00671CED">
              <w:rPr>
                <w:rFonts w:ascii="Arial" w:hAnsi="Arial" w:cs="Arial"/>
                <w:b/>
                <w:bCs/>
                <w:color w:val="000000"/>
                <w:sz w:val="18"/>
                <w:szCs w:val="18"/>
                <w:vertAlign w:val="subscript"/>
              </w:rPr>
              <w:t>c</w:t>
            </w:r>
          </w:p>
        </w:tc>
        <w:tc>
          <w:tcPr>
            <w:tcW w:w="365" w:type="pct"/>
            <w:tcBorders>
              <w:top w:val="single" w:sz="4" w:space="0" w:color="auto"/>
              <w:left w:val="single" w:sz="4" w:space="0" w:color="auto"/>
              <w:bottom w:val="single" w:sz="4" w:space="0" w:color="auto"/>
              <w:right w:val="single" w:sz="4" w:space="0" w:color="auto"/>
            </w:tcBorders>
            <w:vAlign w:val="center"/>
          </w:tcPr>
          <w:p w14:paraId="6A597541"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BW</w:t>
            </w:r>
          </w:p>
        </w:tc>
        <w:tc>
          <w:tcPr>
            <w:tcW w:w="297" w:type="pct"/>
            <w:tcBorders>
              <w:top w:val="single" w:sz="4" w:space="0" w:color="auto"/>
              <w:left w:val="single" w:sz="4" w:space="0" w:color="auto"/>
              <w:bottom w:val="single" w:sz="4" w:space="0" w:color="auto"/>
              <w:right w:val="single" w:sz="4" w:space="0" w:color="auto"/>
            </w:tcBorders>
            <w:vAlign w:val="center"/>
          </w:tcPr>
          <w:p w14:paraId="04F44065"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MSD</w:t>
            </w:r>
          </w:p>
        </w:tc>
        <w:tc>
          <w:tcPr>
            <w:tcW w:w="1066" w:type="pct"/>
            <w:vMerge w:val="restart"/>
            <w:tcBorders>
              <w:top w:val="single" w:sz="4" w:space="0" w:color="auto"/>
              <w:left w:val="single" w:sz="4" w:space="0" w:color="auto"/>
              <w:bottom w:val="single" w:sz="4" w:space="0" w:color="auto"/>
              <w:right w:val="single" w:sz="4" w:space="0" w:color="auto"/>
            </w:tcBorders>
            <w:vAlign w:val="center"/>
          </w:tcPr>
          <w:p w14:paraId="295706E2"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X band interference source</w:t>
            </w:r>
          </w:p>
        </w:tc>
      </w:tr>
      <w:tr w:rsidR="00FB44E2" w:rsidRPr="00671CED" w14:paraId="4F981DB7" w14:textId="77777777" w:rsidTr="00C3115F">
        <w:trPr>
          <w:trHeight w:val="271"/>
          <w:jc w:val="center"/>
        </w:trPr>
        <w:tc>
          <w:tcPr>
            <w:tcW w:w="410" w:type="pct"/>
            <w:vMerge/>
            <w:tcBorders>
              <w:top w:val="single" w:sz="4" w:space="0" w:color="auto"/>
              <w:left w:val="single" w:sz="4" w:space="0" w:color="auto"/>
              <w:bottom w:val="single" w:sz="4" w:space="0" w:color="auto"/>
              <w:right w:val="single" w:sz="4" w:space="0" w:color="auto"/>
            </w:tcBorders>
            <w:vAlign w:val="center"/>
          </w:tcPr>
          <w:p w14:paraId="178B51F1" w14:textId="77777777" w:rsidR="00FB44E2" w:rsidRPr="00671CED" w:rsidRDefault="00FB44E2" w:rsidP="00C3115F">
            <w:pPr>
              <w:spacing w:after="0"/>
              <w:rPr>
                <w:rFonts w:ascii="Arial" w:hAnsi="Arial" w:cs="Arial"/>
                <w:b/>
                <w:bCs/>
                <w:color w:val="000000"/>
                <w:sz w:val="18"/>
                <w:szCs w:val="18"/>
              </w:rPr>
            </w:pPr>
          </w:p>
        </w:tc>
        <w:tc>
          <w:tcPr>
            <w:tcW w:w="409" w:type="pct"/>
            <w:vMerge/>
            <w:tcBorders>
              <w:top w:val="single" w:sz="4" w:space="0" w:color="auto"/>
              <w:left w:val="single" w:sz="4" w:space="0" w:color="auto"/>
              <w:bottom w:val="single" w:sz="4" w:space="0" w:color="auto"/>
              <w:right w:val="single" w:sz="4" w:space="0" w:color="auto"/>
            </w:tcBorders>
            <w:vAlign w:val="center"/>
          </w:tcPr>
          <w:p w14:paraId="56D35913" w14:textId="77777777" w:rsidR="00FB44E2" w:rsidRPr="00671CED" w:rsidRDefault="00FB44E2" w:rsidP="00C3115F">
            <w:pPr>
              <w:spacing w:after="0"/>
              <w:rPr>
                <w:rFonts w:ascii="Arial" w:hAnsi="Arial" w:cs="Arial"/>
                <w:b/>
                <w:bCs/>
                <w:color w:val="000000"/>
                <w:sz w:val="18"/>
                <w:szCs w:val="18"/>
              </w:rPr>
            </w:pPr>
          </w:p>
        </w:tc>
        <w:tc>
          <w:tcPr>
            <w:tcW w:w="348" w:type="pct"/>
            <w:tcBorders>
              <w:top w:val="single" w:sz="4" w:space="0" w:color="auto"/>
              <w:left w:val="single" w:sz="4" w:space="0" w:color="auto"/>
              <w:bottom w:val="single" w:sz="4" w:space="0" w:color="auto"/>
              <w:right w:val="single" w:sz="4" w:space="0" w:color="auto"/>
            </w:tcBorders>
            <w:vAlign w:val="center"/>
          </w:tcPr>
          <w:p w14:paraId="050D1588"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68" w:type="pct"/>
            <w:tcBorders>
              <w:top w:val="single" w:sz="4" w:space="0" w:color="auto"/>
              <w:left w:val="single" w:sz="4" w:space="0" w:color="auto"/>
              <w:bottom w:val="single" w:sz="4" w:space="0" w:color="auto"/>
              <w:right w:val="single" w:sz="4" w:space="0" w:color="auto"/>
            </w:tcBorders>
            <w:vAlign w:val="center"/>
          </w:tcPr>
          <w:p w14:paraId="61FFBDE6"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628" w:type="pct"/>
            <w:tcBorders>
              <w:top w:val="single" w:sz="4" w:space="0" w:color="auto"/>
              <w:left w:val="single" w:sz="4" w:space="0" w:color="auto"/>
              <w:bottom w:val="single" w:sz="4" w:space="0" w:color="auto"/>
              <w:right w:val="single" w:sz="4" w:space="0" w:color="auto"/>
            </w:tcBorders>
            <w:vAlign w:val="center"/>
          </w:tcPr>
          <w:p w14:paraId="2B2502F0"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(kHz)</w:t>
            </w:r>
          </w:p>
        </w:tc>
        <w:tc>
          <w:tcPr>
            <w:tcW w:w="736" w:type="pct"/>
            <w:tcBorders>
              <w:top w:val="single" w:sz="4" w:space="0" w:color="auto"/>
              <w:left w:val="single" w:sz="4" w:space="0" w:color="auto"/>
              <w:bottom w:val="single" w:sz="4" w:space="0" w:color="auto"/>
              <w:right w:val="single" w:sz="4" w:space="0" w:color="auto"/>
            </w:tcBorders>
            <w:vAlign w:val="center"/>
          </w:tcPr>
          <w:p w14:paraId="45EE779F"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L</w:t>
            </w:r>
            <w:r w:rsidRPr="00671CED">
              <w:rPr>
                <w:rFonts w:ascii="Arial" w:hAnsi="Arial" w:cs="Arial"/>
                <w:b/>
                <w:bCs/>
                <w:color w:val="000000"/>
                <w:sz w:val="18"/>
                <w:szCs w:val="18"/>
                <w:vertAlign w:val="subscript"/>
              </w:rPr>
              <w:t>CRB</w:t>
            </w:r>
          </w:p>
        </w:tc>
        <w:tc>
          <w:tcPr>
            <w:tcW w:w="373" w:type="pct"/>
            <w:tcBorders>
              <w:top w:val="single" w:sz="4" w:space="0" w:color="auto"/>
              <w:left w:val="single" w:sz="4" w:space="0" w:color="auto"/>
              <w:bottom w:val="single" w:sz="4" w:space="0" w:color="auto"/>
              <w:right w:val="single" w:sz="4" w:space="0" w:color="auto"/>
            </w:tcBorders>
            <w:vAlign w:val="center"/>
          </w:tcPr>
          <w:p w14:paraId="686FDEB5"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65" w:type="pct"/>
            <w:tcBorders>
              <w:top w:val="single" w:sz="4" w:space="0" w:color="auto"/>
              <w:left w:val="single" w:sz="4" w:space="0" w:color="auto"/>
              <w:bottom w:val="single" w:sz="4" w:space="0" w:color="auto"/>
              <w:right w:val="single" w:sz="4" w:space="0" w:color="auto"/>
            </w:tcBorders>
            <w:vAlign w:val="center"/>
          </w:tcPr>
          <w:p w14:paraId="26BFBEB1"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297" w:type="pct"/>
            <w:tcBorders>
              <w:top w:val="single" w:sz="4" w:space="0" w:color="auto"/>
              <w:left w:val="single" w:sz="4" w:space="0" w:color="auto"/>
              <w:bottom w:val="single" w:sz="4" w:space="0" w:color="auto"/>
              <w:right w:val="single" w:sz="4" w:space="0" w:color="auto"/>
            </w:tcBorders>
            <w:vAlign w:val="center"/>
          </w:tcPr>
          <w:p w14:paraId="25034639"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(dB)</w:t>
            </w:r>
          </w:p>
        </w:tc>
        <w:tc>
          <w:tcPr>
            <w:tcW w:w="1066" w:type="pct"/>
            <w:vMerge/>
            <w:tcBorders>
              <w:top w:val="single" w:sz="4" w:space="0" w:color="auto"/>
              <w:left w:val="single" w:sz="4" w:space="0" w:color="auto"/>
              <w:bottom w:val="single" w:sz="4" w:space="0" w:color="auto"/>
              <w:right w:val="single" w:sz="4" w:space="0" w:color="auto"/>
            </w:tcBorders>
            <w:vAlign w:val="center"/>
          </w:tcPr>
          <w:p w14:paraId="09A9BBD9" w14:textId="77777777" w:rsidR="00FB44E2" w:rsidRPr="00671CED" w:rsidRDefault="00FB44E2" w:rsidP="00C3115F">
            <w:pPr>
              <w:spacing w:after="0"/>
              <w:rPr>
                <w:rFonts w:ascii="Arial" w:hAnsi="Arial" w:cs="Arial"/>
                <w:color w:val="000000"/>
                <w:sz w:val="18"/>
                <w:szCs w:val="18"/>
              </w:rPr>
            </w:pPr>
          </w:p>
        </w:tc>
      </w:tr>
      <w:tr w:rsidR="00FB44E2" w:rsidRPr="00671CED" w14:paraId="39E04BF9" w14:textId="77777777" w:rsidTr="00C3115F">
        <w:trPr>
          <w:trHeight w:val="300"/>
          <w:jc w:val="center"/>
        </w:trPr>
        <w:tc>
          <w:tcPr>
            <w:tcW w:w="410" w:type="pct"/>
            <w:tcBorders>
              <w:top w:val="single" w:sz="4" w:space="0" w:color="auto"/>
              <w:left w:val="single" w:sz="4" w:space="0" w:color="auto"/>
              <w:bottom w:val="single" w:sz="4" w:space="0" w:color="auto"/>
              <w:right w:val="single" w:sz="4" w:space="0" w:color="auto"/>
            </w:tcBorders>
            <w:vAlign w:val="center"/>
          </w:tcPr>
          <w:p w14:paraId="19B8E3ED"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n40</w:t>
            </w:r>
          </w:p>
        </w:tc>
        <w:tc>
          <w:tcPr>
            <w:tcW w:w="409" w:type="pct"/>
            <w:tcBorders>
              <w:top w:val="single" w:sz="4" w:space="0" w:color="auto"/>
              <w:left w:val="single" w:sz="4" w:space="0" w:color="auto"/>
              <w:bottom w:val="single" w:sz="4" w:space="0" w:color="auto"/>
              <w:right w:val="single" w:sz="4" w:space="0" w:color="auto"/>
            </w:tcBorders>
            <w:vAlign w:val="center"/>
          </w:tcPr>
          <w:p w14:paraId="650CCAE5"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n41</w:t>
            </w:r>
          </w:p>
        </w:tc>
        <w:tc>
          <w:tcPr>
            <w:tcW w:w="348" w:type="pct"/>
            <w:tcBorders>
              <w:top w:val="single" w:sz="4" w:space="0" w:color="auto"/>
              <w:left w:val="single" w:sz="4" w:space="0" w:color="auto"/>
              <w:bottom w:val="single" w:sz="4" w:space="0" w:color="auto"/>
              <w:right w:val="single" w:sz="4" w:space="0" w:color="auto"/>
            </w:tcBorders>
            <w:noWrap/>
            <w:vAlign w:val="center"/>
          </w:tcPr>
          <w:p w14:paraId="36D09E31"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2350</w:t>
            </w:r>
          </w:p>
        </w:tc>
        <w:tc>
          <w:tcPr>
            <w:tcW w:w="368" w:type="pct"/>
            <w:tcBorders>
              <w:top w:val="single" w:sz="4" w:space="0" w:color="auto"/>
              <w:left w:val="single" w:sz="4" w:space="0" w:color="auto"/>
              <w:bottom w:val="single" w:sz="4" w:space="0" w:color="auto"/>
              <w:right w:val="single" w:sz="4" w:space="0" w:color="auto"/>
            </w:tcBorders>
            <w:noWrap/>
            <w:vAlign w:val="center"/>
          </w:tcPr>
          <w:p w14:paraId="7C517FF6"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5DA6E91E"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6749FB56"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=3)</w:t>
            </w:r>
          </w:p>
        </w:tc>
        <w:tc>
          <w:tcPr>
            <w:tcW w:w="373" w:type="pct"/>
            <w:tcBorders>
              <w:top w:val="single" w:sz="4" w:space="0" w:color="auto"/>
              <w:left w:val="single" w:sz="4" w:space="0" w:color="auto"/>
              <w:bottom w:val="single" w:sz="4" w:space="0" w:color="auto"/>
              <w:right w:val="single" w:sz="4" w:space="0" w:color="auto"/>
            </w:tcBorders>
            <w:vAlign w:val="center"/>
          </w:tcPr>
          <w:p w14:paraId="1C3C117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2501</w:t>
            </w:r>
          </w:p>
        </w:tc>
        <w:tc>
          <w:tcPr>
            <w:tcW w:w="365" w:type="pct"/>
            <w:tcBorders>
              <w:top w:val="single" w:sz="4" w:space="0" w:color="auto"/>
              <w:left w:val="single" w:sz="4" w:space="0" w:color="auto"/>
              <w:bottom w:val="single" w:sz="4" w:space="0" w:color="auto"/>
              <w:right w:val="single" w:sz="4" w:space="0" w:color="auto"/>
            </w:tcBorders>
            <w:noWrap/>
            <w:vAlign w:val="center"/>
          </w:tcPr>
          <w:p w14:paraId="477712C4"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10</w:t>
            </w:r>
          </w:p>
        </w:tc>
        <w:tc>
          <w:tcPr>
            <w:tcW w:w="297" w:type="pct"/>
            <w:tcBorders>
              <w:top w:val="single" w:sz="4" w:space="0" w:color="auto"/>
              <w:left w:val="single" w:sz="4" w:space="0" w:color="auto"/>
              <w:bottom w:val="single" w:sz="4" w:space="0" w:color="auto"/>
              <w:right w:val="single" w:sz="4" w:space="0" w:color="auto"/>
            </w:tcBorders>
            <w:noWrap/>
            <w:vAlign w:val="center"/>
          </w:tcPr>
          <w:p w14:paraId="3E17D1CE"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25.7</w:t>
            </w:r>
          </w:p>
        </w:tc>
        <w:tc>
          <w:tcPr>
            <w:tcW w:w="1066" w:type="pct"/>
            <w:tcBorders>
              <w:top w:val="single" w:sz="4" w:space="0" w:color="auto"/>
              <w:left w:val="single" w:sz="4" w:space="0" w:color="auto"/>
              <w:bottom w:val="single" w:sz="4" w:space="0" w:color="auto"/>
              <w:right w:val="single" w:sz="4" w:space="0" w:color="auto"/>
            </w:tcBorders>
            <w:vAlign w:val="center"/>
          </w:tcPr>
          <w:p w14:paraId="32D89531"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ACLR2</w:t>
            </w:r>
          </w:p>
        </w:tc>
      </w:tr>
      <w:tr w:rsidR="00FB44E2" w:rsidRPr="00671CED" w14:paraId="062B7C06" w14:textId="77777777" w:rsidTr="00C3115F">
        <w:trPr>
          <w:trHeight w:val="215"/>
          <w:jc w:val="center"/>
        </w:trPr>
        <w:tc>
          <w:tcPr>
            <w:tcW w:w="410" w:type="pct"/>
            <w:tcBorders>
              <w:top w:val="single" w:sz="4" w:space="0" w:color="auto"/>
              <w:left w:val="single" w:sz="4" w:space="0" w:color="auto"/>
              <w:bottom w:val="single" w:sz="4" w:space="0" w:color="auto"/>
              <w:right w:val="single" w:sz="4" w:space="0" w:color="auto"/>
            </w:tcBorders>
            <w:vAlign w:val="center"/>
          </w:tcPr>
          <w:p w14:paraId="6CCF5AC2"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n41</w:t>
            </w:r>
          </w:p>
        </w:tc>
        <w:tc>
          <w:tcPr>
            <w:tcW w:w="409" w:type="pct"/>
            <w:tcBorders>
              <w:top w:val="single" w:sz="4" w:space="0" w:color="auto"/>
              <w:left w:val="single" w:sz="4" w:space="0" w:color="auto"/>
              <w:bottom w:val="single" w:sz="4" w:space="0" w:color="auto"/>
              <w:right w:val="single" w:sz="4" w:space="0" w:color="auto"/>
            </w:tcBorders>
            <w:vAlign w:val="center"/>
          </w:tcPr>
          <w:p w14:paraId="69D9B35E"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n40</w:t>
            </w:r>
          </w:p>
        </w:tc>
        <w:tc>
          <w:tcPr>
            <w:tcW w:w="348" w:type="pct"/>
            <w:tcBorders>
              <w:top w:val="single" w:sz="4" w:space="0" w:color="auto"/>
              <w:left w:val="single" w:sz="4" w:space="0" w:color="auto"/>
              <w:bottom w:val="single" w:sz="4" w:space="0" w:color="auto"/>
              <w:right w:val="single" w:sz="4" w:space="0" w:color="auto"/>
            </w:tcBorders>
            <w:noWrap/>
            <w:vAlign w:val="center"/>
          </w:tcPr>
          <w:p w14:paraId="5FC316C1"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2546</w:t>
            </w:r>
          </w:p>
        </w:tc>
        <w:tc>
          <w:tcPr>
            <w:tcW w:w="368" w:type="pct"/>
            <w:tcBorders>
              <w:top w:val="single" w:sz="4" w:space="0" w:color="auto"/>
              <w:left w:val="single" w:sz="4" w:space="0" w:color="auto"/>
              <w:bottom w:val="single" w:sz="4" w:space="0" w:color="auto"/>
              <w:right w:val="single" w:sz="4" w:space="0" w:color="auto"/>
            </w:tcBorders>
            <w:noWrap/>
            <w:vAlign w:val="center"/>
          </w:tcPr>
          <w:p w14:paraId="5A4CE2BF"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52A3A42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6ADD8C83"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=0)</w:t>
            </w:r>
          </w:p>
        </w:tc>
        <w:tc>
          <w:tcPr>
            <w:tcW w:w="373" w:type="pct"/>
            <w:tcBorders>
              <w:top w:val="single" w:sz="4" w:space="0" w:color="auto"/>
              <w:left w:val="single" w:sz="4" w:space="0" w:color="auto"/>
              <w:bottom w:val="single" w:sz="4" w:space="0" w:color="auto"/>
              <w:right w:val="single" w:sz="4" w:space="0" w:color="auto"/>
            </w:tcBorders>
            <w:vAlign w:val="center"/>
          </w:tcPr>
          <w:p w14:paraId="506472B4"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2397.5</w:t>
            </w:r>
          </w:p>
        </w:tc>
        <w:tc>
          <w:tcPr>
            <w:tcW w:w="365" w:type="pct"/>
            <w:tcBorders>
              <w:top w:val="single" w:sz="4" w:space="0" w:color="auto"/>
              <w:left w:val="single" w:sz="4" w:space="0" w:color="auto"/>
              <w:bottom w:val="single" w:sz="4" w:space="0" w:color="auto"/>
              <w:right w:val="single" w:sz="4" w:space="0" w:color="auto"/>
            </w:tcBorders>
            <w:noWrap/>
            <w:vAlign w:val="center"/>
          </w:tcPr>
          <w:p w14:paraId="389139A2"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5</w:t>
            </w:r>
          </w:p>
        </w:tc>
        <w:tc>
          <w:tcPr>
            <w:tcW w:w="297" w:type="pct"/>
            <w:tcBorders>
              <w:top w:val="single" w:sz="4" w:space="0" w:color="auto"/>
              <w:left w:val="single" w:sz="4" w:space="0" w:color="auto"/>
              <w:bottom w:val="single" w:sz="4" w:space="0" w:color="auto"/>
              <w:right w:val="single" w:sz="4" w:space="0" w:color="auto"/>
            </w:tcBorders>
            <w:noWrap/>
            <w:vAlign w:val="center"/>
          </w:tcPr>
          <w:p w14:paraId="365CD850" w14:textId="77777777" w:rsidR="00FB44E2" w:rsidRPr="00671CED" w:rsidRDefault="00FB44E2" w:rsidP="00C3115F">
            <w:pPr>
              <w:spacing w:after="0"/>
              <w:rPr>
                <w:rFonts w:ascii="Arial" w:hAnsi="Arial" w:cs="Arial"/>
                <w:color w:val="000000"/>
                <w:sz w:val="18"/>
                <w:szCs w:val="18"/>
              </w:rPr>
            </w:pPr>
            <w:r w:rsidRPr="00671CED">
              <w:rPr>
                <w:rFonts w:ascii="Arial" w:hAnsi="Arial" w:cs="Arial"/>
                <w:color w:val="000000"/>
                <w:sz w:val="18"/>
                <w:szCs w:val="18"/>
              </w:rPr>
              <w:t>32.4</w:t>
            </w:r>
          </w:p>
        </w:tc>
        <w:tc>
          <w:tcPr>
            <w:tcW w:w="1066" w:type="pct"/>
            <w:tcBorders>
              <w:top w:val="single" w:sz="4" w:space="0" w:color="auto"/>
              <w:left w:val="single" w:sz="4" w:space="0" w:color="auto"/>
              <w:bottom w:val="single" w:sz="4" w:space="0" w:color="auto"/>
              <w:right w:val="single" w:sz="4" w:space="0" w:color="auto"/>
            </w:tcBorders>
            <w:vAlign w:val="center"/>
          </w:tcPr>
          <w:p w14:paraId="22E35473"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ACLR2</w:t>
            </w:r>
          </w:p>
        </w:tc>
      </w:tr>
    </w:tbl>
    <w:p w14:paraId="4D41A727" w14:textId="77777777" w:rsidR="00FB44E2" w:rsidRDefault="00FB44E2" w:rsidP="00FB44E2">
      <w:pPr>
        <w:keepNext/>
        <w:keepLines/>
        <w:snapToGrid w:val="0"/>
        <w:spacing w:before="60" w:after="60"/>
        <w:jc w:val="center"/>
        <w:rPr>
          <w:rFonts w:ascii="Arial" w:hAnsi="Arial" w:cs="Arial"/>
          <w:sz w:val="18"/>
          <w:szCs w:val="18"/>
          <w:lang w:eastAsia="zh-CN"/>
        </w:rPr>
      </w:pPr>
    </w:p>
    <w:p w14:paraId="6AB66D1D" w14:textId="77777777" w:rsidR="00FB44E2" w:rsidRPr="000C1560" w:rsidRDefault="00FB44E2" w:rsidP="00FB44E2">
      <w:pPr>
        <w:keepNext/>
        <w:keepLines/>
        <w:snapToGrid w:val="0"/>
        <w:spacing w:before="60" w:after="60"/>
        <w:jc w:val="center"/>
        <w:rPr>
          <w:rFonts w:ascii="Arial" w:eastAsia="等线" w:hAnsi="Arial" w:cs="Arial"/>
          <w:bCs/>
          <w:kern w:val="2"/>
          <w:sz w:val="18"/>
          <w:szCs w:val="18"/>
          <w:lang w:val="en-US"/>
        </w:rPr>
      </w:pPr>
      <w:r w:rsidRPr="000C1560">
        <w:rPr>
          <w:rFonts w:ascii="Arial" w:hAnsi="Arial" w:cs="Arial"/>
          <w:sz w:val="18"/>
          <w:szCs w:val="18"/>
          <w:lang w:eastAsia="zh-CN"/>
        </w:rPr>
        <w:t>Table 5.3.2.3-2b</w:t>
      </w:r>
      <w:r w:rsidRPr="000C1560">
        <w:rPr>
          <w:rFonts w:ascii="Arial" w:hAnsi="Arial" w:cs="Arial"/>
          <w:sz w:val="18"/>
          <w:szCs w:val="18"/>
        </w:rPr>
        <w:t>: PC2 Cross band isolation for simultaneous RxTx in CA_n40A-n41A.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762"/>
        <w:gridCol w:w="706"/>
        <w:gridCol w:w="706"/>
        <w:gridCol w:w="1183"/>
        <w:gridCol w:w="1391"/>
        <w:gridCol w:w="767"/>
        <w:gridCol w:w="706"/>
        <w:gridCol w:w="616"/>
        <w:gridCol w:w="2028"/>
      </w:tblGrid>
      <w:tr w:rsidR="00FB44E2" w:rsidRPr="00671CED" w14:paraId="46BA03DD" w14:textId="77777777" w:rsidTr="00C3115F">
        <w:trPr>
          <w:trHeight w:val="388"/>
          <w:jc w:val="center"/>
        </w:trPr>
        <w:tc>
          <w:tcPr>
            <w:tcW w:w="410" w:type="pct"/>
            <w:vMerge w:val="restart"/>
            <w:tcBorders>
              <w:top w:val="single" w:sz="4" w:space="0" w:color="auto"/>
              <w:left w:val="single" w:sz="4" w:space="0" w:color="auto"/>
              <w:bottom w:val="single" w:sz="4" w:space="0" w:color="auto"/>
              <w:right w:val="single" w:sz="4" w:space="0" w:color="auto"/>
            </w:tcBorders>
            <w:vAlign w:val="center"/>
          </w:tcPr>
          <w:p w14:paraId="7384EB97"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band</w:t>
            </w:r>
          </w:p>
        </w:tc>
        <w:tc>
          <w:tcPr>
            <w:tcW w:w="409" w:type="pct"/>
            <w:vMerge w:val="restart"/>
            <w:tcBorders>
              <w:top w:val="single" w:sz="4" w:space="0" w:color="auto"/>
              <w:left w:val="single" w:sz="4" w:space="0" w:color="auto"/>
              <w:bottom w:val="single" w:sz="4" w:space="0" w:color="auto"/>
              <w:right w:val="single" w:sz="4" w:space="0" w:color="auto"/>
            </w:tcBorders>
            <w:vAlign w:val="center"/>
          </w:tcPr>
          <w:p w14:paraId="4D4EFBF0"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band</w:t>
            </w:r>
          </w:p>
        </w:tc>
        <w:tc>
          <w:tcPr>
            <w:tcW w:w="357" w:type="pct"/>
            <w:tcBorders>
              <w:top w:val="single" w:sz="4" w:space="0" w:color="auto"/>
              <w:left w:val="single" w:sz="4" w:space="0" w:color="auto"/>
              <w:bottom w:val="single" w:sz="4" w:space="0" w:color="auto"/>
              <w:right w:val="single" w:sz="4" w:space="0" w:color="auto"/>
            </w:tcBorders>
            <w:vAlign w:val="center"/>
          </w:tcPr>
          <w:p w14:paraId="6A23F83B"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F</w:t>
            </w:r>
            <w:r w:rsidRPr="00671CED">
              <w:rPr>
                <w:rFonts w:ascii="Arial" w:hAnsi="Arial" w:cs="Arial"/>
                <w:b/>
                <w:bCs/>
                <w:color w:val="000000"/>
                <w:sz w:val="18"/>
                <w:szCs w:val="18"/>
                <w:vertAlign w:val="subscript"/>
              </w:rPr>
              <w:t>c</w:t>
            </w:r>
          </w:p>
        </w:tc>
        <w:tc>
          <w:tcPr>
            <w:tcW w:w="359" w:type="pct"/>
            <w:tcBorders>
              <w:top w:val="single" w:sz="4" w:space="0" w:color="auto"/>
              <w:left w:val="single" w:sz="4" w:space="0" w:color="auto"/>
              <w:bottom w:val="single" w:sz="4" w:space="0" w:color="auto"/>
              <w:right w:val="single" w:sz="4" w:space="0" w:color="auto"/>
            </w:tcBorders>
            <w:vAlign w:val="center"/>
          </w:tcPr>
          <w:p w14:paraId="00F6EBAB"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BW</w:t>
            </w:r>
          </w:p>
        </w:tc>
        <w:tc>
          <w:tcPr>
            <w:tcW w:w="628" w:type="pct"/>
            <w:tcBorders>
              <w:top w:val="single" w:sz="4" w:space="0" w:color="auto"/>
              <w:left w:val="single" w:sz="4" w:space="0" w:color="auto"/>
              <w:bottom w:val="single" w:sz="4" w:space="0" w:color="auto"/>
              <w:right w:val="single" w:sz="4" w:space="0" w:color="auto"/>
            </w:tcBorders>
            <w:vAlign w:val="center"/>
          </w:tcPr>
          <w:p w14:paraId="1BBBB8BE"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SCS of UL band</w:t>
            </w:r>
          </w:p>
        </w:tc>
        <w:tc>
          <w:tcPr>
            <w:tcW w:w="736" w:type="pct"/>
            <w:tcBorders>
              <w:top w:val="single" w:sz="4" w:space="0" w:color="auto"/>
              <w:left w:val="single" w:sz="4" w:space="0" w:color="auto"/>
              <w:bottom w:val="single" w:sz="4" w:space="0" w:color="auto"/>
              <w:right w:val="single" w:sz="4" w:space="0" w:color="auto"/>
            </w:tcBorders>
            <w:vAlign w:val="center"/>
          </w:tcPr>
          <w:p w14:paraId="0BAB1EA7"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RB Allocation</w:t>
            </w:r>
          </w:p>
        </w:tc>
        <w:tc>
          <w:tcPr>
            <w:tcW w:w="373" w:type="pct"/>
            <w:tcBorders>
              <w:top w:val="single" w:sz="4" w:space="0" w:color="auto"/>
              <w:left w:val="single" w:sz="4" w:space="0" w:color="auto"/>
              <w:bottom w:val="single" w:sz="4" w:space="0" w:color="auto"/>
              <w:right w:val="single" w:sz="4" w:space="0" w:color="auto"/>
            </w:tcBorders>
            <w:vAlign w:val="center"/>
          </w:tcPr>
          <w:p w14:paraId="3EC3B28A"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F</w:t>
            </w:r>
            <w:r w:rsidRPr="00671CED">
              <w:rPr>
                <w:rFonts w:ascii="Arial" w:hAnsi="Arial" w:cs="Arial"/>
                <w:b/>
                <w:bCs/>
                <w:color w:val="000000"/>
                <w:sz w:val="18"/>
                <w:szCs w:val="18"/>
                <w:vertAlign w:val="subscript"/>
              </w:rPr>
              <w:t>c</w:t>
            </w:r>
          </w:p>
        </w:tc>
        <w:tc>
          <w:tcPr>
            <w:tcW w:w="365" w:type="pct"/>
            <w:tcBorders>
              <w:top w:val="single" w:sz="4" w:space="0" w:color="auto"/>
              <w:left w:val="single" w:sz="4" w:space="0" w:color="auto"/>
              <w:bottom w:val="single" w:sz="4" w:space="0" w:color="auto"/>
              <w:right w:val="single" w:sz="4" w:space="0" w:color="auto"/>
            </w:tcBorders>
            <w:vAlign w:val="center"/>
          </w:tcPr>
          <w:p w14:paraId="74A52D5C"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BW</w:t>
            </w:r>
          </w:p>
        </w:tc>
        <w:tc>
          <w:tcPr>
            <w:tcW w:w="297" w:type="pct"/>
            <w:tcBorders>
              <w:top w:val="single" w:sz="4" w:space="0" w:color="auto"/>
              <w:left w:val="single" w:sz="4" w:space="0" w:color="auto"/>
              <w:bottom w:val="single" w:sz="4" w:space="0" w:color="auto"/>
              <w:right w:val="single" w:sz="4" w:space="0" w:color="auto"/>
            </w:tcBorders>
            <w:vAlign w:val="center"/>
          </w:tcPr>
          <w:p w14:paraId="7FCA270B"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MSD</w:t>
            </w:r>
          </w:p>
        </w:tc>
        <w:tc>
          <w:tcPr>
            <w:tcW w:w="1066" w:type="pct"/>
            <w:vMerge w:val="restart"/>
            <w:tcBorders>
              <w:top w:val="single" w:sz="4" w:space="0" w:color="auto"/>
              <w:left w:val="single" w:sz="4" w:space="0" w:color="auto"/>
              <w:bottom w:val="single" w:sz="4" w:space="0" w:color="auto"/>
              <w:right w:val="single" w:sz="4" w:space="0" w:color="auto"/>
            </w:tcBorders>
            <w:vAlign w:val="center"/>
          </w:tcPr>
          <w:p w14:paraId="0948BE52"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X band interference source</w:t>
            </w:r>
          </w:p>
        </w:tc>
      </w:tr>
      <w:tr w:rsidR="00FB44E2" w:rsidRPr="00671CED" w14:paraId="18E4EC7C" w14:textId="77777777" w:rsidTr="00C3115F">
        <w:trPr>
          <w:trHeight w:val="395"/>
          <w:jc w:val="center"/>
        </w:trPr>
        <w:tc>
          <w:tcPr>
            <w:tcW w:w="410" w:type="pct"/>
            <w:vMerge/>
            <w:tcBorders>
              <w:top w:val="single" w:sz="4" w:space="0" w:color="auto"/>
              <w:left w:val="single" w:sz="4" w:space="0" w:color="auto"/>
              <w:bottom w:val="single" w:sz="4" w:space="0" w:color="auto"/>
              <w:right w:val="single" w:sz="4" w:space="0" w:color="auto"/>
            </w:tcBorders>
            <w:vAlign w:val="center"/>
          </w:tcPr>
          <w:p w14:paraId="69331857" w14:textId="77777777" w:rsidR="00FB44E2" w:rsidRPr="00671CED" w:rsidRDefault="00FB44E2" w:rsidP="00C3115F">
            <w:pPr>
              <w:spacing w:after="0"/>
              <w:rPr>
                <w:rFonts w:ascii="Arial" w:hAnsi="Arial" w:cs="Arial"/>
                <w:b/>
                <w:bCs/>
                <w:color w:val="000000"/>
                <w:sz w:val="18"/>
                <w:szCs w:val="18"/>
              </w:rPr>
            </w:pPr>
          </w:p>
        </w:tc>
        <w:tc>
          <w:tcPr>
            <w:tcW w:w="409" w:type="pct"/>
            <w:vMerge/>
            <w:tcBorders>
              <w:top w:val="single" w:sz="4" w:space="0" w:color="auto"/>
              <w:left w:val="single" w:sz="4" w:space="0" w:color="auto"/>
              <w:bottom w:val="single" w:sz="4" w:space="0" w:color="auto"/>
              <w:right w:val="single" w:sz="4" w:space="0" w:color="auto"/>
            </w:tcBorders>
            <w:vAlign w:val="center"/>
          </w:tcPr>
          <w:p w14:paraId="6839A063" w14:textId="77777777" w:rsidR="00FB44E2" w:rsidRPr="00671CED" w:rsidRDefault="00FB44E2" w:rsidP="00C3115F">
            <w:pPr>
              <w:spacing w:after="0"/>
              <w:rPr>
                <w:rFonts w:ascii="Arial" w:hAnsi="Arial" w:cs="Arial"/>
                <w:b/>
                <w:bCs/>
                <w:color w:val="000000"/>
                <w:sz w:val="18"/>
                <w:szCs w:val="18"/>
              </w:rPr>
            </w:pPr>
          </w:p>
        </w:tc>
        <w:tc>
          <w:tcPr>
            <w:tcW w:w="357" w:type="pct"/>
            <w:tcBorders>
              <w:top w:val="single" w:sz="4" w:space="0" w:color="auto"/>
              <w:left w:val="single" w:sz="4" w:space="0" w:color="auto"/>
              <w:bottom w:val="single" w:sz="4" w:space="0" w:color="auto"/>
              <w:right w:val="single" w:sz="4" w:space="0" w:color="auto"/>
            </w:tcBorders>
            <w:vAlign w:val="center"/>
          </w:tcPr>
          <w:p w14:paraId="05CAED8E"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59" w:type="pct"/>
            <w:tcBorders>
              <w:top w:val="single" w:sz="4" w:space="0" w:color="auto"/>
              <w:left w:val="single" w:sz="4" w:space="0" w:color="auto"/>
              <w:bottom w:val="single" w:sz="4" w:space="0" w:color="auto"/>
              <w:right w:val="single" w:sz="4" w:space="0" w:color="auto"/>
            </w:tcBorders>
            <w:vAlign w:val="center"/>
          </w:tcPr>
          <w:p w14:paraId="5508102A"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628" w:type="pct"/>
            <w:tcBorders>
              <w:top w:val="single" w:sz="4" w:space="0" w:color="auto"/>
              <w:left w:val="single" w:sz="4" w:space="0" w:color="auto"/>
              <w:bottom w:val="single" w:sz="4" w:space="0" w:color="auto"/>
              <w:right w:val="single" w:sz="4" w:space="0" w:color="auto"/>
            </w:tcBorders>
            <w:vAlign w:val="center"/>
          </w:tcPr>
          <w:p w14:paraId="31610236"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(kHz)</w:t>
            </w:r>
          </w:p>
        </w:tc>
        <w:tc>
          <w:tcPr>
            <w:tcW w:w="736" w:type="pct"/>
            <w:tcBorders>
              <w:top w:val="single" w:sz="4" w:space="0" w:color="auto"/>
              <w:left w:val="single" w:sz="4" w:space="0" w:color="auto"/>
              <w:bottom w:val="single" w:sz="4" w:space="0" w:color="auto"/>
              <w:right w:val="single" w:sz="4" w:space="0" w:color="auto"/>
            </w:tcBorders>
            <w:vAlign w:val="center"/>
          </w:tcPr>
          <w:p w14:paraId="719E9B1F"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L</w:t>
            </w:r>
            <w:r w:rsidRPr="00671CED">
              <w:rPr>
                <w:rFonts w:ascii="Arial" w:hAnsi="Arial" w:cs="Arial"/>
                <w:b/>
                <w:bCs/>
                <w:color w:val="000000"/>
                <w:sz w:val="18"/>
                <w:szCs w:val="18"/>
                <w:vertAlign w:val="subscript"/>
              </w:rPr>
              <w:t>CRB</w:t>
            </w:r>
          </w:p>
        </w:tc>
        <w:tc>
          <w:tcPr>
            <w:tcW w:w="373" w:type="pct"/>
            <w:tcBorders>
              <w:top w:val="single" w:sz="4" w:space="0" w:color="auto"/>
              <w:left w:val="single" w:sz="4" w:space="0" w:color="auto"/>
              <w:bottom w:val="single" w:sz="4" w:space="0" w:color="auto"/>
              <w:right w:val="single" w:sz="4" w:space="0" w:color="auto"/>
            </w:tcBorders>
            <w:vAlign w:val="center"/>
          </w:tcPr>
          <w:p w14:paraId="6CB1D55E"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65" w:type="pct"/>
            <w:tcBorders>
              <w:top w:val="single" w:sz="4" w:space="0" w:color="auto"/>
              <w:left w:val="single" w:sz="4" w:space="0" w:color="auto"/>
              <w:bottom w:val="single" w:sz="4" w:space="0" w:color="auto"/>
              <w:right w:val="single" w:sz="4" w:space="0" w:color="auto"/>
            </w:tcBorders>
            <w:vAlign w:val="center"/>
          </w:tcPr>
          <w:p w14:paraId="7D536092"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297" w:type="pct"/>
            <w:tcBorders>
              <w:top w:val="single" w:sz="4" w:space="0" w:color="auto"/>
              <w:left w:val="single" w:sz="4" w:space="0" w:color="auto"/>
              <w:bottom w:val="single" w:sz="4" w:space="0" w:color="auto"/>
              <w:right w:val="single" w:sz="4" w:space="0" w:color="auto"/>
            </w:tcBorders>
            <w:vAlign w:val="center"/>
          </w:tcPr>
          <w:p w14:paraId="02ACB0C3"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(dB)</w:t>
            </w:r>
          </w:p>
        </w:tc>
        <w:tc>
          <w:tcPr>
            <w:tcW w:w="1066" w:type="pct"/>
            <w:vMerge/>
            <w:tcBorders>
              <w:top w:val="single" w:sz="4" w:space="0" w:color="auto"/>
              <w:left w:val="single" w:sz="4" w:space="0" w:color="auto"/>
              <w:bottom w:val="single" w:sz="4" w:space="0" w:color="auto"/>
              <w:right w:val="single" w:sz="4" w:space="0" w:color="auto"/>
            </w:tcBorders>
            <w:vAlign w:val="center"/>
          </w:tcPr>
          <w:p w14:paraId="3605D5B9" w14:textId="77777777" w:rsidR="00FB44E2" w:rsidRPr="00671CED" w:rsidRDefault="00FB44E2" w:rsidP="00C3115F">
            <w:pPr>
              <w:spacing w:after="0"/>
              <w:rPr>
                <w:rFonts w:ascii="Arial" w:hAnsi="Arial" w:cs="Arial"/>
                <w:b/>
                <w:bCs/>
                <w:color w:val="000000"/>
                <w:sz w:val="18"/>
                <w:szCs w:val="18"/>
              </w:rPr>
            </w:pPr>
          </w:p>
        </w:tc>
      </w:tr>
      <w:tr w:rsidR="00FB44E2" w:rsidRPr="00671CED" w14:paraId="0D38EEB1" w14:textId="77777777" w:rsidTr="00C3115F">
        <w:trPr>
          <w:trHeight w:val="300"/>
          <w:jc w:val="center"/>
        </w:trPr>
        <w:tc>
          <w:tcPr>
            <w:tcW w:w="410" w:type="pct"/>
            <w:tcBorders>
              <w:top w:val="single" w:sz="4" w:space="0" w:color="auto"/>
              <w:left w:val="single" w:sz="4" w:space="0" w:color="auto"/>
              <w:bottom w:val="single" w:sz="4" w:space="0" w:color="auto"/>
              <w:right w:val="single" w:sz="4" w:space="0" w:color="auto"/>
            </w:tcBorders>
            <w:vAlign w:val="center"/>
          </w:tcPr>
          <w:p w14:paraId="2151061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n40</w:t>
            </w:r>
          </w:p>
        </w:tc>
        <w:tc>
          <w:tcPr>
            <w:tcW w:w="409" w:type="pct"/>
            <w:tcBorders>
              <w:top w:val="single" w:sz="4" w:space="0" w:color="auto"/>
              <w:left w:val="single" w:sz="4" w:space="0" w:color="auto"/>
              <w:bottom w:val="single" w:sz="4" w:space="0" w:color="auto"/>
              <w:right w:val="single" w:sz="4" w:space="0" w:color="auto"/>
            </w:tcBorders>
            <w:vAlign w:val="center"/>
          </w:tcPr>
          <w:p w14:paraId="3C63B7A3"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n41</w:t>
            </w:r>
          </w:p>
        </w:tc>
        <w:tc>
          <w:tcPr>
            <w:tcW w:w="357" w:type="pct"/>
            <w:tcBorders>
              <w:top w:val="single" w:sz="4" w:space="0" w:color="auto"/>
              <w:left w:val="single" w:sz="4" w:space="0" w:color="auto"/>
              <w:bottom w:val="single" w:sz="4" w:space="0" w:color="auto"/>
              <w:right w:val="single" w:sz="4" w:space="0" w:color="auto"/>
            </w:tcBorders>
            <w:noWrap/>
            <w:vAlign w:val="center"/>
          </w:tcPr>
          <w:p w14:paraId="5888B7CA"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2350</w:t>
            </w:r>
          </w:p>
        </w:tc>
        <w:tc>
          <w:tcPr>
            <w:tcW w:w="359" w:type="pct"/>
            <w:tcBorders>
              <w:top w:val="single" w:sz="4" w:space="0" w:color="auto"/>
              <w:left w:val="single" w:sz="4" w:space="0" w:color="auto"/>
              <w:bottom w:val="single" w:sz="4" w:space="0" w:color="auto"/>
              <w:right w:val="single" w:sz="4" w:space="0" w:color="auto"/>
            </w:tcBorders>
            <w:noWrap/>
            <w:vAlign w:val="center"/>
          </w:tcPr>
          <w:p w14:paraId="0FFF967B"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5B3C94D8"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3E270A18"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=3)</w:t>
            </w:r>
          </w:p>
        </w:tc>
        <w:tc>
          <w:tcPr>
            <w:tcW w:w="373" w:type="pct"/>
            <w:tcBorders>
              <w:top w:val="single" w:sz="4" w:space="0" w:color="auto"/>
              <w:left w:val="single" w:sz="4" w:space="0" w:color="auto"/>
              <w:bottom w:val="single" w:sz="4" w:space="0" w:color="auto"/>
              <w:right w:val="single" w:sz="4" w:space="0" w:color="auto"/>
            </w:tcBorders>
            <w:vAlign w:val="center"/>
          </w:tcPr>
          <w:p w14:paraId="7ABB1C92"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2501</w:t>
            </w:r>
          </w:p>
        </w:tc>
        <w:tc>
          <w:tcPr>
            <w:tcW w:w="365" w:type="pct"/>
            <w:tcBorders>
              <w:top w:val="single" w:sz="4" w:space="0" w:color="auto"/>
              <w:left w:val="single" w:sz="4" w:space="0" w:color="auto"/>
              <w:bottom w:val="single" w:sz="4" w:space="0" w:color="auto"/>
              <w:right w:val="single" w:sz="4" w:space="0" w:color="auto"/>
            </w:tcBorders>
            <w:noWrap/>
            <w:vAlign w:val="center"/>
          </w:tcPr>
          <w:p w14:paraId="774415C8"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10</w:t>
            </w:r>
          </w:p>
        </w:tc>
        <w:tc>
          <w:tcPr>
            <w:tcW w:w="297" w:type="pct"/>
            <w:tcBorders>
              <w:top w:val="single" w:sz="4" w:space="0" w:color="auto"/>
              <w:left w:val="single" w:sz="4" w:space="0" w:color="auto"/>
              <w:bottom w:val="single" w:sz="4" w:space="0" w:color="auto"/>
              <w:right w:val="single" w:sz="4" w:space="0" w:color="auto"/>
            </w:tcBorders>
            <w:noWrap/>
            <w:vAlign w:val="center"/>
          </w:tcPr>
          <w:p w14:paraId="0A048688"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28.9</w:t>
            </w:r>
          </w:p>
        </w:tc>
        <w:tc>
          <w:tcPr>
            <w:tcW w:w="1066" w:type="pct"/>
            <w:tcBorders>
              <w:top w:val="single" w:sz="4" w:space="0" w:color="auto"/>
              <w:left w:val="single" w:sz="4" w:space="0" w:color="auto"/>
              <w:bottom w:val="single" w:sz="4" w:space="0" w:color="auto"/>
              <w:right w:val="single" w:sz="4" w:space="0" w:color="auto"/>
            </w:tcBorders>
            <w:vAlign w:val="center"/>
          </w:tcPr>
          <w:p w14:paraId="6AA9C008"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ACLR2</w:t>
            </w:r>
          </w:p>
        </w:tc>
      </w:tr>
      <w:tr w:rsidR="00FB44E2" w:rsidRPr="00671CED" w14:paraId="61431CE1" w14:textId="77777777" w:rsidTr="00C3115F">
        <w:trPr>
          <w:trHeight w:val="300"/>
          <w:jc w:val="center"/>
        </w:trPr>
        <w:tc>
          <w:tcPr>
            <w:tcW w:w="410" w:type="pct"/>
            <w:tcBorders>
              <w:top w:val="single" w:sz="4" w:space="0" w:color="auto"/>
              <w:left w:val="single" w:sz="4" w:space="0" w:color="auto"/>
              <w:bottom w:val="single" w:sz="4" w:space="0" w:color="auto"/>
              <w:right w:val="single" w:sz="4" w:space="0" w:color="auto"/>
            </w:tcBorders>
            <w:vAlign w:val="center"/>
          </w:tcPr>
          <w:p w14:paraId="5C29B27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n41</w:t>
            </w:r>
          </w:p>
        </w:tc>
        <w:tc>
          <w:tcPr>
            <w:tcW w:w="409" w:type="pct"/>
            <w:tcBorders>
              <w:top w:val="single" w:sz="4" w:space="0" w:color="auto"/>
              <w:left w:val="single" w:sz="4" w:space="0" w:color="auto"/>
              <w:bottom w:val="single" w:sz="4" w:space="0" w:color="auto"/>
              <w:right w:val="single" w:sz="4" w:space="0" w:color="auto"/>
            </w:tcBorders>
            <w:vAlign w:val="center"/>
          </w:tcPr>
          <w:p w14:paraId="46B0B24F"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n40</w:t>
            </w:r>
          </w:p>
        </w:tc>
        <w:tc>
          <w:tcPr>
            <w:tcW w:w="357" w:type="pct"/>
            <w:tcBorders>
              <w:top w:val="single" w:sz="4" w:space="0" w:color="auto"/>
              <w:left w:val="single" w:sz="4" w:space="0" w:color="auto"/>
              <w:bottom w:val="single" w:sz="4" w:space="0" w:color="auto"/>
              <w:right w:val="single" w:sz="4" w:space="0" w:color="auto"/>
            </w:tcBorders>
            <w:noWrap/>
            <w:vAlign w:val="center"/>
          </w:tcPr>
          <w:p w14:paraId="03B55F30"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2546</w:t>
            </w:r>
          </w:p>
        </w:tc>
        <w:tc>
          <w:tcPr>
            <w:tcW w:w="359" w:type="pct"/>
            <w:tcBorders>
              <w:top w:val="single" w:sz="4" w:space="0" w:color="auto"/>
              <w:left w:val="single" w:sz="4" w:space="0" w:color="auto"/>
              <w:bottom w:val="single" w:sz="4" w:space="0" w:color="auto"/>
              <w:right w:val="single" w:sz="4" w:space="0" w:color="auto"/>
            </w:tcBorders>
            <w:noWrap/>
            <w:vAlign w:val="center"/>
          </w:tcPr>
          <w:p w14:paraId="601169C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17142A73"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7BAD3CDD"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=0)</w:t>
            </w:r>
          </w:p>
        </w:tc>
        <w:tc>
          <w:tcPr>
            <w:tcW w:w="373" w:type="pct"/>
            <w:tcBorders>
              <w:top w:val="single" w:sz="4" w:space="0" w:color="auto"/>
              <w:left w:val="single" w:sz="4" w:space="0" w:color="auto"/>
              <w:bottom w:val="single" w:sz="4" w:space="0" w:color="auto"/>
              <w:right w:val="single" w:sz="4" w:space="0" w:color="auto"/>
            </w:tcBorders>
            <w:vAlign w:val="center"/>
          </w:tcPr>
          <w:p w14:paraId="4004E83D"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2397.5</w:t>
            </w:r>
          </w:p>
        </w:tc>
        <w:tc>
          <w:tcPr>
            <w:tcW w:w="365" w:type="pct"/>
            <w:tcBorders>
              <w:top w:val="single" w:sz="4" w:space="0" w:color="auto"/>
              <w:left w:val="single" w:sz="4" w:space="0" w:color="auto"/>
              <w:bottom w:val="single" w:sz="4" w:space="0" w:color="auto"/>
              <w:right w:val="single" w:sz="4" w:space="0" w:color="auto"/>
            </w:tcBorders>
            <w:noWrap/>
            <w:vAlign w:val="center"/>
          </w:tcPr>
          <w:p w14:paraId="174E530A"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5</w:t>
            </w:r>
          </w:p>
        </w:tc>
        <w:tc>
          <w:tcPr>
            <w:tcW w:w="297" w:type="pct"/>
            <w:tcBorders>
              <w:top w:val="single" w:sz="4" w:space="0" w:color="auto"/>
              <w:left w:val="single" w:sz="4" w:space="0" w:color="auto"/>
              <w:bottom w:val="single" w:sz="4" w:space="0" w:color="auto"/>
              <w:right w:val="single" w:sz="4" w:space="0" w:color="auto"/>
            </w:tcBorders>
            <w:noWrap/>
            <w:vAlign w:val="center"/>
          </w:tcPr>
          <w:p w14:paraId="32D4692C"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35.5</w:t>
            </w:r>
          </w:p>
        </w:tc>
        <w:tc>
          <w:tcPr>
            <w:tcW w:w="1066" w:type="pct"/>
            <w:tcBorders>
              <w:top w:val="single" w:sz="4" w:space="0" w:color="auto"/>
              <w:left w:val="single" w:sz="4" w:space="0" w:color="auto"/>
              <w:bottom w:val="single" w:sz="4" w:space="0" w:color="auto"/>
              <w:right w:val="single" w:sz="4" w:space="0" w:color="auto"/>
            </w:tcBorders>
            <w:vAlign w:val="center"/>
          </w:tcPr>
          <w:p w14:paraId="19D37BDA"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ACLR2</w:t>
            </w:r>
          </w:p>
        </w:tc>
      </w:tr>
    </w:tbl>
    <w:p w14:paraId="66B7D6E7" w14:textId="77777777" w:rsidR="00FB44E2" w:rsidRDefault="00FB44E2" w:rsidP="00FB44E2">
      <w:pPr>
        <w:rPr>
          <w:rFonts w:eastAsia="宋体"/>
          <w:lang w:eastAsia="zh-CN"/>
        </w:rPr>
      </w:pPr>
    </w:p>
    <w:p w14:paraId="35BC3CBA" w14:textId="77777777" w:rsidR="00FB44E2" w:rsidRDefault="00FB44E2" w:rsidP="00FB44E2">
      <w:pPr>
        <w:rPr>
          <w:rFonts w:eastAsia="宋体"/>
          <w:lang w:eastAsia="zh-CN"/>
        </w:rPr>
      </w:pPr>
      <w:r>
        <w:rPr>
          <w:rFonts w:eastAsia="宋体"/>
          <w:lang w:eastAsia="zh-CN"/>
        </w:rPr>
        <w:t>Proposed Option 3</w:t>
      </w:r>
      <w:r>
        <w:rPr>
          <w:rFonts w:eastAsia="宋体" w:hint="eastAsia"/>
          <w:lang w:eastAsia="zh-CN"/>
        </w:rPr>
        <w:t>:</w:t>
      </w:r>
    </w:p>
    <w:p w14:paraId="11727920" w14:textId="7E95BD99" w:rsidR="00FB44E2" w:rsidRPr="000C1560" w:rsidRDefault="00FB44E2" w:rsidP="00FB44E2">
      <w:pPr>
        <w:snapToGrid w:val="0"/>
        <w:spacing w:after="60"/>
        <w:jc w:val="center"/>
        <w:rPr>
          <w:rFonts w:ascii="Arial" w:eastAsia="MS Mincho" w:hAnsi="Arial" w:cs="Arial"/>
        </w:rPr>
      </w:pPr>
      <w:r w:rsidRPr="000C1560">
        <w:rPr>
          <w:rFonts w:ascii="Arial" w:hAnsi="Arial" w:cs="Arial"/>
          <w:sz w:val="18"/>
          <w:szCs w:val="18"/>
          <w:lang w:eastAsia="zh-CN"/>
        </w:rPr>
        <w:t>Table 5.3.2.3-3</w:t>
      </w:r>
      <w:r w:rsidRPr="000C1560">
        <w:rPr>
          <w:rFonts w:ascii="Arial" w:hAnsi="Arial" w:cs="Arial"/>
          <w:sz w:val="18"/>
        </w:rPr>
        <w:t>: Cross band isolation for simultaneous Rx-Tx with CA_n40A-n41A [</w:t>
      </w:r>
      <w:r w:rsidRPr="0093545F">
        <w:rPr>
          <w:rFonts w:ascii="Arial" w:hAnsi="Arial" w:cs="Arial"/>
          <w:sz w:val="18"/>
        </w:rPr>
        <w:t>R4-2304871</w:t>
      </w:r>
      <w:r w:rsidRPr="000C1560">
        <w:rPr>
          <w:rFonts w:ascii="Arial" w:hAnsi="Arial" w:cs="Arial"/>
          <w:sz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77"/>
        <w:gridCol w:w="706"/>
        <w:gridCol w:w="751"/>
        <w:gridCol w:w="1072"/>
        <w:gridCol w:w="1580"/>
        <w:gridCol w:w="767"/>
        <w:gridCol w:w="751"/>
        <w:gridCol w:w="616"/>
        <w:gridCol w:w="1831"/>
      </w:tblGrid>
      <w:tr w:rsidR="00FB44E2" w14:paraId="12AD0E64" w14:textId="77777777" w:rsidTr="00C3115F">
        <w:trPr>
          <w:trHeight w:val="732"/>
          <w:jc w:val="center"/>
        </w:trPr>
        <w:tc>
          <w:tcPr>
            <w:tcW w:w="0" w:type="auto"/>
            <w:vMerge w:val="restart"/>
            <w:vAlign w:val="center"/>
          </w:tcPr>
          <w:p w14:paraId="6F9D7406"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UL band</w:t>
            </w:r>
          </w:p>
        </w:tc>
        <w:tc>
          <w:tcPr>
            <w:tcW w:w="0" w:type="auto"/>
            <w:vMerge w:val="restart"/>
            <w:vAlign w:val="center"/>
          </w:tcPr>
          <w:p w14:paraId="0678FB40"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DL band</w:t>
            </w:r>
          </w:p>
        </w:tc>
        <w:tc>
          <w:tcPr>
            <w:tcW w:w="0" w:type="auto"/>
            <w:vAlign w:val="center"/>
          </w:tcPr>
          <w:p w14:paraId="6A4B7D78"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UL F</w:t>
            </w:r>
            <w:r>
              <w:rPr>
                <w:rFonts w:ascii="Arial" w:hAnsi="Arial" w:cs="Arial"/>
                <w:b/>
                <w:bCs/>
                <w:iCs/>
                <w:color w:val="000000"/>
                <w:sz w:val="18"/>
                <w:szCs w:val="18"/>
                <w:vertAlign w:val="subscript"/>
              </w:rPr>
              <w:t>c</w:t>
            </w:r>
          </w:p>
        </w:tc>
        <w:tc>
          <w:tcPr>
            <w:tcW w:w="0" w:type="auto"/>
            <w:vAlign w:val="center"/>
          </w:tcPr>
          <w:p w14:paraId="6D195FC6"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UL BW</w:t>
            </w:r>
          </w:p>
        </w:tc>
        <w:tc>
          <w:tcPr>
            <w:tcW w:w="0" w:type="auto"/>
            <w:vAlign w:val="center"/>
          </w:tcPr>
          <w:p w14:paraId="017C2073"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SCS of UL band</w:t>
            </w:r>
          </w:p>
        </w:tc>
        <w:tc>
          <w:tcPr>
            <w:tcW w:w="0" w:type="auto"/>
            <w:vAlign w:val="center"/>
          </w:tcPr>
          <w:p w14:paraId="11F59673"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UL RB Allocation</w:t>
            </w:r>
          </w:p>
        </w:tc>
        <w:tc>
          <w:tcPr>
            <w:tcW w:w="0" w:type="auto"/>
            <w:vAlign w:val="center"/>
          </w:tcPr>
          <w:p w14:paraId="159975E0"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DL F</w:t>
            </w:r>
            <w:r>
              <w:rPr>
                <w:rFonts w:ascii="Arial" w:hAnsi="Arial" w:cs="Arial"/>
                <w:b/>
                <w:bCs/>
                <w:iCs/>
                <w:color w:val="000000"/>
                <w:sz w:val="18"/>
                <w:szCs w:val="18"/>
                <w:vertAlign w:val="subscript"/>
              </w:rPr>
              <w:t>c</w:t>
            </w:r>
          </w:p>
        </w:tc>
        <w:tc>
          <w:tcPr>
            <w:tcW w:w="0" w:type="auto"/>
            <w:vAlign w:val="center"/>
          </w:tcPr>
          <w:p w14:paraId="3B4BC4EA"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DL BW</w:t>
            </w:r>
          </w:p>
        </w:tc>
        <w:tc>
          <w:tcPr>
            <w:tcW w:w="0" w:type="auto"/>
            <w:vAlign w:val="center"/>
          </w:tcPr>
          <w:p w14:paraId="64CE1F7B"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MSD</w:t>
            </w:r>
          </w:p>
        </w:tc>
        <w:tc>
          <w:tcPr>
            <w:tcW w:w="0" w:type="auto"/>
            <w:vMerge w:val="restart"/>
            <w:vAlign w:val="center"/>
          </w:tcPr>
          <w:p w14:paraId="529AAB5E"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X band interference source</w:t>
            </w:r>
          </w:p>
        </w:tc>
      </w:tr>
      <w:tr w:rsidR="00FB44E2" w14:paraId="7AEED444" w14:textId="77777777" w:rsidTr="00C3115F">
        <w:trPr>
          <w:trHeight w:val="492"/>
          <w:jc w:val="center"/>
        </w:trPr>
        <w:tc>
          <w:tcPr>
            <w:tcW w:w="0" w:type="auto"/>
            <w:vMerge/>
            <w:vAlign w:val="center"/>
          </w:tcPr>
          <w:p w14:paraId="140DD29F" w14:textId="77777777" w:rsidR="00FB44E2" w:rsidRDefault="00FB44E2" w:rsidP="00C3115F">
            <w:pPr>
              <w:spacing w:after="0"/>
              <w:rPr>
                <w:rFonts w:ascii="Arial" w:hAnsi="Arial" w:cs="Arial"/>
                <w:b/>
                <w:bCs/>
                <w:iCs/>
                <w:color w:val="000000"/>
                <w:sz w:val="18"/>
                <w:szCs w:val="18"/>
              </w:rPr>
            </w:pPr>
          </w:p>
        </w:tc>
        <w:tc>
          <w:tcPr>
            <w:tcW w:w="0" w:type="auto"/>
            <w:vMerge/>
            <w:vAlign w:val="center"/>
          </w:tcPr>
          <w:p w14:paraId="7155CB64" w14:textId="77777777" w:rsidR="00FB44E2" w:rsidRDefault="00FB44E2" w:rsidP="00C3115F">
            <w:pPr>
              <w:spacing w:after="0"/>
              <w:rPr>
                <w:rFonts w:ascii="Arial" w:hAnsi="Arial" w:cs="Arial"/>
                <w:b/>
                <w:bCs/>
                <w:iCs/>
                <w:color w:val="000000"/>
                <w:sz w:val="18"/>
                <w:szCs w:val="18"/>
              </w:rPr>
            </w:pPr>
          </w:p>
        </w:tc>
        <w:tc>
          <w:tcPr>
            <w:tcW w:w="0" w:type="auto"/>
            <w:vAlign w:val="center"/>
          </w:tcPr>
          <w:p w14:paraId="0368ACEC"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61BE9B4B"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685889F9"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(kHz)</w:t>
            </w:r>
          </w:p>
        </w:tc>
        <w:tc>
          <w:tcPr>
            <w:tcW w:w="0" w:type="auto"/>
            <w:vAlign w:val="center"/>
          </w:tcPr>
          <w:p w14:paraId="27B20DB8"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L</w:t>
            </w:r>
            <w:r>
              <w:rPr>
                <w:rFonts w:ascii="Arial" w:hAnsi="Arial" w:cs="Arial"/>
                <w:b/>
                <w:bCs/>
                <w:iCs/>
                <w:color w:val="000000"/>
                <w:sz w:val="18"/>
                <w:szCs w:val="18"/>
                <w:vertAlign w:val="subscript"/>
              </w:rPr>
              <w:t>CRB</w:t>
            </w:r>
          </w:p>
        </w:tc>
        <w:tc>
          <w:tcPr>
            <w:tcW w:w="0" w:type="auto"/>
            <w:vAlign w:val="center"/>
          </w:tcPr>
          <w:p w14:paraId="74C513C6"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47947B28"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26457A7C"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(dB)</w:t>
            </w:r>
          </w:p>
        </w:tc>
        <w:tc>
          <w:tcPr>
            <w:tcW w:w="0" w:type="auto"/>
            <w:vMerge/>
            <w:vAlign w:val="center"/>
          </w:tcPr>
          <w:p w14:paraId="5278AF6D" w14:textId="77777777" w:rsidR="00FB44E2" w:rsidRDefault="00FB44E2" w:rsidP="00C3115F">
            <w:pPr>
              <w:spacing w:after="0"/>
              <w:rPr>
                <w:rFonts w:ascii="Arial" w:hAnsi="Arial" w:cs="Arial"/>
                <w:b/>
                <w:bCs/>
                <w:iCs/>
                <w:color w:val="000000"/>
                <w:sz w:val="18"/>
                <w:szCs w:val="18"/>
              </w:rPr>
            </w:pPr>
          </w:p>
        </w:tc>
      </w:tr>
      <w:tr w:rsidR="00FB44E2" w14:paraId="382162AA" w14:textId="77777777" w:rsidTr="00C3115F">
        <w:trPr>
          <w:trHeight w:val="300"/>
          <w:jc w:val="center"/>
        </w:trPr>
        <w:tc>
          <w:tcPr>
            <w:tcW w:w="0" w:type="auto"/>
            <w:vAlign w:val="center"/>
          </w:tcPr>
          <w:p w14:paraId="37523595"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n40</w:t>
            </w:r>
          </w:p>
        </w:tc>
        <w:tc>
          <w:tcPr>
            <w:tcW w:w="0" w:type="auto"/>
            <w:vAlign w:val="center"/>
          </w:tcPr>
          <w:p w14:paraId="67DE58C9"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n41</w:t>
            </w:r>
          </w:p>
        </w:tc>
        <w:tc>
          <w:tcPr>
            <w:tcW w:w="0" w:type="auto"/>
            <w:noWrap/>
            <w:vAlign w:val="center"/>
          </w:tcPr>
          <w:p w14:paraId="5801180B"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2350</w:t>
            </w:r>
          </w:p>
        </w:tc>
        <w:tc>
          <w:tcPr>
            <w:tcW w:w="0" w:type="auto"/>
            <w:noWrap/>
            <w:vAlign w:val="center"/>
          </w:tcPr>
          <w:p w14:paraId="3D0455F5"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100</w:t>
            </w:r>
          </w:p>
        </w:tc>
        <w:tc>
          <w:tcPr>
            <w:tcW w:w="0" w:type="auto"/>
            <w:vAlign w:val="center"/>
          </w:tcPr>
          <w:p w14:paraId="6A626A6C"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30</w:t>
            </w:r>
          </w:p>
        </w:tc>
        <w:tc>
          <w:tcPr>
            <w:tcW w:w="0" w:type="auto"/>
            <w:noWrap/>
            <w:vAlign w:val="center"/>
          </w:tcPr>
          <w:p w14:paraId="5C99A9F1"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270 (RBstart=3)</w:t>
            </w:r>
          </w:p>
        </w:tc>
        <w:tc>
          <w:tcPr>
            <w:tcW w:w="0" w:type="auto"/>
            <w:vAlign w:val="center"/>
          </w:tcPr>
          <w:p w14:paraId="0E19744C"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2501</w:t>
            </w:r>
          </w:p>
        </w:tc>
        <w:tc>
          <w:tcPr>
            <w:tcW w:w="0" w:type="auto"/>
            <w:noWrap/>
            <w:vAlign w:val="center"/>
          </w:tcPr>
          <w:p w14:paraId="018F30C0"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10</w:t>
            </w:r>
          </w:p>
        </w:tc>
        <w:tc>
          <w:tcPr>
            <w:tcW w:w="0" w:type="auto"/>
            <w:noWrap/>
            <w:vAlign w:val="center"/>
          </w:tcPr>
          <w:p w14:paraId="6D4DDE82" w14:textId="77777777" w:rsidR="00FB44E2" w:rsidRDefault="00FB44E2" w:rsidP="00C3115F">
            <w:pPr>
              <w:spacing w:after="0"/>
              <w:jc w:val="center"/>
              <w:rPr>
                <w:rFonts w:ascii="Arial" w:eastAsia="PMingLiU" w:hAnsi="Arial" w:cs="Arial"/>
                <w:bCs/>
                <w:iCs/>
                <w:sz w:val="18"/>
                <w:szCs w:val="18"/>
                <w:lang w:eastAsia="zh-TW"/>
              </w:rPr>
            </w:pPr>
            <w:r>
              <w:rPr>
                <w:rFonts w:ascii="Arial" w:eastAsia="PMingLiU" w:hAnsi="Arial" w:cs="Arial" w:hint="eastAsia"/>
                <w:bCs/>
                <w:iCs/>
                <w:sz w:val="18"/>
                <w:szCs w:val="18"/>
                <w:lang w:eastAsia="zh-TW"/>
              </w:rPr>
              <w:t>2</w:t>
            </w:r>
            <w:r>
              <w:rPr>
                <w:rFonts w:ascii="Arial" w:eastAsia="PMingLiU" w:hAnsi="Arial" w:cs="Arial"/>
                <w:bCs/>
                <w:iCs/>
                <w:sz w:val="18"/>
                <w:szCs w:val="18"/>
                <w:lang w:eastAsia="zh-TW"/>
              </w:rPr>
              <w:t>5.7</w:t>
            </w:r>
          </w:p>
        </w:tc>
        <w:tc>
          <w:tcPr>
            <w:tcW w:w="0" w:type="auto"/>
            <w:vAlign w:val="center"/>
          </w:tcPr>
          <w:p w14:paraId="5F5E1A3C"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ACLR2</w:t>
            </w:r>
          </w:p>
        </w:tc>
      </w:tr>
      <w:tr w:rsidR="00FB44E2" w14:paraId="31FD8B99" w14:textId="77777777" w:rsidTr="00C3115F">
        <w:trPr>
          <w:trHeight w:val="300"/>
          <w:jc w:val="center"/>
        </w:trPr>
        <w:tc>
          <w:tcPr>
            <w:tcW w:w="0" w:type="auto"/>
            <w:vAlign w:val="center"/>
          </w:tcPr>
          <w:p w14:paraId="73D2D8B0"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n41</w:t>
            </w:r>
          </w:p>
        </w:tc>
        <w:tc>
          <w:tcPr>
            <w:tcW w:w="0" w:type="auto"/>
            <w:vAlign w:val="center"/>
          </w:tcPr>
          <w:p w14:paraId="7ACFDC55"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n40</w:t>
            </w:r>
          </w:p>
        </w:tc>
        <w:tc>
          <w:tcPr>
            <w:tcW w:w="0" w:type="auto"/>
            <w:noWrap/>
            <w:vAlign w:val="center"/>
          </w:tcPr>
          <w:p w14:paraId="1344A796"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2546</w:t>
            </w:r>
          </w:p>
        </w:tc>
        <w:tc>
          <w:tcPr>
            <w:tcW w:w="0" w:type="auto"/>
            <w:noWrap/>
            <w:vAlign w:val="center"/>
          </w:tcPr>
          <w:p w14:paraId="4BDDDEF6"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100</w:t>
            </w:r>
          </w:p>
        </w:tc>
        <w:tc>
          <w:tcPr>
            <w:tcW w:w="0" w:type="auto"/>
            <w:vAlign w:val="center"/>
          </w:tcPr>
          <w:p w14:paraId="19BF696C"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30</w:t>
            </w:r>
          </w:p>
        </w:tc>
        <w:tc>
          <w:tcPr>
            <w:tcW w:w="0" w:type="auto"/>
            <w:noWrap/>
            <w:vAlign w:val="center"/>
          </w:tcPr>
          <w:p w14:paraId="5F3C16D8"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270 (RBstart=0)</w:t>
            </w:r>
          </w:p>
        </w:tc>
        <w:tc>
          <w:tcPr>
            <w:tcW w:w="0" w:type="auto"/>
            <w:vAlign w:val="center"/>
          </w:tcPr>
          <w:p w14:paraId="1F4548AB"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2397.5</w:t>
            </w:r>
          </w:p>
        </w:tc>
        <w:tc>
          <w:tcPr>
            <w:tcW w:w="0" w:type="auto"/>
            <w:noWrap/>
            <w:vAlign w:val="center"/>
          </w:tcPr>
          <w:p w14:paraId="400186B0"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5</w:t>
            </w:r>
          </w:p>
        </w:tc>
        <w:tc>
          <w:tcPr>
            <w:tcW w:w="0" w:type="auto"/>
            <w:noWrap/>
            <w:vAlign w:val="center"/>
          </w:tcPr>
          <w:p w14:paraId="1598DB1E" w14:textId="77777777" w:rsidR="00FB44E2" w:rsidRDefault="00FB44E2" w:rsidP="00C3115F">
            <w:pPr>
              <w:spacing w:after="0"/>
              <w:jc w:val="center"/>
              <w:rPr>
                <w:rFonts w:ascii="Arial" w:hAnsi="Arial" w:cs="Arial"/>
                <w:bCs/>
                <w:iCs/>
                <w:sz w:val="18"/>
                <w:szCs w:val="18"/>
              </w:rPr>
            </w:pPr>
            <w:r>
              <w:rPr>
                <w:rFonts w:ascii="Arial" w:hAnsi="Arial" w:cs="Arial" w:hint="eastAsia"/>
                <w:bCs/>
                <w:iCs/>
                <w:sz w:val="18"/>
                <w:szCs w:val="18"/>
              </w:rPr>
              <w:t>3</w:t>
            </w:r>
            <w:r>
              <w:rPr>
                <w:rFonts w:ascii="Arial" w:hAnsi="Arial" w:cs="Arial"/>
                <w:bCs/>
                <w:iCs/>
                <w:sz w:val="18"/>
                <w:szCs w:val="18"/>
              </w:rPr>
              <w:t>5</w:t>
            </w:r>
          </w:p>
        </w:tc>
        <w:tc>
          <w:tcPr>
            <w:tcW w:w="0" w:type="auto"/>
            <w:vAlign w:val="center"/>
          </w:tcPr>
          <w:p w14:paraId="241AC4D3"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ACLR2</w:t>
            </w:r>
          </w:p>
        </w:tc>
      </w:tr>
    </w:tbl>
    <w:p w14:paraId="66E14838" w14:textId="77777777" w:rsidR="00FB44E2" w:rsidRDefault="00FB44E2" w:rsidP="00FB44E2">
      <w:pPr>
        <w:rPr>
          <w:rFonts w:eastAsia="宋体"/>
          <w:lang w:eastAsia="zh-CN"/>
        </w:rPr>
      </w:pPr>
    </w:p>
    <w:p w14:paraId="6B9C6BCD" w14:textId="77777777" w:rsidR="00FB44E2" w:rsidRDefault="00FB44E2" w:rsidP="00FB44E2">
      <w:pPr>
        <w:rPr>
          <w:rFonts w:eastAsia="宋体"/>
          <w:lang w:eastAsia="zh-CN"/>
        </w:rPr>
      </w:pPr>
      <w:r>
        <w:rPr>
          <w:rFonts w:eastAsia="宋体"/>
          <w:lang w:eastAsia="zh-CN"/>
        </w:rPr>
        <w:t>Proposed Option 4:</w:t>
      </w:r>
    </w:p>
    <w:p w14:paraId="6AE0810B" w14:textId="51979DFA" w:rsidR="00FB44E2" w:rsidRPr="00192E95" w:rsidRDefault="00FB44E2" w:rsidP="00FB44E2">
      <w:pPr>
        <w:snapToGrid w:val="0"/>
        <w:spacing w:after="60"/>
        <w:jc w:val="center"/>
        <w:rPr>
          <w:rFonts w:ascii="Arial" w:eastAsia="MS Mincho" w:hAnsi="Arial" w:cs="Arial"/>
          <w:sz w:val="18"/>
          <w:szCs w:val="18"/>
        </w:rPr>
      </w:pPr>
      <w:r w:rsidRPr="00A5491E">
        <w:rPr>
          <w:rFonts w:ascii="Arial" w:hAnsi="Arial" w:cs="Arial"/>
          <w:sz w:val="18"/>
          <w:szCs w:val="18"/>
          <w:lang w:eastAsia="zh-CN"/>
        </w:rPr>
        <w:t>Table 5.3</w:t>
      </w:r>
      <w:r w:rsidRPr="00920E77">
        <w:rPr>
          <w:rFonts w:ascii="Arial" w:hAnsi="Arial" w:cs="Arial"/>
          <w:sz w:val="18"/>
          <w:szCs w:val="18"/>
          <w:lang w:eastAsia="zh-CN"/>
        </w:rPr>
        <w:t>.2.3-4</w:t>
      </w:r>
      <w:r w:rsidRPr="00192E95">
        <w:rPr>
          <w:rFonts w:ascii="Arial" w:hAnsi="Arial" w:cs="Arial"/>
          <w:sz w:val="18"/>
          <w:szCs w:val="18"/>
        </w:rPr>
        <w:t xml:space="preserve">: </w:t>
      </w:r>
      <w:r w:rsidRPr="00A5491E">
        <w:rPr>
          <w:rFonts w:ascii="Arial" w:hAnsi="Arial" w:cs="Arial"/>
          <w:sz w:val="18"/>
          <w:szCs w:val="18"/>
        </w:rPr>
        <w:t>Cross band isolation for simultaneous Rx-Tx with CA_n40A-n41A [</w:t>
      </w:r>
      <w:r w:rsidRPr="00920E77">
        <w:rPr>
          <w:rFonts w:ascii="Arial" w:hAnsi="Arial" w:cs="Arial"/>
          <w:sz w:val="18"/>
          <w:szCs w:val="18"/>
        </w:rPr>
        <w:t>R4-2305436]</w:t>
      </w:r>
    </w:p>
    <w:tbl>
      <w:tblPr>
        <w:tblW w:w="3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1410"/>
      </w:tblGrid>
      <w:tr w:rsidR="00FB44E2" w:rsidRPr="001A4789" w14:paraId="0CE90682" w14:textId="77777777" w:rsidTr="00C3115F">
        <w:trPr>
          <w:trHeight w:val="315"/>
          <w:jc w:val="center"/>
        </w:trPr>
        <w:tc>
          <w:tcPr>
            <w:tcW w:w="1910" w:type="dxa"/>
            <w:shd w:val="clear" w:color="auto" w:fill="auto"/>
            <w:vAlign w:val="center"/>
          </w:tcPr>
          <w:p w14:paraId="41C380A7" w14:textId="77777777" w:rsidR="00FB44E2" w:rsidRPr="001A4789" w:rsidRDefault="00FB44E2" w:rsidP="00C3115F">
            <w:pPr>
              <w:spacing w:after="0"/>
              <w:jc w:val="center"/>
              <w:rPr>
                <w:rFonts w:ascii="Arial" w:hAnsi="Arial" w:cs="Arial"/>
                <w:b/>
                <w:color w:val="000000"/>
                <w:sz w:val="18"/>
                <w:szCs w:val="21"/>
                <w:lang w:val="en-US"/>
              </w:rPr>
            </w:pPr>
            <w:r w:rsidRPr="001A4789">
              <w:rPr>
                <w:rFonts w:ascii="Arial" w:hAnsi="Arial" w:cs="Arial"/>
                <w:b/>
                <w:color w:val="000000"/>
                <w:sz w:val="18"/>
                <w:szCs w:val="21"/>
                <w:lang w:val="en-US"/>
              </w:rPr>
              <w:t>DL CBW (MHz)</w:t>
            </w:r>
          </w:p>
        </w:tc>
        <w:tc>
          <w:tcPr>
            <w:tcW w:w="1410" w:type="dxa"/>
            <w:shd w:val="clear" w:color="auto" w:fill="auto"/>
            <w:vAlign w:val="center"/>
          </w:tcPr>
          <w:p w14:paraId="042B51AD" w14:textId="77777777" w:rsidR="00FB44E2" w:rsidRPr="001A4789" w:rsidRDefault="00FB44E2" w:rsidP="00C3115F">
            <w:pPr>
              <w:spacing w:after="0"/>
              <w:jc w:val="center"/>
              <w:rPr>
                <w:rFonts w:ascii="Arial" w:hAnsi="Arial" w:cs="Arial"/>
                <w:color w:val="000000"/>
                <w:sz w:val="18"/>
                <w:szCs w:val="21"/>
                <w:lang w:val="en-US"/>
              </w:rPr>
            </w:pPr>
            <w:r w:rsidRPr="001A4789">
              <w:rPr>
                <w:rFonts w:ascii="Arial" w:hAnsi="Arial" w:cs="Arial"/>
                <w:color w:val="000000"/>
                <w:sz w:val="18"/>
                <w:szCs w:val="21"/>
                <w:lang w:val="en-US"/>
              </w:rPr>
              <w:t>5</w:t>
            </w:r>
          </w:p>
        </w:tc>
      </w:tr>
      <w:tr w:rsidR="00FB44E2" w:rsidRPr="001A4789" w14:paraId="5C6BD3C5" w14:textId="77777777" w:rsidTr="00C3115F">
        <w:trPr>
          <w:trHeight w:val="315"/>
          <w:jc w:val="center"/>
        </w:trPr>
        <w:tc>
          <w:tcPr>
            <w:tcW w:w="1910" w:type="dxa"/>
            <w:shd w:val="clear" w:color="auto" w:fill="auto"/>
            <w:vAlign w:val="center"/>
          </w:tcPr>
          <w:p w14:paraId="62AB6697" w14:textId="77777777" w:rsidR="00FB44E2" w:rsidRPr="001A4789" w:rsidRDefault="00FB44E2" w:rsidP="00C3115F">
            <w:pPr>
              <w:spacing w:after="0"/>
              <w:jc w:val="center"/>
              <w:rPr>
                <w:rFonts w:ascii="Arial" w:eastAsia="宋体" w:hAnsi="Arial" w:cs="Arial"/>
                <w:b/>
                <w:color w:val="000000"/>
                <w:sz w:val="18"/>
                <w:szCs w:val="21"/>
                <w:lang w:val="en-US"/>
              </w:rPr>
            </w:pPr>
            <w:r w:rsidRPr="001A4789">
              <w:rPr>
                <w:rFonts w:ascii="Arial" w:eastAsia="宋体" w:hAnsi="Arial" w:cs="Arial"/>
                <w:b/>
                <w:color w:val="000000"/>
                <w:sz w:val="18"/>
                <w:szCs w:val="21"/>
                <w:lang w:val="en-US"/>
              </w:rPr>
              <w:t>n40 MSD (dB)</w:t>
            </w:r>
          </w:p>
        </w:tc>
        <w:tc>
          <w:tcPr>
            <w:tcW w:w="1410" w:type="dxa"/>
            <w:shd w:val="clear" w:color="auto" w:fill="auto"/>
            <w:vAlign w:val="center"/>
          </w:tcPr>
          <w:p w14:paraId="648BA5FD" w14:textId="77777777" w:rsidR="00FB44E2" w:rsidRPr="001A4789" w:rsidRDefault="00FB44E2" w:rsidP="00C3115F">
            <w:pPr>
              <w:spacing w:after="0"/>
              <w:jc w:val="center"/>
              <w:rPr>
                <w:rFonts w:ascii="Arial" w:eastAsia="宋体" w:hAnsi="Arial" w:cs="Arial"/>
                <w:color w:val="000000"/>
                <w:sz w:val="18"/>
                <w:szCs w:val="21"/>
                <w:lang w:val="en-US"/>
              </w:rPr>
            </w:pPr>
            <w:r w:rsidRPr="001A4789">
              <w:rPr>
                <w:rFonts w:ascii="Arial" w:eastAsia="宋体" w:hAnsi="Arial" w:cs="Arial"/>
                <w:color w:val="000000"/>
                <w:sz w:val="18"/>
                <w:szCs w:val="21"/>
                <w:lang w:val="en-US"/>
              </w:rPr>
              <w:t>25.6</w:t>
            </w:r>
          </w:p>
        </w:tc>
      </w:tr>
    </w:tbl>
    <w:p w14:paraId="2FA805E2" w14:textId="77777777" w:rsidR="00FB44E2" w:rsidRPr="001A4789" w:rsidRDefault="00FB44E2" w:rsidP="00FB44E2">
      <w:pPr>
        <w:rPr>
          <w:rFonts w:ascii="Arial" w:eastAsia="宋体" w:hAnsi="Arial" w:cs="Arial"/>
          <w:sz w:val="22"/>
          <w:lang w:eastAsia="zh-CN"/>
        </w:rPr>
      </w:pPr>
    </w:p>
    <w:tbl>
      <w:tblPr>
        <w:tblW w:w="3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1276"/>
      </w:tblGrid>
      <w:tr w:rsidR="00FB44E2" w:rsidRPr="001A4789" w14:paraId="1A186A37" w14:textId="77777777" w:rsidTr="00C3115F">
        <w:trPr>
          <w:trHeight w:val="315"/>
          <w:jc w:val="center"/>
        </w:trPr>
        <w:tc>
          <w:tcPr>
            <w:tcW w:w="2050" w:type="dxa"/>
            <w:shd w:val="clear" w:color="auto" w:fill="auto"/>
            <w:vAlign w:val="center"/>
          </w:tcPr>
          <w:p w14:paraId="5BF6765B" w14:textId="77777777" w:rsidR="00FB44E2" w:rsidRPr="001A4789" w:rsidRDefault="00FB44E2" w:rsidP="00C3115F">
            <w:pPr>
              <w:spacing w:after="0"/>
              <w:jc w:val="center"/>
              <w:rPr>
                <w:rFonts w:ascii="Arial" w:hAnsi="Arial" w:cs="Arial"/>
                <w:b/>
                <w:color w:val="000000"/>
                <w:sz w:val="18"/>
                <w:szCs w:val="21"/>
                <w:lang w:val="en-US"/>
              </w:rPr>
            </w:pPr>
            <w:r w:rsidRPr="001A4789">
              <w:rPr>
                <w:rFonts w:ascii="Arial" w:hAnsi="Arial" w:cs="Arial"/>
                <w:b/>
                <w:color w:val="000000"/>
                <w:sz w:val="18"/>
                <w:szCs w:val="21"/>
                <w:lang w:val="en-US"/>
              </w:rPr>
              <w:t>DL CBW (MHz)</w:t>
            </w:r>
          </w:p>
        </w:tc>
        <w:tc>
          <w:tcPr>
            <w:tcW w:w="1276" w:type="dxa"/>
            <w:shd w:val="clear" w:color="auto" w:fill="auto"/>
            <w:vAlign w:val="center"/>
          </w:tcPr>
          <w:p w14:paraId="1927774C" w14:textId="77777777" w:rsidR="00FB44E2" w:rsidRPr="001A4789" w:rsidRDefault="00FB44E2" w:rsidP="00C3115F">
            <w:pPr>
              <w:spacing w:after="0"/>
              <w:jc w:val="center"/>
              <w:rPr>
                <w:rFonts w:ascii="Arial" w:hAnsi="Arial" w:cs="Arial"/>
                <w:color w:val="000000"/>
                <w:sz w:val="18"/>
                <w:szCs w:val="21"/>
                <w:lang w:val="en-US"/>
              </w:rPr>
            </w:pPr>
            <w:r w:rsidRPr="001A4789">
              <w:rPr>
                <w:rFonts w:ascii="Arial" w:hAnsi="Arial" w:cs="Arial"/>
                <w:color w:val="000000"/>
                <w:sz w:val="18"/>
                <w:szCs w:val="21"/>
                <w:lang w:val="en-US"/>
              </w:rPr>
              <w:t>10</w:t>
            </w:r>
          </w:p>
        </w:tc>
      </w:tr>
      <w:tr w:rsidR="00FB44E2" w:rsidRPr="001A4789" w14:paraId="2EE6E752" w14:textId="77777777" w:rsidTr="00C3115F">
        <w:trPr>
          <w:trHeight w:val="315"/>
          <w:jc w:val="center"/>
        </w:trPr>
        <w:tc>
          <w:tcPr>
            <w:tcW w:w="2050" w:type="dxa"/>
            <w:shd w:val="clear" w:color="auto" w:fill="auto"/>
            <w:vAlign w:val="center"/>
          </w:tcPr>
          <w:p w14:paraId="35AF7E06" w14:textId="77777777" w:rsidR="00FB44E2" w:rsidRPr="001A4789" w:rsidRDefault="00FB44E2" w:rsidP="00C3115F">
            <w:pPr>
              <w:spacing w:after="0"/>
              <w:jc w:val="center"/>
              <w:rPr>
                <w:rFonts w:ascii="Arial" w:hAnsi="Arial" w:cs="Arial"/>
                <w:b/>
                <w:color w:val="000000"/>
                <w:sz w:val="18"/>
                <w:szCs w:val="21"/>
                <w:lang w:val="en-US"/>
              </w:rPr>
            </w:pPr>
            <w:r w:rsidRPr="001A4789">
              <w:rPr>
                <w:rFonts w:ascii="Arial" w:hAnsi="Arial" w:cs="Arial"/>
                <w:b/>
                <w:color w:val="000000"/>
                <w:sz w:val="18"/>
                <w:szCs w:val="21"/>
                <w:lang w:val="en-US"/>
              </w:rPr>
              <w:t>n41 MSD (dB)</w:t>
            </w:r>
          </w:p>
        </w:tc>
        <w:tc>
          <w:tcPr>
            <w:tcW w:w="1276" w:type="dxa"/>
            <w:shd w:val="clear" w:color="auto" w:fill="auto"/>
            <w:vAlign w:val="center"/>
          </w:tcPr>
          <w:p w14:paraId="28826EF1" w14:textId="77777777" w:rsidR="00FB44E2" w:rsidRPr="001A4789" w:rsidRDefault="00FB44E2" w:rsidP="00C3115F">
            <w:pPr>
              <w:spacing w:after="0"/>
              <w:jc w:val="center"/>
              <w:rPr>
                <w:rFonts w:ascii="Arial" w:eastAsia="宋体" w:hAnsi="Arial" w:cs="Arial"/>
                <w:color w:val="000000"/>
                <w:sz w:val="18"/>
                <w:szCs w:val="21"/>
                <w:lang w:val="en-US"/>
              </w:rPr>
            </w:pPr>
            <w:r w:rsidRPr="001A4789">
              <w:rPr>
                <w:rFonts w:ascii="Arial" w:eastAsia="宋体" w:hAnsi="Arial" w:cs="Arial"/>
                <w:color w:val="000000"/>
                <w:sz w:val="18"/>
                <w:szCs w:val="21"/>
                <w:lang w:val="en-US"/>
              </w:rPr>
              <w:t>20.6</w:t>
            </w:r>
          </w:p>
        </w:tc>
      </w:tr>
    </w:tbl>
    <w:p w14:paraId="6B451179" w14:textId="77777777" w:rsidR="00FB44E2" w:rsidRDefault="00FB44E2" w:rsidP="00FB44E2">
      <w:pPr>
        <w:rPr>
          <w:rFonts w:eastAsia="宋体"/>
          <w:lang w:eastAsia="zh-CN"/>
        </w:rPr>
      </w:pPr>
    </w:p>
    <w:p w14:paraId="53BC433F" w14:textId="4094625A" w:rsidR="00FB44E2" w:rsidRDefault="00FB44E2" w:rsidP="00FB44E2">
      <w:pPr>
        <w:rPr>
          <w:rFonts w:eastAsia="宋体"/>
          <w:lang w:eastAsia="zh-CN"/>
        </w:rPr>
      </w:pPr>
      <w:r>
        <w:rPr>
          <w:rFonts w:eastAsia="宋体"/>
          <w:lang w:eastAsia="zh-CN"/>
        </w:rPr>
        <w:t>The agreed c</w:t>
      </w:r>
      <w:r w:rsidRPr="00832440">
        <w:rPr>
          <w:rFonts w:eastAsia="宋体"/>
          <w:lang w:eastAsia="zh-CN"/>
        </w:rPr>
        <w:t>ross band isolation for simultaneous Rx-Tx with CA_n40A-n41A</w:t>
      </w:r>
      <w:r>
        <w:rPr>
          <w:rFonts w:eastAsia="宋体"/>
          <w:lang w:eastAsia="zh-CN"/>
        </w:rPr>
        <w:t xml:space="preserve"> are as follows in </w:t>
      </w:r>
      <w:r w:rsidRPr="00832440">
        <w:rPr>
          <w:rFonts w:eastAsia="宋体"/>
          <w:lang w:eastAsia="zh-CN"/>
        </w:rPr>
        <w:t>Table 5.4.2.3-5a</w:t>
      </w:r>
      <w:r>
        <w:rPr>
          <w:rFonts w:eastAsia="宋体"/>
          <w:lang w:eastAsia="zh-CN"/>
        </w:rPr>
        <w:t xml:space="preserve"> and </w:t>
      </w:r>
      <w:r w:rsidRPr="00AA74B7">
        <w:rPr>
          <w:lang w:eastAsia="zh-CN"/>
        </w:rPr>
        <w:t>Table 5.</w:t>
      </w:r>
      <w:r>
        <w:rPr>
          <w:lang w:eastAsia="zh-CN"/>
        </w:rPr>
        <w:t>3</w:t>
      </w:r>
      <w:r w:rsidRPr="00AA74B7">
        <w:rPr>
          <w:lang w:eastAsia="zh-CN"/>
        </w:rPr>
        <w:t>.2.3-5b</w:t>
      </w:r>
    </w:p>
    <w:p w14:paraId="786C9E20" w14:textId="178DEB11" w:rsidR="00FB44E2" w:rsidRPr="000C1560" w:rsidRDefault="00FB44E2" w:rsidP="00FB44E2">
      <w:pPr>
        <w:snapToGrid w:val="0"/>
        <w:spacing w:after="60"/>
        <w:jc w:val="center"/>
        <w:rPr>
          <w:rFonts w:ascii="Arial" w:eastAsia="宋体" w:hAnsi="Arial" w:cs="Arial"/>
          <w:sz w:val="18"/>
          <w:lang w:eastAsia="zh-CN"/>
        </w:rPr>
      </w:pPr>
      <w:r w:rsidRPr="000C1560">
        <w:rPr>
          <w:rFonts w:ascii="Arial" w:hAnsi="Arial" w:cs="Arial"/>
          <w:sz w:val="18"/>
          <w:lang w:eastAsia="zh-CN"/>
        </w:rPr>
        <w:t>Table 5.</w:t>
      </w:r>
      <w:r>
        <w:rPr>
          <w:rFonts w:ascii="Arial" w:hAnsi="Arial" w:cs="Arial"/>
          <w:sz w:val="18"/>
          <w:lang w:eastAsia="zh-CN"/>
        </w:rPr>
        <w:t>3</w:t>
      </w:r>
      <w:r w:rsidRPr="000C1560">
        <w:rPr>
          <w:rFonts w:ascii="Arial" w:hAnsi="Arial" w:cs="Arial"/>
          <w:sz w:val="18"/>
          <w:lang w:eastAsia="zh-CN"/>
        </w:rPr>
        <w:t>.2.3-5a</w:t>
      </w:r>
      <w:r w:rsidRPr="000C1560">
        <w:rPr>
          <w:rFonts w:ascii="Arial" w:eastAsia="宋体" w:hAnsi="Arial" w:cs="Arial"/>
          <w:sz w:val="18"/>
        </w:rPr>
        <w:t xml:space="preserve">: </w:t>
      </w:r>
      <w:r w:rsidRPr="000C1560">
        <w:rPr>
          <w:rFonts w:ascii="Arial" w:eastAsia="宋体" w:hAnsi="Arial" w:cs="Arial"/>
          <w:sz w:val="18"/>
          <w:szCs w:val="18"/>
        </w:rPr>
        <w:t xml:space="preserve">PC3 </w:t>
      </w:r>
      <w:r w:rsidRPr="000C1560">
        <w:rPr>
          <w:rFonts w:ascii="Arial" w:eastAsia="宋体"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9"/>
        <w:gridCol w:w="706"/>
        <w:gridCol w:w="806"/>
        <w:gridCol w:w="1267"/>
        <w:gridCol w:w="1686"/>
        <w:gridCol w:w="767"/>
        <w:gridCol w:w="806"/>
        <w:gridCol w:w="667"/>
        <w:gridCol w:w="1247"/>
      </w:tblGrid>
      <w:tr w:rsidR="00FB44E2" w:rsidRPr="002A42EC" w14:paraId="29DB0C8D" w14:textId="77777777" w:rsidTr="00C3115F">
        <w:trPr>
          <w:trHeight w:val="300"/>
          <w:jc w:val="center"/>
        </w:trPr>
        <w:tc>
          <w:tcPr>
            <w:tcW w:w="0" w:type="auto"/>
            <w:vMerge w:val="restart"/>
            <w:vAlign w:val="center"/>
          </w:tcPr>
          <w:p w14:paraId="79FB347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UL band</w:t>
            </w:r>
          </w:p>
        </w:tc>
        <w:tc>
          <w:tcPr>
            <w:tcW w:w="0" w:type="auto"/>
            <w:vMerge w:val="restart"/>
            <w:vAlign w:val="center"/>
          </w:tcPr>
          <w:p w14:paraId="3517FF50"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band</w:t>
            </w:r>
          </w:p>
        </w:tc>
        <w:tc>
          <w:tcPr>
            <w:tcW w:w="0" w:type="auto"/>
            <w:vAlign w:val="center"/>
          </w:tcPr>
          <w:p w14:paraId="74AA6A50"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48BD7F7D"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BW</w:t>
            </w:r>
          </w:p>
        </w:tc>
        <w:tc>
          <w:tcPr>
            <w:tcW w:w="0" w:type="auto"/>
            <w:vAlign w:val="center"/>
          </w:tcPr>
          <w:p w14:paraId="28D0C523"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6C27AAAD"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RB Allocation</w:t>
            </w:r>
          </w:p>
        </w:tc>
        <w:tc>
          <w:tcPr>
            <w:tcW w:w="0" w:type="auto"/>
            <w:vAlign w:val="center"/>
          </w:tcPr>
          <w:p w14:paraId="48CB9C51"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4638B7CD"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BW</w:t>
            </w:r>
          </w:p>
        </w:tc>
        <w:tc>
          <w:tcPr>
            <w:tcW w:w="0" w:type="auto"/>
            <w:noWrap/>
            <w:vAlign w:val="center"/>
          </w:tcPr>
          <w:p w14:paraId="08F00E4A"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7C60E60D" w14:textId="77777777" w:rsidR="00FB44E2" w:rsidRPr="00797108" w:rsidRDefault="00FB44E2" w:rsidP="00C3115F">
            <w:pPr>
              <w:pStyle w:val="TAH"/>
              <w:rPr>
                <w:rFonts w:cs="Arial"/>
                <w:szCs w:val="18"/>
                <w:lang w:eastAsia="zh-CN"/>
              </w:rPr>
            </w:pPr>
            <w:r w:rsidRPr="00797108">
              <w:rPr>
                <w:rFonts w:cs="Arial"/>
                <w:szCs w:val="18"/>
                <w:lang w:eastAsia="zh-CN"/>
              </w:rPr>
              <w:t>Cross-band</w:t>
            </w:r>
          </w:p>
          <w:p w14:paraId="2C667144" w14:textId="77777777" w:rsidR="00FB44E2" w:rsidRPr="00797108" w:rsidRDefault="00FB44E2" w:rsidP="00C3115F">
            <w:pPr>
              <w:pStyle w:val="TAH"/>
              <w:rPr>
                <w:rFonts w:cs="Arial"/>
                <w:szCs w:val="18"/>
                <w:lang w:eastAsia="zh-CN"/>
              </w:rPr>
            </w:pPr>
            <w:r w:rsidRPr="00797108">
              <w:rPr>
                <w:rFonts w:cs="Arial"/>
                <w:szCs w:val="18"/>
                <w:lang w:eastAsia="zh-CN"/>
              </w:rPr>
              <w:t>Interference</w:t>
            </w:r>
          </w:p>
          <w:p w14:paraId="711410F2"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source</w:t>
            </w:r>
          </w:p>
        </w:tc>
      </w:tr>
      <w:tr w:rsidR="00FB44E2" w:rsidRPr="002A42EC" w14:paraId="393972A8" w14:textId="77777777" w:rsidTr="00C3115F">
        <w:trPr>
          <w:trHeight w:val="300"/>
          <w:jc w:val="center"/>
        </w:trPr>
        <w:tc>
          <w:tcPr>
            <w:tcW w:w="0" w:type="auto"/>
            <w:vMerge/>
            <w:vAlign w:val="center"/>
          </w:tcPr>
          <w:p w14:paraId="537D41C8" w14:textId="77777777" w:rsidR="00FB44E2" w:rsidRPr="00797108" w:rsidRDefault="00FB44E2" w:rsidP="00C3115F">
            <w:pPr>
              <w:keepNext/>
              <w:keepLines/>
              <w:overflowPunct/>
              <w:autoSpaceDE/>
              <w:autoSpaceDN/>
              <w:adjustRightInd/>
              <w:spacing w:after="0"/>
              <w:jc w:val="center"/>
              <w:textAlignment w:val="auto"/>
              <w:rPr>
                <w:rFonts w:ascii="Arial" w:hAnsi="Arial" w:cs="Arial"/>
                <w:sz w:val="18"/>
                <w:szCs w:val="18"/>
              </w:rPr>
            </w:pPr>
          </w:p>
        </w:tc>
        <w:tc>
          <w:tcPr>
            <w:tcW w:w="0" w:type="auto"/>
            <w:vMerge/>
            <w:vAlign w:val="center"/>
          </w:tcPr>
          <w:p w14:paraId="07517737" w14:textId="77777777" w:rsidR="00FB44E2" w:rsidRPr="00797108" w:rsidRDefault="00FB44E2" w:rsidP="00C3115F">
            <w:pPr>
              <w:keepNext/>
              <w:keepLines/>
              <w:overflowPunct/>
              <w:autoSpaceDE/>
              <w:autoSpaceDN/>
              <w:adjustRightInd/>
              <w:spacing w:after="0"/>
              <w:jc w:val="center"/>
              <w:textAlignment w:val="auto"/>
              <w:rPr>
                <w:rFonts w:ascii="Arial" w:hAnsi="Arial" w:cs="Arial"/>
                <w:sz w:val="18"/>
                <w:szCs w:val="18"/>
              </w:rPr>
            </w:pPr>
          </w:p>
        </w:tc>
        <w:tc>
          <w:tcPr>
            <w:tcW w:w="0" w:type="auto"/>
            <w:vAlign w:val="center"/>
          </w:tcPr>
          <w:p w14:paraId="5B573F7D"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D2B7554"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4740E5F7"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1FC31564"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1A185CF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3B26B8F"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5ED516E7"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2FDC8079" w14:textId="77777777" w:rsidR="00FB44E2" w:rsidRPr="00797108" w:rsidRDefault="00FB44E2" w:rsidP="00C3115F">
            <w:pPr>
              <w:pStyle w:val="TAH"/>
              <w:rPr>
                <w:rFonts w:cs="Arial"/>
                <w:szCs w:val="18"/>
                <w:lang w:eastAsia="zh-CN"/>
              </w:rPr>
            </w:pPr>
          </w:p>
        </w:tc>
      </w:tr>
      <w:tr w:rsidR="00FB44E2" w:rsidRPr="002A42EC" w14:paraId="1C7A7506" w14:textId="77777777" w:rsidTr="00C3115F">
        <w:trPr>
          <w:trHeight w:val="300"/>
          <w:jc w:val="center"/>
        </w:trPr>
        <w:tc>
          <w:tcPr>
            <w:tcW w:w="0" w:type="auto"/>
            <w:vAlign w:val="center"/>
          </w:tcPr>
          <w:p w14:paraId="6BF0628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0001E564"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63C9CDEC"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FEDB119"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6CAFF607"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357E649A"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p>
        </w:tc>
        <w:tc>
          <w:tcPr>
            <w:tcW w:w="0" w:type="auto"/>
            <w:vAlign w:val="center"/>
          </w:tcPr>
          <w:p w14:paraId="4CE63DBD"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37DB54AD"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744C4297" w14:textId="4FFE5B6C"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Pr>
                <w:rFonts w:ascii="Arial" w:hAnsi="Arial" w:cs="Arial"/>
                <w:bCs/>
                <w:sz w:val="18"/>
                <w:szCs w:val="18"/>
              </w:rPr>
              <w:t>[</w:t>
            </w:r>
            <w:r w:rsidRPr="00920E77">
              <w:rPr>
                <w:rFonts w:ascii="Arial" w:hAnsi="Arial" w:cs="Arial"/>
                <w:bCs/>
                <w:sz w:val="18"/>
                <w:szCs w:val="18"/>
              </w:rPr>
              <w:t>28.1</w:t>
            </w:r>
            <w:r>
              <w:rPr>
                <w:rFonts w:ascii="Arial" w:hAnsi="Arial" w:cs="Arial"/>
                <w:bCs/>
                <w:sz w:val="18"/>
                <w:szCs w:val="18"/>
              </w:rPr>
              <w:t>]</w:t>
            </w:r>
          </w:p>
        </w:tc>
        <w:tc>
          <w:tcPr>
            <w:tcW w:w="0" w:type="auto"/>
            <w:vAlign w:val="center"/>
          </w:tcPr>
          <w:p w14:paraId="2CA3A194"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09927CEB" w14:textId="77777777" w:rsidTr="00C3115F">
        <w:trPr>
          <w:trHeight w:val="300"/>
          <w:jc w:val="center"/>
        </w:trPr>
        <w:tc>
          <w:tcPr>
            <w:tcW w:w="0" w:type="auto"/>
            <w:vAlign w:val="center"/>
          </w:tcPr>
          <w:p w14:paraId="20E81AE2"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035C1052"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7DEAC073"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31E5F17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5D6E3009"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6735AB20"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p>
        </w:tc>
        <w:tc>
          <w:tcPr>
            <w:tcW w:w="0" w:type="auto"/>
            <w:vAlign w:val="center"/>
          </w:tcPr>
          <w:p w14:paraId="10F2CD02"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4DAF8C29"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62A0D0D7" w14:textId="40BF639C"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Pr>
                <w:rFonts w:ascii="Arial" w:hAnsi="Arial" w:cs="Arial"/>
                <w:bCs/>
                <w:sz w:val="18"/>
                <w:szCs w:val="18"/>
              </w:rPr>
              <w:t>[</w:t>
            </w:r>
            <w:r w:rsidRPr="00920E77">
              <w:rPr>
                <w:rFonts w:ascii="Arial" w:hAnsi="Arial" w:cs="Arial"/>
                <w:bCs/>
                <w:sz w:val="18"/>
                <w:szCs w:val="18"/>
              </w:rPr>
              <w:t>31.4</w:t>
            </w:r>
            <w:r>
              <w:rPr>
                <w:rFonts w:ascii="Arial" w:hAnsi="Arial" w:cs="Arial"/>
                <w:bCs/>
                <w:sz w:val="18"/>
                <w:szCs w:val="18"/>
              </w:rPr>
              <w:t>]</w:t>
            </w:r>
          </w:p>
        </w:tc>
        <w:tc>
          <w:tcPr>
            <w:tcW w:w="0" w:type="auto"/>
            <w:vAlign w:val="center"/>
          </w:tcPr>
          <w:p w14:paraId="4E78C10A"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bl>
    <w:p w14:paraId="53CF0682" w14:textId="77777777" w:rsidR="00FB44E2" w:rsidRDefault="00FB44E2" w:rsidP="00FB44E2">
      <w:pPr>
        <w:rPr>
          <w:rFonts w:eastAsia="宋体"/>
          <w:lang w:eastAsia="zh-CN"/>
        </w:rPr>
      </w:pPr>
    </w:p>
    <w:p w14:paraId="48397979" w14:textId="095D2BD2" w:rsidR="00FB44E2" w:rsidRPr="000C1560" w:rsidRDefault="00FB44E2" w:rsidP="00FB44E2">
      <w:pPr>
        <w:keepNext/>
        <w:keepLines/>
        <w:snapToGrid w:val="0"/>
        <w:spacing w:after="60"/>
        <w:jc w:val="center"/>
        <w:rPr>
          <w:rFonts w:ascii="Arial" w:eastAsia="宋体" w:hAnsi="Arial" w:cs="Arial"/>
          <w:sz w:val="18"/>
          <w:lang w:eastAsia="zh-CN"/>
        </w:rPr>
      </w:pPr>
      <w:r w:rsidRPr="000C1560">
        <w:rPr>
          <w:rFonts w:ascii="Arial" w:hAnsi="Arial" w:cs="Arial"/>
          <w:sz w:val="18"/>
          <w:lang w:eastAsia="zh-CN"/>
        </w:rPr>
        <w:t>Table 5.</w:t>
      </w:r>
      <w:r>
        <w:rPr>
          <w:rFonts w:ascii="Arial" w:hAnsi="Arial" w:cs="Arial"/>
          <w:sz w:val="18"/>
          <w:lang w:eastAsia="zh-CN"/>
        </w:rPr>
        <w:t>3</w:t>
      </w:r>
      <w:r w:rsidRPr="000C1560">
        <w:rPr>
          <w:rFonts w:ascii="Arial" w:hAnsi="Arial" w:cs="Arial"/>
          <w:sz w:val="18"/>
          <w:lang w:eastAsia="zh-CN"/>
        </w:rPr>
        <w:t>.2.3-5b</w:t>
      </w:r>
      <w:r w:rsidRPr="000C1560">
        <w:rPr>
          <w:rFonts w:ascii="Arial" w:eastAsia="宋体" w:hAnsi="Arial" w:cs="Arial"/>
          <w:sz w:val="18"/>
        </w:rPr>
        <w:t xml:space="preserve">: </w:t>
      </w:r>
      <w:r w:rsidRPr="000C1560">
        <w:rPr>
          <w:rFonts w:ascii="Arial" w:eastAsia="宋体" w:hAnsi="Arial" w:cs="Arial"/>
          <w:sz w:val="18"/>
          <w:szCs w:val="18"/>
        </w:rPr>
        <w:t xml:space="preserve">PC2 </w:t>
      </w:r>
      <w:r w:rsidRPr="000C1560">
        <w:rPr>
          <w:rFonts w:ascii="Arial" w:eastAsia="宋体"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9"/>
        <w:gridCol w:w="706"/>
        <w:gridCol w:w="806"/>
        <w:gridCol w:w="1267"/>
        <w:gridCol w:w="1686"/>
        <w:gridCol w:w="767"/>
        <w:gridCol w:w="806"/>
        <w:gridCol w:w="667"/>
        <w:gridCol w:w="1247"/>
      </w:tblGrid>
      <w:tr w:rsidR="00FB44E2" w:rsidRPr="002A42EC" w14:paraId="2A38BC9C" w14:textId="77777777" w:rsidTr="00C3115F">
        <w:trPr>
          <w:trHeight w:val="300"/>
          <w:jc w:val="center"/>
        </w:trPr>
        <w:tc>
          <w:tcPr>
            <w:tcW w:w="0" w:type="auto"/>
            <w:vMerge w:val="restart"/>
            <w:vAlign w:val="center"/>
          </w:tcPr>
          <w:p w14:paraId="5FF60566"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UL band</w:t>
            </w:r>
          </w:p>
        </w:tc>
        <w:tc>
          <w:tcPr>
            <w:tcW w:w="0" w:type="auto"/>
            <w:vMerge w:val="restart"/>
            <w:vAlign w:val="center"/>
          </w:tcPr>
          <w:p w14:paraId="7C3A1037"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band</w:t>
            </w:r>
          </w:p>
        </w:tc>
        <w:tc>
          <w:tcPr>
            <w:tcW w:w="0" w:type="auto"/>
            <w:vAlign w:val="center"/>
          </w:tcPr>
          <w:p w14:paraId="5A8CF8F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6D38775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BW</w:t>
            </w:r>
          </w:p>
        </w:tc>
        <w:tc>
          <w:tcPr>
            <w:tcW w:w="0" w:type="auto"/>
            <w:vAlign w:val="center"/>
          </w:tcPr>
          <w:p w14:paraId="2A4753B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0D63914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RB Allocation</w:t>
            </w:r>
          </w:p>
        </w:tc>
        <w:tc>
          <w:tcPr>
            <w:tcW w:w="0" w:type="auto"/>
            <w:vAlign w:val="center"/>
          </w:tcPr>
          <w:p w14:paraId="3FC97663"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2ECF77C7"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BW</w:t>
            </w:r>
          </w:p>
        </w:tc>
        <w:tc>
          <w:tcPr>
            <w:tcW w:w="0" w:type="auto"/>
            <w:noWrap/>
            <w:vAlign w:val="center"/>
          </w:tcPr>
          <w:p w14:paraId="6832CF87"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00505DC4" w14:textId="77777777" w:rsidR="00FB44E2" w:rsidRPr="00797108" w:rsidRDefault="00FB44E2" w:rsidP="00C3115F">
            <w:pPr>
              <w:pStyle w:val="TAH"/>
              <w:snapToGrid w:val="0"/>
              <w:rPr>
                <w:rFonts w:cs="Arial"/>
                <w:szCs w:val="18"/>
                <w:lang w:eastAsia="zh-CN"/>
              </w:rPr>
            </w:pPr>
            <w:r w:rsidRPr="00797108">
              <w:rPr>
                <w:rFonts w:cs="Arial"/>
                <w:szCs w:val="18"/>
                <w:lang w:eastAsia="zh-CN"/>
              </w:rPr>
              <w:t>Cross-band</w:t>
            </w:r>
          </w:p>
          <w:p w14:paraId="2629D503" w14:textId="77777777" w:rsidR="00FB44E2" w:rsidRPr="00797108" w:rsidRDefault="00FB44E2" w:rsidP="00C3115F">
            <w:pPr>
              <w:pStyle w:val="TAH"/>
              <w:snapToGrid w:val="0"/>
              <w:rPr>
                <w:rFonts w:cs="Arial"/>
                <w:szCs w:val="18"/>
                <w:lang w:eastAsia="zh-CN"/>
              </w:rPr>
            </w:pPr>
            <w:r w:rsidRPr="00797108">
              <w:rPr>
                <w:rFonts w:cs="Arial"/>
                <w:szCs w:val="18"/>
                <w:lang w:eastAsia="zh-CN"/>
              </w:rPr>
              <w:t>Interference</w:t>
            </w:r>
          </w:p>
          <w:p w14:paraId="2DDD9F65"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source</w:t>
            </w:r>
          </w:p>
        </w:tc>
      </w:tr>
      <w:tr w:rsidR="00FB44E2" w:rsidRPr="002A42EC" w14:paraId="7ABBF6A1" w14:textId="77777777" w:rsidTr="00C3115F">
        <w:trPr>
          <w:trHeight w:val="300"/>
          <w:jc w:val="center"/>
        </w:trPr>
        <w:tc>
          <w:tcPr>
            <w:tcW w:w="0" w:type="auto"/>
            <w:vMerge/>
            <w:vAlign w:val="center"/>
          </w:tcPr>
          <w:p w14:paraId="5DA87B1F"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sz w:val="18"/>
                <w:szCs w:val="18"/>
              </w:rPr>
            </w:pPr>
          </w:p>
        </w:tc>
        <w:tc>
          <w:tcPr>
            <w:tcW w:w="0" w:type="auto"/>
            <w:vMerge/>
            <w:vAlign w:val="center"/>
          </w:tcPr>
          <w:p w14:paraId="238834EC"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sz w:val="18"/>
                <w:szCs w:val="18"/>
              </w:rPr>
            </w:pPr>
          </w:p>
        </w:tc>
        <w:tc>
          <w:tcPr>
            <w:tcW w:w="0" w:type="auto"/>
            <w:vAlign w:val="center"/>
          </w:tcPr>
          <w:p w14:paraId="3B630159"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60379556"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4F68F48F"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087AF682"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704F838F"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576F6D7"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2FE8738B"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03A56262" w14:textId="77777777" w:rsidR="00FB44E2" w:rsidRPr="00797108" w:rsidRDefault="00FB44E2" w:rsidP="00192E95">
            <w:pPr>
              <w:pStyle w:val="TAH"/>
              <w:snapToGrid w:val="0"/>
              <w:rPr>
                <w:rFonts w:cs="Arial"/>
                <w:szCs w:val="18"/>
                <w:lang w:eastAsia="zh-CN"/>
              </w:rPr>
            </w:pPr>
          </w:p>
        </w:tc>
      </w:tr>
      <w:tr w:rsidR="00FB44E2" w:rsidRPr="002A42EC" w14:paraId="22F8BC20" w14:textId="77777777" w:rsidTr="00C3115F">
        <w:trPr>
          <w:trHeight w:val="300"/>
          <w:jc w:val="center"/>
        </w:trPr>
        <w:tc>
          <w:tcPr>
            <w:tcW w:w="0" w:type="auto"/>
            <w:vAlign w:val="center"/>
          </w:tcPr>
          <w:p w14:paraId="17F18510"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278A72F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0569DB8F"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9189E4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507D7691"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783A71E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p>
        </w:tc>
        <w:tc>
          <w:tcPr>
            <w:tcW w:w="0" w:type="auto"/>
            <w:vAlign w:val="center"/>
          </w:tcPr>
          <w:p w14:paraId="753104A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748C9B8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5137D65F" w14:textId="4063B40A"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Pr>
                <w:rFonts w:ascii="Arial" w:hAnsi="Arial" w:cs="Arial"/>
                <w:bCs/>
                <w:sz w:val="18"/>
                <w:szCs w:val="18"/>
              </w:rPr>
              <w:t>[31.1]</w:t>
            </w:r>
          </w:p>
        </w:tc>
        <w:tc>
          <w:tcPr>
            <w:tcW w:w="0" w:type="auto"/>
            <w:vAlign w:val="center"/>
          </w:tcPr>
          <w:p w14:paraId="6627E13D"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6E9A5E1B" w14:textId="77777777" w:rsidTr="00C3115F">
        <w:trPr>
          <w:trHeight w:val="300"/>
          <w:jc w:val="center"/>
        </w:trPr>
        <w:tc>
          <w:tcPr>
            <w:tcW w:w="0" w:type="auto"/>
            <w:vAlign w:val="center"/>
          </w:tcPr>
          <w:p w14:paraId="3B55DEBC"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684E943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299995A5"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040E983D"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3EF2FF9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0B448D91"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p>
        </w:tc>
        <w:tc>
          <w:tcPr>
            <w:tcW w:w="0" w:type="auto"/>
            <w:vAlign w:val="center"/>
          </w:tcPr>
          <w:p w14:paraId="5FF7A640"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3AB1D664"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537A9ECE" w14:textId="06757F9B"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Pr>
                <w:rFonts w:ascii="Arial" w:hAnsi="Arial" w:cs="Arial"/>
                <w:bCs/>
                <w:sz w:val="18"/>
                <w:szCs w:val="18"/>
              </w:rPr>
              <w:t>[34.4]</w:t>
            </w:r>
          </w:p>
        </w:tc>
        <w:tc>
          <w:tcPr>
            <w:tcW w:w="0" w:type="auto"/>
            <w:vAlign w:val="center"/>
          </w:tcPr>
          <w:p w14:paraId="222B34EE"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bl>
    <w:p w14:paraId="2F670DE5" w14:textId="77777777" w:rsidR="005E5D0A" w:rsidRPr="00734166" w:rsidRDefault="005E5D0A" w:rsidP="005E5D0A"/>
    <w:p w14:paraId="1F8CDC77" w14:textId="77777777" w:rsidR="005E5D0A" w:rsidRDefault="005E5D0A" w:rsidP="005E5D0A">
      <w:pPr>
        <w:pStyle w:val="3"/>
        <w:overflowPunct/>
        <w:autoSpaceDE/>
        <w:autoSpaceDN/>
        <w:adjustRightInd/>
        <w:textAlignment w:val="auto"/>
      </w:pPr>
      <w:bookmarkStart w:id="113" w:name="_Toc133506124"/>
      <w:r>
        <w:t>5.3.3</w:t>
      </w:r>
      <w:r>
        <w:tab/>
        <w:t>Requirements for simultaneous Rx/Tx</w:t>
      </w:r>
      <w:bookmarkEnd w:id="113"/>
    </w:p>
    <w:p w14:paraId="6D482370" w14:textId="77777777" w:rsidR="00FB44E2" w:rsidRDefault="00FB44E2" w:rsidP="00FB44E2">
      <w:pPr>
        <w:pStyle w:val="4"/>
        <w:rPr>
          <w:rFonts w:ascii="MS Mincho" w:eastAsia="MS Mincho" w:hAnsi="MS Mincho"/>
          <w:lang w:eastAsia="ja-JP"/>
        </w:rPr>
      </w:pPr>
      <w:bookmarkStart w:id="114" w:name="_Toc133506125"/>
      <w:r>
        <w:t>5.3.3.1</w:t>
      </w:r>
      <w:r>
        <w:tab/>
        <w:t>∆T</w:t>
      </w:r>
      <w:r>
        <w:rPr>
          <w:rFonts w:hint="eastAsia"/>
          <w:vertAlign w:val="subscript"/>
        </w:rPr>
        <w:t>IB</w:t>
      </w:r>
      <w:r>
        <w:t xml:space="preserve"> and ∆R</w:t>
      </w:r>
      <w:r>
        <w:rPr>
          <w:rFonts w:hint="eastAsia"/>
          <w:vertAlign w:val="subscript"/>
        </w:rPr>
        <w:t>IB</w:t>
      </w:r>
      <w:r>
        <w:t xml:space="preserve"> values</w:t>
      </w:r>
      <w:bookmarkEnd w:id="114"/>
      <w:r>
        <w:rPr>
          <w:rFonts w:ascii="MS Mincho" w:eastAsia="MS Mincho" w:hAnsi="MS Mincho" w:hint="eastAsia"/>
          <w:lang w:eastAsia="ja-JP"/>
        </w:rPr>
        <w:t xml:space="preserve">　</w:t>
      </w:r>
    </w:p>
    <w:p w14:paraId="79F285A3" w14:textId="0718C099" w:rsidR="005E5D0A" w:rsidRDefault="005E5D0A" w:rsidP="005E5D0A">
      <w:r w:rsidRPr="00A32EE9">
        <w:t>ΔT</w:t>
      </w:r>
      <w:r w:rsidRPr="00A32EE9">
        <w:rPr>
          <w:bCs/>
          <w:vertAlign w:val="subscript"/>
        </w:rPr>
        <w:t>IB,c</w:t>
      </w:r>
      <w:r w:rsidRPr="00A32EE9">
        <w:t xml:space="preserve"> </w:t>
      </w:r>
      <w:r w:rsidR="00FB44E2">
        <w:t xml:space="preserve">and </w:t>
      </w:r>
      <w:r w:rsidR="00FB44E2" w:rsidRPr="00700C19">
        <w:rPr>
          <w:rFonts w:eastAsia="宋体"/>
          <w:lang w:val="en-US"/>
        </w:rPr>
        <w:t>ΔR</w:t>
      </w:r>
      <w:r w:rsidR="00FB44E2" w:rsidRPr="00700C19">
        <w:rPr>
          <w:rFonts w:eastAsia="宋体"/>
          <w:vertAlign w:val="subscript"/>
          <w:lang w:val="en-US"/>
        </w:rPr>
        <w:t>IB</w:t>
      </w:r>
      <w:r w:rsidR="00FB44E2" w:rsidRPr="00700C19">
        <w:rPr>
          <w:rFonts w:eastAsia="宋体"/>
          <w:vertAlign w:val="subscript"/>
          <w:lang w:val="en-US" w:eastAsia="zh-CN"/>
        </w:rPr>
        <w:t>,c</w:t>
      </w:r>
      <w:r w:rsidR="00FB44E2" w:rsidRPr="00A32EE9">
        <w:t xml:space="preserve"> </w:t>
      </w:r>
      <w:r>
        <w:t>applied to</w:t>
      </w:r>
      <w:r w:rsidRPr="00EA6FA7">
        <w:t xml:space="preserve"> UE supporting inter-band carrier aggregation with simultaneous Rx/Tx</w:t>
      </w:r>
      <w:r w:rsidR="00FB44E2">
        <w:t xml:space="preserve"> are as follows</w:t>
      </w:r>
      <w:r>
        <w:t>.</w:t>
      </w:r>
    </w:p>
    <w:p w14:paraId="3D830D79" w14:textId="77777777" w:rsidR="00FB44E2" w:rsidRPr="00E536B2" w:rsidRDefault="00FB44E2" w:rsidP="00FB44E2">
      <w:pPr>
        <w:keepNext/>
        <w:keepLines/>
        <w:spacing w:before="60" w:after="120"/>
        <w:jc w:val="center"/>
        <w:rPr>
          <w:rFonts w:ascii="Arial" w:eastAsia="宋体" w:hAnsi="Arial" w:cs="Arial"/>
          <w:sz w:val="18"/>
          <w:lang w:val="en-US"/>
        </w:rPr>
      </w:pPr>
      <w:r w:rsidRPr="00E536B2">
        <w:rPr>
          <w:rFonts w:ascii="Arial" w:eastAsia="宋体" w:hAnsi="Arial" w:cs="Arial"/>
          <w:sz w:val="18"/>
          <w:lang w:val="en-US"/>
        </w:rPr>
        <w:t xml:space="preserve">Table </w:t>
      </w:r>
      <w:r w:rsidRPr="00E536B2">
        <w:rPr>
          <w:rFonts w:ascii="Arial" w:eastAsia="宋体" w:hAnsi="Arial" w:cs="Arial"/>
          <w:sz w:val="18"/>
          <w:lang w:val="en-US" w:eastAsia="zh-CN"/>
        </w:rPr>
        <w:t>5.3.3.1</w:t>
      </w:r>
      <w:r w:rsidRPr="00E536B2">
        <w:rPr>
          <w:rFonts w:ascii="Arial" w:eastAsia="宋体" w:hAnsi="Arial" w:cs="Arial"/>
          <w:sz w:val="18"/>
          <w:lang w:val="en-US"/>
        </w:rPr>
        <w:t>-1: ΔT</w:t>
      </w:r>
      <w:r w:rsidRPr="00E536B2">
        <w:rPr>
          <w:rFonts w:ascii="Arial" w:eastAsia="宋体" w:hAnsi="Arial" w:cs="Arial"/>
          <w:sz w:val="18"/>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FB44E2" w14:paraId="4C532D54" w14:textId="77777777" w:rsidTr="00C3115F">
        <w:trPr>
          <w:jc w:val="center"/>
        </w:trPr>
        <w:tc>
          <w:tcPr>
            <w:tcW w:w="2336" w:type="dxa"/>
            <w:vMerge w:val="restart"/>
          </w:tcPr>
          <w:p w14:paraId="67A8B757" w14:textId="77777777" w:rsidR="00FB44E2" w:rsidRDefault="00FB44E2" w:rsidP="00C3115F">
            <w:pPr>
              <w:pStyle w:val="TAH"/>
              <w:spacing w:line="260" w:lineRule="auto"/>
            </w:pPr>
            <w:r>
              <w:t xml:space="preserve">Inter-band </w:t>
            </w:r>
            <w:r>
              <w:rPr>
                <w:rFonts w:hint="eastAsia"/>
                <w:lang w:eastAsia="zh-CN"/>
              </w:rPr>
              <w:t>CA</w:t>
            </w:r>
            <w:r>
              <w:t xml:space="preserve"> combination</w:t>
            </w:r>
          </w:p>
        </w:tc>
        <w:tc>
          <w:tcPr>
            <w:tcW w:w="5904" w:type="dxa"/>
            <w:gridSpan w:val="2"/>
          </w:tcPr>
          <w:p w14:paraId="4E8E8362" w14:textId="77777777" w:rsidR="00FB44E2" w:rsidRDefault="00FB44E2" w:rsidP="00C3115F">
            <w:pPr>
              <w:pStyle w:val="TAH"/>
              <w:spacing w:line="260" w:lineRule="auto"/>
            </w:pPr>
            <w:r w:rsidRPr="00700C19">
              <w:rPr>
                <w:color w:val="000000"/>
              </w:rPr>
              <w:t>ΔT</w:t>
            </w:r>
            <w:r w:rsidRPr="00700C19">
              <w:rPr>
                <w:color w:val="000000"/>
                <w:vertAlign w:val="subscript"/>
              </w:rPr>
              <w:t>IB,c</w:t>
            </w:r>
            <w:r w:rsidRPr="00700C19">
              <w:rPr>
                <w:color w:val="000000"/>
              </w:rPr>
              <w:t xml:space="preserve"> for NR bands (dB)</w:t>
            </w:r>
            <w:r w:rsidRPr="00700C19">
              <w:rPr>
                <w:color w:val="000000"/>
                <w:vertAlign w:val="superscript"/>
              </w:rPr>
              <w:t>9</w:t>
            </w:r>
          </w:p>
        </w:tc>
      </w:tr>
      <w:tr w:rsidR="00FB44E2" w14:paraId="058E08B0" w14:textId="77777777" w:rsidTr="00C3115F">
        <w:trPr>
          <w:jc w:val="center"/>
        </w:trPr>
        <w:tc>
          <w:tcPr>
            <w:tcW w:w="2336" w:type="dxa"/>
            <w:vMerge/>
            <w:tcBorders>
              <w:bottom w:val="single" w:sz="4" w:space="0" w:color="auto"/>
            </w:tcBorders>
          </w:tcPr>
          <w:p w14:paraId="2DFECA7B" w14:textId="77777777" w:rsidR="00FB44E2" w:rsidRDefault="00FB44E2" w:rsidP="00C3115F">
            <w:pPr>
              <w:pStyle w:val="TAH"/>
              <w:spacing w:line="260" w:lineRule="auto"/>
            </w:pPr>
          </w:p>
        </w:tc>
        <w:tc>
          <w:tcPr>
            <w:tcW w:w="5904" w:type="dxa"/>
            <w:gridSpan w:val="2"/>
          </w:tcPr>
          <w:p w14:paraId="22AA97CB" w14:textId="77777777" w:rsidR="00FB44E2" w:rsidRDefault="00FB44E2" w:rsidP="00C3115F">
            <w:pPr>
              <w:pStyle w:val="TAH"/>
              <w:spacing w:line="260" w:lineRule="auto"/>
            </w:pPr>
            <w:r w:rsidRPr="00700C19">
              <w:rPr>
                <w:rFonts w:hint="eastAsia"/>
                <w:color w:val="000000"/>
              </w:rPr>
              <w:t>C</w:t>
            </w:r>
            <w:r w:rsidRPr="00700C19">
              <w:rPr>
                <w:color w:val="000000"/>
              </w:rPr>
              <w:t>omponent band in order of bands in configuration</w:t>
            </w:r>
            <w:r w:rsidRPr="00700C19">
              <w:rPr>
                <w:color w:val="000000"/>
                <w:vertAlign w:val="superscript"/>
              </w:rPr>
              <w:t>10</w:t>
            </w:r>
          </w:p>
        </w:tc>
      </w:tr>
      <w:tr w:rsidR="00FB44E2" w14:paraId="03CCE487" w14:textId="77777777" w:rsidTr="00C3115F">
        <w:trPr>
          <w:jc w:val="center"/>
        </w:trPr>
        <w:tc>
          <w:tcPr>
            <w:tcW w:w="2336" w:type="dxa"/>
            <w:shd w:val="clear" w:color="auto" w:fill="auto"/>
            <w:vAlign w:val="center"/>
          </w:tcPr>
          <w:p w14:paraId="34EFF56C" w14:textId="77777777" w:rsidR="00FB44E2" w:rsidRDefault="00FB44E2" w:rsidP="00C3115F">
            <w:pPr>
              <w:pStyle w:val="TAC"/>
              <w:spacing w:line="260" w:lineRule="auto"/>
              <w:rPr>
                <w:lang w:val="en-US" w:eastAsia="zh-CN"/>
              </w:rPr>
            </w:pPr>
            <w:r>
              <w:rPr>
                <w:lang w:val="en-US"/>
              </w:rPr>
              <w:t>CA_n40-n41</w:t>
            </w:r>
          </w:p>
        </w:tc>
        <w:tc>
          <w:tcPr>
            <w:tcW w:w="2952" w:type="dxa"/>
            <w:vAlign w:val="center"/>
          </w:tcPr>
          <w:p w14:paraId="74A6ED86" w14:textId="77777777" w:rsidR="00FB44E2" w:rsidRDefault="00FB44E2" w:rsidP="00C3115F">
            <w:pPr>
              <w:pStyle w:val="TAC"/>
              <w:spacing w:line="260" w:lineRule="auto"/>
              <w:rPr>
                <w:lang w:val="en-US" w:eastAsia="zh-CN"/>
              </w:rPr>
            </w:pPr>
            <w:r>
              <w:rPr>
                <w:rFonts w:hint="eastAsia"/>
                <w:lang w:val="en-US" w:eastAsia="zh-CN"/>
              </w:rPr>
              <w:t>0</w:t>
            </w:r>
            <w:r>
              <w:rPr>
                <w:lang w:val="en-US" w:eastAsia="zh-CN"/>
              </w:rPr>
              <w:t>.5</w:t>
            </w:r>
            <w:r w:rsidRPr="00700C19">
              <w:rPr>
                <w:strike/>
                <w:vertAlign w:val="superscript"/>
                <w:lang w:val="en-US" w:eastAsia="zh-CN"/>
              </w:rPr>
              <w:t>3</w:t>
            </w:r>
          </w:p>
        </w:tc>
        <w:tc>
          <w:tcPr>
            <w:tcW w:w="2952" w:type="dxa"/>
            <w:vAlign w:val="center"/>
          </w:tcPr>
          <w:p w14:paraId="42F31DD9" w14:textId="77777777" w:rsidR="00FB44E2" w:rsidRDefault="00FB44E2" w:rsidP="00C3115F">
            <w:pPr>
              <w:pStyle w:val="TAC"/>
              <w:spacing w:line="260" w:lineRule="auto"/>
              <w:rPr>
                <w:lang w:val="en-US" w:eastAsia="zh-CN"/>
              </w:rPr>
            </w:pPr>
            <w:r>
              <w:rPr>
                <w:rFonts w:hint="eastAsia"/>
                <w:lang w:val="en-US" w:eastAsia="zh-CN"/>
              </w:rPr>
              <w:t>0</w:t>
            </w:r>
            <w:r>
              <w:rPr>
                <w:lang w:val="en-US" w:eastAsia="zh-CN"/>
              </w:rPr>
              <w:t>.5</w:t>
            </w:r>
            <w:r w:rsidRPr="00700C19">
              <w:rPr>
                <w:strike/>
                <w:vertAlign w:val="superscript"/>
                <w:lang w:val="en-US" w:eastAsia="zh-CN"/>
              </w:rPr>
              <w:t>3</w:t>
            </w:r>
          </w:p>
        </w:tc>
      </w:tr>
      <w:tr w:rsidR="00FB44E2" w14:paraId="00F050A0" w14:textId="77777777" w:rsidTr="00C3115F">
        <w:trPr>
          <w:jc w:val="center"/>
        </w:trPr>
        <w:tc>
          <w:tcPr>
            <w:tcW w:w="8240" w:type="dxa"/>
            <w:gridSpan w:val="3"/>
            <w:tcBorders>
              <w:bottom w:val="single" w:sz="4" w:space="0" w:color="auto"/>
            </w:tcBorders>
            <w:shd w:val="clear" w:color="auto" w:fill="auto"/>
            <w:vAlign w:val="center"/>
          </w:tcPr>
          <w:p w14:paraId="6667C896" w14:textId="77777777" w:rsidR="00FB44E2" w:rsidRDefault="00FB44E2" w:rsidP="00C3115F">
            <w:pPr>
              <w:pStyle w:val="TAN"/>
              <w:rPr>
                <w:lang w:eastAsia="ja-JP"/>
              </w:rPr>
            </w:pPr>
            <w:r>
              <w:rPr>
                <w:lang w:eastAsia="ja-JP"/>
              </w:rPr>
              <w:t>NOTE 3:</w:t>
            </w:r>
            <w:r>
              <w:rPr>
                <w:lang w:eastAsia="ja-JP"/>
              </w:rPr>
              <w:tab/>
              <w:t>Applicable for UE supporting inter-band carrier aggregation without simultaneous Rx/Tx.</w:t>
            </w:r>
          </w:p>
          <w:p w14:paraId="36870F84" w14:textId="77777777" w:rsidR="00FB44E2" w:rsidRDefault="00FB44E2" w:rsidP="00C3115F">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766AF971" w14:textId="77777777" w:rsidR="00FB44E2" w:rsidRDefault="00FB44E2" w:rsidP="00C3115F">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1E51C53F" w14:textId="77777777" w:rsidR="00FB44E2" w:rsidRDefault="00FB44E2" w:rsidP="00FB44E2">
      <w:pPr>
        <w:rPr>
          <w:rFonts w:eastAsia="宋体"/>
        </w:rPr>
      </w:pPr>
    </w:p>
    <w:p w14:paraId="4208C16D" w14:textId="77777777" w:rsidR="00FB44E2" w:rsidRPr="00E536B2" w:rsidRDefault="00FB44E2" w:rsidP="00FB44E2">
      <w:pPr>
        <w:keepNext/>
        <w:keepLines/>
        <w:spacing w:before="60" w:after="120"/>
        <w:jc w:val="center"/>
        <w:rPr>
          <w:rFonts w:ascii="Arial" w:eastAsia="宋体" w:hAnsi="Arial" w:cs="Arial"/>
          <w:sz w:val="18"/>
          <w:lang w:val="en-US" w:eastAsia="zh-CN"/>
        </w:rPr>
      </w:pPr>
      <w:r w:rsidRPr="00E536B2">
        <w:rPr>
          <w:rFonts w:ascii="Arial" w:eastAsia="宋体" w:hAnsi="Arial" w:cs="Arial"/>
          <w:sz w:val="18"/>
          <w:lang w:val="en-US"/>
        </w:rPr>
        <w:t xml:space="preserve">Table </w:t>
      </w:r>
      <w:r w:rsidRPr="00E536B2">
        <w:rPr>
          <w:rFonts w:ascii="Arial" w:eastAsia="宋体" w:hAnsi="Arial" w:cs="Arial"/>
          <w:sz w:val="18"/>
          <w:lang w:val="en-US" w:eastAsia="zh-CN"/>
        </w:rPr>
        <w:t>5.3.3.1</w:t>
      </w:r>
      <w:r w:rsidRPr="00E536B2">
        <w:rPr>
          <w:rFonts w:ascii="Arial" w:eastAsia="宋体" w:hAnsi="Arial" w:cs="Arial"/>
          <w:sz w:val="18"/>
          <w:lang w:val="en-US"/>
        </w:rPr>
        <w:t>-2: ΔR</w:t>
      </w:r>
      <w:r w:rsidRPr="00E536B2">
        <w:rPr>
          <w:rFonts w:ascii="Arial" w:eastAsia="宋体" w:hAnsi="Arial" w:cs="Arial"/>
          <w:sz w:val="18"/>
          <w:vertAlign w:val="subscript"/>
          <w:lang w:val="en-US"/>
        </w:rPr>
        <w:t>IB</w:t>
      </w:r>
      <w:r w:rsidRPr="00E536B2">
        <w:rPr>
          <w:rFonts w:ascii="Arial" w:eastAsia="宋体" w:hAnsi="Arial" w:cs="Arial"/>
          <w:sz w:val="18"/>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FB44E2" w14:paraId="77E8CD36" w14:textId="77777777" w:rsidTr="00C3115F">
        <w:trPr>
          <w:trHeight w:val="187"/>
          <w:jc w:val="center"/>
        </w:trPr>
        <w:tc>
          <w:tcPr>
            <w:tcW w:w="1535" w:type="dxa"/>
            <w:vMerge w:val="restart"/>
          </w:tcPr>
          <w:p w14:paraId="64F15923" w14:textId="77777777" w:rsidR="00FB44E2" w:rsidRDefault="00FB44E2" w:rsidP="00C3115F">
            <w:pPr>
              <w:pStyle w:val="TAH"/>
            </w:pPr>
            <w:r>
              <w:t>Inter-band CA combination</w:t>
            </w:r>
          </w:p>
        </w:tc>
        <w:tc>
          <w:tcPr>
            <w:tcW w:w="5904" w:type="dxa"/>
            <w:gridSpan w:val="2"/>
          </w:tcPr>
          <w:p w14:paraId="19F5707B" w14:textId="77777777" w:rsidR="00FB44E2" w:rsidRDefault="00FB44E2" w:rsidP="00C3115F">
            <w:pPr>
              <w:pStyle w:val="TAH"/>
            </w:pPr>
            <w:r w:rsidRPr="00700C19">
              <w:rPr>
                <w:color w:val="000000"/>
              </w:rPr>
              <w:t>ΔR</w:t>
            </w:r>
            <w:r w:rsidRPr="00700C19">
              <w:rPr>
                <w:color w:val="000000"/>
                <w:vertAlign w:val="subscript"/>
              </w:rPr>
              <w:t>IB,c</w:t>
            </w:r>
            <w:r w:rsidRPr="00700C19">
              <w:rPr>
                <w:color w:val="000000"/>
              </w:rPr>
              <w:t xml:space="preserve"> for NR band</w:t>
            </w:r>
            <w:r w:rsidRPr="00700C19">
              <w:rPr>
                <w:rFonts w:hint="eastAsia"/>
                <w:color w:val="000000"/>
                <w:lang w:eastAsia="zh-CN"/>
              </w:rPr>
              <w:t>s</w:t>
            </w:r>
            <w:r w:rsidRPr="00700C19">
              <w:rPr>
                <w:color w:val="000000"/>
              </w:rPr>
              <w:t xml:space="preserve"> (dB)</w:t>
            </w:r>
            <w:r w:rsidRPr="00700C19">
              <w:rPr>
                <w:color w:val="000000"/>
                <w:vertAlign w:val="superscript"/>
              </w:rPr>
              <w:t>8</w:t>
            </w:r>
          </w:p>
        </w:tc>
      </w:tr>
      <w:tr w:rsidR="00FB44E2" w14:paraId="5C07B104" w14:textId="77777777" w:rsidTr="00C3115F">
        <w:trPr>
          <w:trHeight w:val="187"/>
          <w:jc w:val="center"/>
        </w:trPr>
        <w:tc>
          <w:tcPr>
            <w:tcW w:w="1535" w:type="dxa"/>
            <w:vMerge/>
            <w:tcBorders>
              <w:bottom w:val="single" w:sz="4" w:space="0" w:color="auto"/>
            </w:tcBorders>
          </w:tcPr>
          <w:p w14:paraId="3915891A" w14:textId="77777777" w:rsidR="00FB44E2" w:rsidRDefault="00FB44E2" w:rsidP="00C3115F">
            <w:pPr>
              <w:pStyle w:val="TAH"/>
            </w:pPr>
          </w:p>
        </w:tc>
        <w:tc>
          <w:tcPr>
            <w:tcW w:w="5904" w:type="dxa"/>
            <w:gridSpan w:val="2"/>
          </w:tcPr>
          <w:p w14:paraId="0A398749" w14:textId="77777777" w:rsidR="00FB44E2" w:rsidRDefault="00FB44E2" w:rsidP="00C3115F">
            <w:pPr>
              <w:pStyle w:val="TAH"/>
            </w:pPr>
            <w:r w:rsidRPr="00700C19">
              <w:rPr>
                <w:rFonts w:hint="eastAsia"/>
                <w:color w:val="000000"/>
              </w:rPr>
              <w:t>C</w:t>
            </w:r>
            <w:r w:rsidRPr="00700C19">
              <w:rPr>
                <w:color w:val="000000"/>
              </w:rPr>
              <w:t>omponent band in order of bands in configuration</w:t>
            </w:r>
            <w:r w:rsidRPr="00700C19">
              <w:rPr>
                <w:color w:val="000000"/>
                <w:vertAlign w:val="superscript"/>
              </w:rPr>
              <w:t>9</w:t>
            </w:r>
          </w:p>
        </w:tc>
      </w:tr>
      <w:tr w:rsidR="00FB44E2" w14:paraId="54597CEB" w14:textId="77777777" w:rsidTr="00C3115F">
        <w:trPr>
          <w:trHeight w:val="187"/>
          <w:jc w:val="center"/>
        </w:trPr>
        <w:tc>
          <w:tcPr>
            <w:tcW w:w="1535" w:type="dxa"/>
          </w:tcPr>
          <w:p w14:paraId="2E1EDAD1" w14:textId="77777777" w:rsidR="00FB44E2" w:rsidRDefault="00FB44E2" w:rsidP="00C3115F">
            <w:pPr>
              <w:pStyle w:val="TAC"/>
            </w:pPr>
            <w:r>
              <w:rPr>
                <w:rFonts w:hint="eastAsia"/>
                <w:lang w:val="en-US" w:eastAsia="zh-CN"/>
              </w:rPr>
              <w:t>CA_n</w:t>
            </w:r>
            <w:r>
              <w:rPr>
                <w:lang w:val="en-US" w:eastAsia="zh-CN"/>
              </w:rPr>
              <w:t>40</w:t>
            </w:r>
            <w:r>
              <w:rPr>
                <w:rFonts w:hint="eastAsia"/>
                <w:lang w:val="en-US" w:eastAsia="zh-CN"/>
              </w:rPr>
              <w:t>-n</w:t>
            </w:r>
            <w:r>
              <w:rPr>
                <w:lang w:val="en-US" w:eastAsia="zh-CN"/>
              </w:rPr>
              <w:t>41</w:t>
            </w:r>
          </w:p>
        </w:tc>
        <w:tc>
          <w:tcPr>
            <w:tcW w:w="2952" w:type="dxa"/>
          </w:tcPr>
          <w:p w14:paraId="70BD6122" w14:textId="77777777" w:rsidR="00FB44E2" w:rsidRDefault="00FB44E2" w:rsidP="00C3115F">
            <w:pPr>
              <w:pStyle w:val="TAC"/>
              <w:rPr>
                <w:lang w:eastAsia="zh-CN"/>
              </w:rPr>
            </w:pPr>
            <w:r>
              <w:rPr>
                <w:rFonts w:hint="eastAsia"/>
                <w:lang w:eastAsia="zh-CN"/>
              </w:rPr>
              <w:t>-</w:t>
            </w:r>
          </w:p>
        </w:tc>
        <w:tc>
          <w:tcPr>
            <w:tcW w:w="2952" w:type="dxa"/>
          </w:tcPr>
          <w:p w14:paraId="2C44540F" w14:textId="77777777" w:rsidR="00FB44E2" w:rsidRDefault="00FB44E2" w:rsidP="00C3115F">
            <w:pPr>
              <w:pStyle w:val="TAC"/>
              <w:rPr>
                <w:lang w:eastAsia="zh-CN"/>
              </w:rPr>
            </w:pPr>
            <w:r>
              <w:rPr>
                <w:rFonts w:hint="eastAsia"/>
                <w:lang w:eastAsia="zh-CN"/>
              </w:rPr>
              <w:t>-</w:t>
            </w:r>
          </w:p>
        </w:tc>
      </w:tr>
      <w:tr w:rsidR="00FB44E2" w14:paraId="0A05C674" w14:textId="77777777" w:rsidTr="00C3115F">
        <w:trPr>
          <w:trHeight w:val="187"/>
          <w:jc w:val="center"/>
        </w:trPr>
        <w:tc>
          <w:tcPr>
            <w:tcW w:w="7439" w:type="dxa"/>
            <w:gridSpan w:val="3"/>
            <w:tcBorders>
              <w:bottom w:val="single" w:sz="4" w:space="0" w:color="auto"/>
            </w:tcBorders>
          </w:tcPr>
          <w:p w14:paraId="081A296D" w14:textId="77777777" w:rsidR="00FB44E2" w:rsidRDefault="00FB44E2" w:rsidP="00C3115F">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6EB3FD35" w14:textId="77777777" w:rsidR="00FB44E2" w:rsidRDefault="00FB44E2" w:rsidP="00C3115F">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1A9B0EB5" w14:textId="77777777" w:rsidR="00FB44E2" w:rsidRDefault="00FB44E2" w:rsidP="00FB44E2">
      <w:pPr>
        <w:rPr>
          <w:rFonts w:eastAsia="宋体"/>
        </w:rPr>
      </w:pPr>
    </w:p>
    <w:p w14:paraId="499002EE" w14:textId="77777777" w:rsidR="00FB44E2" w:rsidRDefault="00FB44E2" w:rsidP="00FB44E2">
      <w:pPr>
        <w:pStyle w:val="4"/>
      </w:pPr>
      <w:bookmarkStart w:id="115" w:name="_Toc133506126"/>
      <w:r>
        <w:t>5.3.3.2</w:t>
      </w:r>
      <w:r>
        <w:tab/>
        <w:t>Reference sensitivity requirements</w:t>
      </w:r>
      <w:bookmarkEnd w:id="115"/>
    </w:p>
    <w:p w14:paraId="34CD41BF" w14:textId="77777777" w:rsidR="00FB44E2" w:rsidRPr="00E536B2" w:rsidRDefault="00FB44E2" w:rsidP="00FB44E2">
      <w:pPr>
        <w:snapToGrid w:val="0"/>
        <w:spacing w:after="60"/>
        <w:jc w:val="center"/>
        <w:rPr>
          <w:rFonts w:ascii="Arial" w:eastAsia="宋体" w:hAnsi="Arial" w:cs="Arial"/>
          <w:sz w:val="18"/>
          <w:lang w:eastAsia="zh-CN"/>
        </w:rPr>
      </w:pPr>
      <w:r w:rsidRPr="00E536B2">
        <w:rPr>
          <w:rFonts w:ascii="Arial" w:hAnsi="Arial" w:cs="Arial"/>
          <w:sz w:val="18"/>
          <w:lang w:eastAsia="zh-CN"/>
        </w:rPr>
        <w:t>Table 5.3.3.2-1a</w:t>
      </w:r>
      <w:r w:rsidRPr="00E536B2">
        <w:rPr>
          <w:rFonts w:ascii="Arial" w:eastAsia="宋体" w:hAnsi="Arial" w:cs="Arial"/>
          <w:sz w:val="18"/>
        </w:rPr>
        <w:t xml:space="preserve">: </w:t>
      </w:r>
      <w:r w:rsidRPr="00E536B2">
        <w:rPr>
          <w:rFonts w:ascii="Arial" w:eastAsia="宋体" w:hAnsi="Arial" w:cs="Arial"/>
          <w:sz w:val="18"/>
          <w:szCs w:val="18"/>
        </w:rPr>
        <w:t xml:space="preserve">PC3 </w:t>
      </w:r>
      <w:r w:rsidRPr="00E536B2">
        <w:rPr>
          <w:rFonts w:ascii="Arial" w:eastAsia="宋体"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9"/>
        <w:gridCol w:w="706"/>
        <w:gridCol w:w="806"/>
        <w:gridCol w:w="1267"/>
        <w:gridCol w:w="1686"/>
        <w:gridCol w:w="767"/>
        <w:gridCol w:w="806"/>
        <w:gridCol w:w="667"/>
        <w:gridCol w:w="1247"/>
      </w:tblGrid>
      <w:tr w:rsidR="00FB44E2" w:rsidRPr="002A42EC" w14:paraId="5D2BAECA" w14:textId="77777777" w:rsidTr="00C3115F">
        <w:trPr>
          <w:trHeight w:val="300"/>
          <w:jc w:val="center"/>
        </w:trPr>
        <w:tc>
          <w:tcPr>
            <w:tcW w:w="0" w:type="auto"/>
            <w:vMerge w:val="restart"/>
            <w:vAlign w:val="center"/>
          </w:tcPr>
          <w:p w14:paraId="41601BB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UL band</w:t>
            </w:r>
          </w:p>
        </w:tc>
        <w:tc>
          <w:tcPr>
            <w:tcW w:w="0" w:type="auto"/>
            <w:vMerge w:val="restart"/>
            <w:vAlign w:val="center"/>
          </w:tcPr>
          <w:p w14:paraId="1F13574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band</w:t>
            </w:r>
          </w:p>
        </w:tc>
        <w:tc>
          <w:tcPr>
            <w:tcW w:w="0" w:type="auto"/>
            <w:vAlign w:val="center"/>
          </w:tcPr>
          <w:p w14:paraId="4409046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28FBD989"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BW</w:t>
            </w:r>
          </w:p>
        </w:tc>
        <w:tc>
          <w:tcPr>
            <w:tcW w:w="0" w:type="auto"/>
            <w:vAlign w:val="center"/>
          </w:tcPr>
          <w:p w14:paraId="60D533FC"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6E3834D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RB Allocation</w:t>
            </w:r>
          </w:p>
        </w:tc>
        <w:tc>
          <w:tcPr>
            <w:tcW w:w="0" w:type="auto"/>
            <w:vAlign w:val="center"/>
          </w:tcPr>
          <w:p w14:paraId="7D511F2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2C2635B4"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BW</w:t>
            </w:r>
          </w:p>
        </w:tc>
        <w:tc>
          <w:tcPr>
            <w:tcW w:w="0" w:type="auto"/>
            <w:noWrap/>
            <w:vAlign w:val="center"/>
          </w:tcPr>
          <w:p w14:paraId="50E6F5F5"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4776A15A" w14:textId="77777777" w:rsidR="00FB44E2" w:rsidRPr="00797108" w:rsidRDefault="00FB44E2" w:rsidP="00C3115F">
            <w:pPr>
              <w:pStyle w:val="TAH"/>
              <w:rPr>
                <w:rFonts w:cs="Arial"/>
                <w:szCs w:val="18"/>
                <w:lang w:eastAsia="zh-CN"/>
              </w:rPr>
            </w:pPr>
            <w:r w:rsidRPr="00797108">
              <w:rPr>
                <w:rFonts w:cs="Arial"/>
                <w:szCs w:val="18"/>
                <w:lang w:eastAsia="zh-CN"/>
              </w:rPr>
              <w:t>Cross-band</w:t>
            </w:r>
          </w:p>
          <w:p w14:paraId="2D18E25F" w14:textId="77777777" w:rsidR="00FB44E2" w:rsidRPr="00797108" w:rsidRDefault="00FB44E2" w:rsidP="00C3115F">
            <w:pPr>
              <w:pStyle w:val="TAH"/>
              <w:rPr>
                <w:rFonts w:cs="Arial"/>
                <w:szCs w:val="18"/>
                <w:lang w:eastAsia="zh-CN"/>
              </w:rPr>
            </w:pPr>
            <w:r w:rsidRPr="00797108">
              <w:rPr>
                <w:rFonts w:cs="Arial"/>
                <w:szCs w:val="18"/>
                <w:lang w:eastAsia="zh-CN"/>
              </w:rPr>
              <w:t>Interference</w:t>
            </w:r>
          </w:p>
          <w:p w14:paraId="2EB126D6"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source</w:t>
            </w:r>
          </w:p>
        </w:tc>
      </w:tr>
      <w:tr w:rsidR="00FB44E2" w:rsidRPr="002A42EC" w14:paraId="3D4E8CFF" w14:textId="77777777" w:rsidTr="00C3115F">
        <w:trPr>
          <w:trHeight w:val="300"/>
          <w:jc w:val="center"/>
        </w:trPr>
        <w:tc>
          <w:tcPr>
            <w:tcW w:w="0" w:type="auto"/>
            <w:vMerge/>
            <w:vAlign w:val="center"/>
          </w:tcPr>
          <w:p w14:paraId="6FDD6D6C" w14:textId="77777777" w:rsidR="00FB44E2" w:rsidRPr="00797108" w:rsidRDefault="00FB44E2" w:rsidP="00C3115F">
            <w:pPr>
              <w:keepNext/>
              <w:keepLines/>
              <w:overflowPunct/>
              <w:autoSpaceDE/>
              <w:autoSpaceDN/>
              <w:adjustRightInd/>
              <w:spacing w:after="0"/>
              <w:jc w:val="center"/>
              <w:textAlignment w:val="auto"/>
              <w:rPr>
                <w:rFonts w:ascii="Arial" w:hAnsi="Arial" w:cs="Arial"/>
                <w:sz w:val="18"/>
                <w:szCs w:val="18"/>
              </w:rPr>
            </w:pPr>
          </w:p>
        </w:tc>
        <w:tc>
          <w:tcPr>
            <w:tcW w:w="0" w:type="auto"/>
            <w:vMerge/>
            <w:vAlign w:val="center"/>
          </w:tcPr>
          <w:p w14:paraId="1CBBB39C" w14:textId="77777777" w:rsidR="00FB44E2" w:rsidRPr="00797108" w:rsidRDefault="00FB44E2" w:rsidP="00C3115F">
            <w:pPr>
              <w:keepNext/>
              <w:keepLines/>
              <w:overflowPunct/>
              <w:autoSpaceDE/>
              <w:autoSpaceDN/>
              <w:adjustRightInd/>
              <w:spacing w:after="0"/>
              <w:jc w:val="center"/>
              <w:textAlignment w:val="auto"/>
              <w:rPr>
                <w:rFonts w:ascii="Arial" w:hAnsi="Arial" w:cs="Arial"/>
                <w:sz w:val="18"/>
                <w:szCs w:val="18"/>
              </w:rPr>
            </w:pPr>
          </w:p>
        </w:tc>
        <w:tc>
          <w:tcPr>
            <w:tcW w:w="0" w:type="auto"/>
            <w:vAlign w:val="center"/>
          </w:tcPr>
          <w:p w14:paraId="67E6266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035B7F15"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6826F74F"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39EA71C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721AF411"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0F123327"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48412620"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066073FE" w14:textId="77777777" w:rsidR="00FB44E2" w:rsidRPr="00797108" w:rsidRDefault="00FB44E2" w:rsidP="00C3115F">
            <w:pPr>
              <w:pStyle w:val="TAH"/>
              <w:rPr>
                <w:rFonts w:cs="Arial"/>
                <w:szCs w:val="18"/>
                <w:lang w:eastAsia="zh-CN"/>
              </w:rPr>
            </w:pPr>
          </w:p>
        </w:tc>
      </w:tr>
      <w:tr w:rsidR="00FB44E2" w:rsidRPr="002A42EC" w14:paraId="2984C907" w14:textId="77777777" w:rsidTr="00C3115F">
        <w:trPr>
          <w:trHeight w:val="300"/>
          <w:jc w:val="center"/>
        </w:trPr>
        <w:tc>
          <w:tcPr>
            <w:tcW w:w="0" w:type="auto"/>
            <w:vAlign w:val="center"/>
          </w:tcPr>
          <w:p w14:paraId="0983F58C"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266FA658"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244D576F"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6201285"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57733FF2"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7B6919A0"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p>
        </w:tc>
        <w:tc>
          <w:tcPr>
            <w:tcW w:w="0" w:type="auto"/>
            <w:vAlign w:val="center"/>
          </w:tcPr>
          <w:p w14:paraId="0A0912DA"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1924F543"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39E1CA6E" w14:textId="19DB1D61"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del w:id="116" w:author="Huawei" w:date="2023-05-30T15:13:00Z">
              <w:r w:rsidDel="00D20287">
                <w:rPr>
                  <w:rFonts w:ascii="Arial" w:hAnsi="Arial" w:cs="Arial"/>
                  <w:bCs/>
                  <w:sz w:val="18"/>
                  <w:szCs w:val="18"/>
                </w:rPr>
                <w:delText>[</w:delText>
              </w:r>
            </w:del>
            <w:r w:rsidRPr="00920E77">
              <w:rPr>
                <w:rFonts w:ascii="Arial" w:hAnsi="Arial" w:cs="Arial"/>
                <w:bCs/>
                <w:sz w:val="18"/>
                <w:szCs w:val="18"/>
              </w:rPr>
              <w:t>28.1</w:t>
            </w:r>
            <w:del w:id="117" w:author="Huawei" w:date="2023-05-30T15:13:00Z">
              <w:r w:rsidDel="00D20287">
                <w:rPr>
                  <w:rFonts w:ascii="Arial" w:hAnsi="Arial" w:cs="Arial"/>
                  <w:bCs/>
                  <w:sz w:val="18"/>
                  <w:szCs w:val="18"/>
                </w:rPr>
                <w:delText>]</w:delText>
              </w:r>
            </w:del>
          </w:p>
        </w:tc>
        <w:tc>
          <w:tcPr>
            <w:tcW w:w="0" w:type="auto"/>
            <w:vAlign w:val="center"/>
          </w:tcPr>
          <w:p w14:paraId="261FB58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3B1FA875" w14:textId="77777777" w:rsidTr="00C3115F">
        <w:trPr>
          <w:trHeight w:val="300"/>
          <w:jc w:val="center"/>
        </w:trPr>
        <w:tc>
          <w:tcPr>
            <w:tcW w:w="0" w:type="auto"/>
            <w:vAlign w:val="center"/>
          </w:tcPr>
          <w:p w14:paraId="6620CD1C"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13699486"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54739AF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720DD298"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175506A2"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33EC409B"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p>
        </w:tc>
        <w:tc>
          <w:tcPr>
            <w:tcW w:w="0" w:type="auto"/>
            <w:vAlign w:val="center"/>
          </w:tcPr>
          <w:p w14:paraId="0977464A"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3FD03F67"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331D26F0" w14:textId="340E87A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del w:id="118" w:author="Huawei" w:date="2023-05-30T15:13:00Z">
              <w:r w:rsidDel="00D20287">
                <w:rPr>
                  <w:rFonts w:ascii="Arial" w:hAnsi="Arial" w:cs="Arial"/>
                  <w:bCs/>
                  <w:sz w:val="18"/>
                  <w:szCs w:val="18"/>
                </w:rPr>
                <w:delText>[</w:delText>
              </w:r>
            </w:del>
            <w:r w:rsidRPr="00920E77">
              <w:rPr>
                <w:rFonts w:ascii="Arial" w:hAnsi="Arial" w:cs="Arial"/>
                <w:bCs/>
                <w:sz w:val="18"/>
                <w:szCs w:val="18"/>
              </w:rPr>
              <w:t>31.4</w:t>
            </w:r>
            <w:del w:id="119" w:author="Huawei" w:date="2023-05-30T15:13:00Z">
              <w:r w:rsidDel="00D20287">
                <w:rPr>
                  <w:rFonts w:ascii="Arial" w:hAnsi="Arial" w:cs="Arial"/>
                  <w:bCs/>
                  <w:sz w:val="18"/>
                  <w:szCs w:val="18"/>
                </w:rPr>
                <w:delText>]</w:delText>
              </w:r>
            </w:del>
          </w:p>
        </w:tc>
        <w:tc>
          <w:tcPr>
            <w:tcW w:w="0" w:type="auto"/>
            <w:vAlign w:val="center"/>
          </w:tcPr>
          <w:p w14:paraId="006B9AD6"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bl>
    <w:p w14:paraId="488E6A7E" w14:textId="77777777" w:rsidR="00FB44E2" w:rsidRDefault="00FB44E2" w:rsidP="00FB44E2">
      <w:pPr>
        <w:rPr>
          <w:rFonts w:eastAsia="宋体"/>
          <w:lang w:eastAsia="zh-CN"/>
        </w:rPr>
      </w:pPr>
    </w:p>
    <w:p w14:paraId="1A984ED9" w14:textId="77777777" w:rsidR="00FB44E2" w:rsidRPr="00E536B2" w:rsidRDefault="00FB44E2" w:rsidP="00FB44E2">
      <w:pPr>
        <w:keepNext/>
        <w:keepLines/>
        <w:snapToGrid w:val="0"/>
        <w:spacing w:after="60"/>
        <w:jc w:val="center"/>
        <w:rPr>
          <w:rFonts w:ascii="Arial" w:eastAsia="宋体" w:hAnsi="Arial" w:cs="Arial"/>
          <w:sz w:val="18"/>
          <w:lang w:eastAsia="zh-CN"/>
        </w:rPr>
      </w:pPr>
      <w:r w:rsidRPr="00E536B2">
        <w:rPr>
          <w:rFonts w:ascii="Arial" w:hAnsi="Arial" w:cs="Arial"/>
          <w:sz w:val="18"/>
          <w:lang w:eastAsia="zh-CN"/>
        </w:rPr>
        <w:t>Table 5.3.3.2-1b</w:t>
      </w:r>
      <w:r w:rsidRPr="00E536B2">
        <w:rPr>
          <w:rFonts w:ascii="Arial" w:eastAsia="宋体" w:hAnsi="Arial" w:cs="Arial"/>
          <w:sz w:val="18"/>
        </w:rPr>
        <w:t xml:space="preserve">: </w:t>
      </w:r>
      <w:r w:rsidRPr="00E536B2">
        <w:rPr>
          <w:rFonts w:ascii="Arial" w:eastAsia="宋体" w:hAnsi="Arial" w:cs="Arial"/>
          <w:sz w:val="18"/>
          <w:szCs w:val="18"/>
        </w:rPr>
        <w:t xml:space="preserve">PC2 </w:t>
      </w:r>
      <w:r w:rsidRPr="00E536B2">
        <w:rPr>
          <w:rFonts w:ascii="Arial" w:eastAsia="宋体"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9"/>
        <w:gridCol w:w="706"/>
        <w:gridCol w:w="806"/>
        <w:gridCol w:w="1267"/>
        <w:gridCol w:w="1686"/>
        <w:gridCol w:w="767"/>
        <w:gridCol w:w="806"/>
        <w:gridCol w:w="667"/>
        <w:gridCol w:w="1247"/>
      </w:tblGrid>
      <w:tr w:rsidR="00FB44E2" w:rsidRPr="002A42EC" w14:paraId="00FE9DC7" w14:textId="77777777" w:rsidTr="00C3115F">
        <w:trPr>
          <w:trHeight w:val="300"/>
          <w:jc w:val="center"/>
        </w:trPr>
        <w:tc>
          <w:tcPr>
            <w:tcW w:w="0" w:type="auto"/>
            <w:vMerge w:val="restart"/>
            <w:vAlign w:val="center"/>
          </w:tcPr>
          <w:p w14:paraId="6015A3F6"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UL band</w:t>
            </w:r>
          </w:p>
        </w:tc>
        <w:tc>
          <w:tcPr>
            <w:tcW w:w="0" w:type="auto"/>
            <w:vMerge w:val="restart"/>
            <w:vAlign w:val="center"/>
          </w:tcPr>
          <w:p w14:paraId="393FF8FF"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band</w:t>
            </w:r>
          </w:p>
        </w:tc>
        <w:tc>
          <w:tcPr>
            <w:tcW w:w="0" w:type="auto"/>
            <w:vAlign w:val="center"/>
          </w:tcPr>
          <w:p w14:paraId="6640264D"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460A45BE"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BW</w:t>
            </w:r>
          </w:p>
        </w:tc>
        <w:tc>
          <w:tcPr>
            <w:tcW w:w="0" w:type="auto"/>
            <w:vAlign w:val="center"/>
          </w:tcPr>
          <w:p w14:paraId="132267D6"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29F6401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RB Allocation</w:t>
            </w:r>
          </w:p>
        </w:tc>
        <w:tc>
          <w:tcPr>
            <w:tcW w:w="0" w:type="auto"/>
            <w:vAlign w:val="center"/>
          </w:tcPr>
          <w:p w14:paraId="67060A9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6DD171A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BW</w:t>
            </w:r>
          </w:p>
        </w:tc>
        <w:tc>
          <w:tcPr>
            <w:tcW w:w="0" w:type="auto"/>
            <w:noWrap/>
            <w:vAlign w:val="center"/>
          </w:tcPr>
          <w:p w14:paraId="170257AF"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4FEA8EA5" w14:textId="77777777" w:rsidR="00FB44E2" w:rsidRPr="00797108" w:rsidRDefault="00FB44E2" w:rsidP="00C3115F">
            <w:pPr>
              <w:pStyle w:val="TAH"/>
              <w:snapToGrid w:val="0"/>
              <w:rPr>
                <w:rFonts w:cs="Arial"/>
                <w:szCs w:val="18"/>
                <w:lang w:eastAsia="zh-CN"/>
              </w:rPr>
            </w:pPr>
            <w:r w:rsidRPr="00797108">
              <w:rPr>
                <w:rFonts w:cs="Arial"/>
                <w:szCs w:val="18"/>
                <w:lang w:eastAsia="zh-CN"/>
              </w:rPr>
              <w:t>Cross-band</w:t>
            </w:r>
          </w:p>
          <w:p w14:paraId="746F2103" w14:textId="77777777" w:rsidR="00FB44E2" w:rsidRPr="00797108" w:rsidRDefault="00FB44E2" w:rsidP="00C3115F">
            <w:pPr>
              <w:pStyle w:val="TAH"/>
              <w:snapToGrid w:val="0"/>
              <w:rPr>
                <w:rFonts w:cs="Arial"/>
                <w:szCs w:val="18"/>
                <w:lang w:eastAsia="zh-CN"/>
              </w:rPr>
            </w:pPr>
            <w:r w:rsidRPr="00797108">
              <w:rPr>
                <w:rFonts w:cs="Arial"/>
                <w:szCs w:val="18"/>
                <w:lang w:eastAsia="zh-CN"/>
              </w:rPr>
              <w:t>Interference</w:t>
            </w:r>
          </w:p>
          <w:p w14:paraId="66525E75"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source</w:t>
            </w:r>
          </w:p>
        </w:tc>
      </w:tr>
      <w:tr w:rsidR="00FB44E2" w:rsidRPr="002A42EC" w14:paraId="5F4E57C3" w14:textId="77777777" w:rsidTr="00C3115F">
        <w:trPr>
          <w:trHeight w:val="300"/>
          <w:jc w:val="center"/>
        </w:trPr>
        <w:tc>
          <w:tcPr>
            <w:tcW w:w="0" w:type="auto"/>
            <w:vMerge/>
            <w:vAlign w:val="center"/>
          </w:tcPr>
          <w:p w14:paraId="42F784A7"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sz w:val="18"/>
                <w:szCs w:val="18"/>
              </w:rPr>
            </w:pPr>
          </w:p>
        </w:tc>
        <w:tc>
          <w:tcPr>
            <w:tcW w:w="0" w:type="auto"/>
            <w:vMerge/>
            <w:vAlign w:val="center"/>
          </w:tcPr>
          <w:p w14:paraId="2CA8DEB3"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sz w:val="18"/>
                <w:szCs w:val="18"/>
              </w:rPr>
            </w:pPr>
          </w:p>
        </w:tc>
        <w:tc>
          <w:tcPr>
            <w:tcW w:w="0" w:type="auto"/>
            <w:vAlign w:val="center"/>
          </w:tcPr>
          <w:p w14:paraId="65744AC6"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9656E4A"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0344D6FE"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02F8740B"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10886C18"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5CA791A1"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238AB98E"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1BFD4BB6" w14:textId="77777777" w:rsidR="00FB44E2" w:rsidRPr="00797108" w:rsidRDefault="00FB44E2" w:rsidP="00C3115F">
            <w:pPr>
              <w:pStyle w:val="TAH"/>
              <w:snapToGrid w:val="0"/>
              <w:rPr>
                <w:rFonts w:cs="Arial"/>
                <w:szCs w:val="18"/>
                <w:lang w:eastAsia="zh-CN"/>
              </w:rPr>
            </w:pPr>
          </w:p>
        </w:tc>
      </w:tr>
      <w:tr w:rsidR="00FB44E2" w:rsidRPr="002A42EC" w14:paraId="7D43AD74" w14:textId="77777777" w:rsidTr="00C3115F">
        <w:trPr>
          <w:trHeight w:val="300"/>
          <w:jc w:val="center"/>
        </w:trPr>
        <w:tc>
          <w:tcPr>
            <w:tcW w:w="0" w:type="auto"/>
            <w:vAlign w:val="center"/>
          </w:tcPr>
          <w:p w14:paraId="5B89BB17"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4DDB46BC"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70356AE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C53A44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3FD2B2E1"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11252F3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p>
        </w:tc>
        <w:tc>
          <w:tcPr>
            <w:tcW w:w="0" w:type="auto"/>
            <w:vAlign w:val="center"/>
          </w:tcPr>
          <w:p w14:paraId="5A9123C6"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0D16581F"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2D3F5409" w14:textId="67D13BEF"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del w:id="120" w:author="Huawei" w:date="2023-05-30T15:13:00Z">
              <w:r w:rsidDel="00D20287">
                <w:rPr>
                  <w:rFonts w:ascii="Arial" w:hAnsi="Arial" w:cs="Arial"/>
                  <w:bCs/>
                  <w:sz w:val="18"/>
                  <w:szCs w:val="18"/>
                </w:rPr>
                <w:delText>[</w:delText>
              </w:r>
            </w:del>
            <w:r>
              <w:rPr>
                <w:rFonts w:ascii="Arial" w:hAnsi="Arial" w:cs="Arial"/>
                <w:bCs/>
                <w:sz w:val="18"/>
                <w:szCs w:val="18"/>
              </w:rPr>
              <w:t>31.1</w:t>
            </w:r>
            <w:del w:id="121" w:author="Huawei" w:date="2023-05-30T15:14:00Z">
              <w:r w:rsidDel="00D20287">
                <w:rPr>
                  <w:rFonts w:ascii="Arial" w:hAnsi="Arial" w:cs="Arial"/>
                  <w:bCs/>
                  <w:sz w:val="18"/>
                  <w:szCs w:val="18"/>
                </w:rPr>
                <w:delText>]</w:delText>
              </w:r>
            </w:del>
          </w:p>
        </w:tc>
        <w:tc>
          <w:tcPr>
            <w:tcW w:w="0" w:type="auto"/>
            <w:vAlign w:val="center"/>
          </w:tcPr>
          <w:p w14:paraId="7187AEA4"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09AFA8F8" w14:textId="77777777" w:rsidTr="00C3115F">
        <w:trPr>
          <w:trHeight w:val="300"/>
          <w:jc w:val="center"/>
        </w:trPr>
        <w:tc>
          <w:tcPr>
            <w:tcW w:w="0" w:type="auto"/>
            <w:vAlign w:val="center"/>
          </w:tcPr>
          <w:p w14:paraId="2862404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5C49282E"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7D97499E"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2FF03B9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2E2B002D"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42B27C8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p>
        </w:tc>
        <w:tc>
          <w:tcPr>
            <w:tcW w:w="0" w:type="auto"/>
            <w:vAlign w:val="center"/>
          </w:tcPr>
          <w:p w14:paraId="54608AD4"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16BAD8E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192019B8" w14:textId="37AC8BFF"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del w:id="122" w:author="Huawei" w:date="2023-05-30T15:14:00Z">
              <w:r w:rsidDel="00D20287">
                <w:rPr>
                  <w:rFonts w:ascii="Arial" w:hAnsi="Arial" w:cs="Arial"/>
                  <w:bCs/>
                  <w:sz w:val="18"/>
                  <w:szCs w:val="18"/>
                </w:rPr>
                <w:delText>[</w:delText>
              </w:r>
            </w:del>
            <w:r>
              <w:rPr>
                <w:rFonts w:ascii="Arial" w:hAnsi="Arial" w:cs="Arial"/>
                <w:bCs/>
                <w:sz w:val="18"/>
                <w:szCs w:val="18"/>
              </w:rPr>
              <w:t>34.4</w:t>
            </w:r>
            <w:del w:id="123" w:author="Huawei" w:date="2023-05-30T15:14:00Z">
              <w:r w:rsidDel="00D20287">
                <w:rPr>
                  <w:rFonts w:ascii="Arial" w:hAnsi="Arial" w:cs="Arial"/>
                  <w:bCs/>
                  <w:sz w:val="18"/>
                  <w:szCs w:val="18"/>
                </w:rPr>
                <w:delText>]</w:delText>
              </w:r>
            </w:del>
          </w:p>
        </w:tc>
        <w:tc>
          <w:tcPr>
            <w:tcW w:w="0" w:type="auto"/>
            <w:vAlign w:val="center"/>
          </w:tcPr>
          <w:p w14:paraId="7F876EB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bl>
    <w:p w14:paraId="32F1EC04" w14:textId="77777777" w:rsidR="00FB44E2" w:rsidRDefault="00FB44E2" w:rsidP="00FB44E2">
      <w:pPr>
        <w:rPr>
          <w:rFonts w:eastAsia="宋体"/>
          <w:i/>
        </w:rPr>
      </w:pPr>
    </w:p>
    <w:p w14:paraId="19D4291B" w14:textId="77777777" w:rsidR="00FB44E2" w:rsidRDefault="00FB44E2" w:rsidP="00FB44E2"/>
    <w:p w14:paraId="3EC75EBA" w14:textId="77777777" w:rsidR="00A62ED7" w:rsidRPr="006A3817" w:rsidRDefault="00A62ED7" w:rsidP="006349F4">
      <w:pPr>
        <w:rPr>
          <w:rFonts w:eastAsiaTheme="minorEastAsia"/>
          <w:lang w:val="en-US" w:eastAsia="zh-CN"/>
        </w:rPr>
      </w:pPr>
    </w:p>
    <w:p w14:paraId="0189D752" w14:textId="77777777" w:rsidR="006A3817" w:rsidRPr="00143FAD" w:rsidRDefault="006A3817" w:rsidP="00143FAD">
      <w:pPr>
        <w:pStyle w:val="2"/>
        <w:overflowPunct/>
        <w:autoSpaceDE/>
        <w:autoSpaceDN/>
        <w:adjustRightInd/>
        <w:textAlignment w:val="auto"/>
        <w:rPr>
          <w:rFonts w:eastAsiaTheme="minorEastAsia"/>
          <w:lang w:eastAsia="en-US"/>
        </w:rPr>
      </w:pPr>
      <w:bookmarkStart w:id="124" w:name="_Toc133506127"/>
      <w:r w:rsidRPr="00143FAD">
        <w:rPr>
          <w:rFonts w:eastAsiaTheme="minorEastAsia" w:hint="eastAsia"/>
          <w:lang w:eastAsia="en-US"/>
        </w:rPr>
        <w:t>5</w:t>
      </w:r>
      <w:r w:rsidRPr="00143FAD">
        <w:rPr>
          <w:rFonts w:eastAsiaTheme="minorEastAsia"/>
          <w:lang w:eastAsia="en-US"/>
        </w:rPr>
        <w:t>.4</w:t>
      </w:r>
      <w:r w:rsidRPr="00143FAD">
        <w:rPr>
          <w:rFonts w:eastAsiaTheme="minorEastAsia"/>
          <w:lang w:eastAsia="en-US"/>
        </w:rPr>
        <w:tab/>
        <w:t>CA_n7A-n40A</w:t>
      </w:r>
      <w:bookmarkEnd w:id="124"/>
    </w:p>
    <w:p w14:paraId="54980A64" w14:textId="77777777" w:rsidR="00C33142" w:rsidRDefault="00C33142" w:rsidP="00C33142">
      <w:pPr>
        <w:pStyle w:val="3"/>
        <w:overflowPunct/>
        <w:autoSpaceDE/>
        <w:autoSpaceDN/>
        <w:adjustRightInd/>
        <w:textAlignment w:val="auto"/>
      </w:pPr>
      <w:bookmarkStart w:id="125" w:name="_Toc133506128"/>
      <w:r>
        <w:t>5.4.1</w:t>
      </w:r>
      <w:r>
        <w:tab/>
        <w:t>Status of the band combination</w:t>
      </w:r>
      <w:bookmarkEnd w:id="125"/>
    </w:p>
    <w:p w14:paraId="67D39397" w14:textId="77777777" w:rsidR="00C33142" w:rsidRPr="00945F7C" w:rsidRDefault="00C33142" w:rsidP="00C33142">
      <w:pPr>
        <w:pStyle w:val="4"/>
        <w:rPr>
          <w:rFonts w:eastAsiaTheme="minorEastAsia"/>
        </w:rPr>
      </w:pPr>
      <w:bookmarkStart w:id="126" w:name="_Toc133506129"/>
      <w:r>
        <w:rPr>
          <w:rFonts w:eastAsiaTheme="minorEastAsia" w:hint="eastAsia"/>
        </w:rPr>
        <w:t>5</w:t>
      </w:r>
      <w:r>
        <w:rPr>
          <w:rFonts w:eastAsiaTheme="minorEastAsia"/>
        </w:rPr>
        <w:t>.4.1.1</w:t>
      </w:r>
      <w:r>
        <w:rPr>
          <w:rFonts w:eastAsiaTheme="minorEastAsia"/>
        </w:rPr>
        <w:tab/>
      </w:r>
      <w:r>
        <w:rPr>
          <w:rFonts w:eastAsiaTheme="minorEastAsia" w:hint="eastAsia"/>
        </w:rPr>
        <w:t>Operating bands for CA</w:t>
      </w:r>
      <w:bookmarkEnd w:id="126"/>
    </w:p>
    <w:p w14:paraId="3AD1EBF6" w14:textId="77777777" w:rsidR="00C33142" w:rsidRPr="00886021" w:rsidRDefault="00C33142" w:rsidP="00C33142">
      <w:r w:rsidRPr="00886021">
        <w:rPr>
          <w:rFonts w:hint="eastAsia"/>
        </w:rPr>
        <w:t xml:space="preserve">The operating bands for </w:t>
      </w:r>
      <w:r>
        <w:t>CA_</w:t>
      </w:r>
      <w:r>
        <w:rPr>
          <w:rFonts w:hint="eastAsia"/>
        </w:rPr>
        <w:t>n</w:t>
      </w:r>
      <w:r>
        <w:rPr>
          <w:lang w:val="en-US"/>
        </w:rPr>
        <w:t>7</w:t>
      </w:r>
      <w:r>
        <w:rPr>
          <w:lang w:eastAsia="ja-JP"/>
        </w:rPr>
        <w:t>-</w:t>
      </w:r>
      <w:r>
        <w:rPr>
          <w:rFonts w:hint="eastAsia"/>
        </w:rPr>
        <w:t>n</w:t>
      </w:r>
      <w:r>
        <w:rPr>
          <w:rFonts w:hint="eastAsia"/>
          <w:lang w:val="en-US"/>
        </w:rPr>
        <w:t>4</w:t>
      </w:r>
      <w:r>
        <w:rPr>
          <w:lang w:val="en-US"/>
        </w:rPr>
        <w:t>0</w:t>
      </w:r>
      <w:r w:rsidRPr="00886021">
        <w:rPr>
          <w:rFonts w:hint="eastAsia"/>
        </w:rPr>
        <w:t xml:space="preserve"> are specified in </w:t>
      </w:r>
      <w:r w:rsidRPr="00E503F2">
        <w:t>Table 5.</w:t>
      </w:r>
      <w:r>
        <w:t>4</w:t>
      </w:r>
      <w:r w:rsidRPr="00E503F2">
        <w:t>.1</w:t>
      </w:r>
      <w:r>
        <w:t>.1</w:t>
      </w:r>
      <w:r w:rsidRPr="00E503F2">
        <w:t>-1</w:t>
      </w:r>
      <w:r w:rsidRPr="00886021">
        <w:rPr>
          <w:rFonts w:hint="eastAsia"/>
        </w:rPr>
        <w:t>.</w:t>
      </w:r>
    </w:p>
    <w:p w14:paraId="2256099F" w14:textId="77777777" w:rsidR="00C33142" w:rsidRPr="00A359C2" w:rsidRDefault="00C33142" w:rsidP="006349F4">
      <w:pPr>
        <w:pStyle w:val="TH"/>
      </w:pPr>
      <w:r w:rsidRPr="00A359C2">
        <w:rPr>
          <w:bCs/>
        </w:rPr>
        <w:t>Table 5.</w:t>
      </w:r>
      <w:r>
        <w:rPr>
          <w:bCs/>
        </w:rPr>
        <w:t>4</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C33142" w:rsidRPr="00A359C2" w14:paraId="694787C9"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59BBD6A7" w14:textId="77777777" w:rsidR="00C33142" w:rsidRPr="00A359C2" w:rsidRDefault="00C33142" w:rsidP="008536F7">
            <w:pPr>
              <w:pStyle w:val="TAH"/>
            </w:pPr>
            <w:r w:rsidRPr="00A359C2">
              <w:t>NR CA Band</w:t>
            </w:r>
          </w:p>
        </w:tc>
        <w:tc>
          <w:tcPr>
            <w:tcW w:w="2552" w:type="dxa"/>
            <w:tcBorders>
              <w:top w:val="single" w:sz="4" w:space="0" w:color="auto"/>
              <w:left w:val="single" w:sz="4" w:space="0" w:color="auto"/>
              <w:bottom w:val="single" w:sz="4" w:space="0" w:color="auto"/>
              <w:right w:val="single" w:sz="4" w:space="0" w:color="auto"/>
            </w:tcBorders>
          </w:tcPr>
          <w:p w14:paraId="16269FDC" w14:textId="77777777" w:rsidR="00C33142" w:rsidRPr="00A359C2" w:rsidRDefault="00C33142" w:rsidP="008536F7">
            <w:pPr>
              <w:pStyle w:val="TAH"/>
            </w:pPr>
            <w:r w:rsidRPr="00A359C2">
              <w:t>NR Band</w:t>
            </w:r>
          </w:p>
          <w:p w14:paraId="62CF7092" w14:textId="77777777" w:rsidR="00C33142" w:rsidRPr="00A359C2" w:rsidRDefault="00C33142" w:rsidP="008536F7">
            <w:pPr>
              <w:pStyle w:val="TAH"/>
            </w:pPr>
            <w:r w:rsidRPr="00A359C2">
              <w:t>(Table 5.2-1)</w:t>
            </w:r>
          </w:p>
        </w:tc>
        <w:tc>
          <w:tcPr>
            <w:tcW w:w="2552" w:type="dxa"/>
            <w:tcBorders>
              <w:top w:val="single" w:sz="4" w:space="0" w:color="auto"/>
              <w:left w:val="single" w:sz="4" w:space="0" w:color="auto"/>
              <w:bottom w:val="single" w:sz="4" w:space="0" w:color="auto"/>
              <w:right w:val="single" w:sz="4" w:space="0" w:color="auto"/>
            </w:tcBorders>
          </w:tcPr>
          <w:p w14:paraId="4B1E6CFA" w14:textId="77777777" w:rsidR="00C33142" w:rsidRPr="00096117" w:rsidRDefault="00C33142" w:rsidP="008536F7">
            <w:pPr>
              <w:pStyle w:val="TAH"/>
              <w:rPr>
                <w:rFonts w:cs="Arial"/>
              </w:rPr>
            </w:pPr>
            <w:r w:rsidRPr="00E631D5">
              <w:rPr>
                <w:rFonts w:cs="Arial"/>
              </w:rPr>
              <w:t>DL interruption allowed (Note 8)</w:t>
            </w:r>
          </w:p>
        </w:tc>
      </w:tr>
      <w:tr w:rsidR="00C33142" w:rsidRPr="00A359C2" w14:paraId="701F74AF"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78312978" w14:textId="77777777" w:rsidR="00C33142" w:rsidRDefault="00C33142" w:rsidP="00C33142">
            <w:pPr>
              <w:pStyle w:val="TAC"/>
              <w:rPr>
                <w:lang w:eastAsia="zh-CN"/>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1110DFAD" w14:textId="77777777" w:rsidR="00C33142" w:rsidRDefault="00C33142" w:rsidP="00C33142">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F61A5B8" w14:textId="77777777" w:rsidR="00C33142" w:rsidRDefault="00C33142" w:rsidP="00C33142">
            <w:pPr>
              <w:pStyle w:val="TAC"/>
              <w:rPr>
                <w:lang w:val="en-US" w:eastAsia="zh-CN"/>
              </w:rPr>
            </w:pPr>
          </w:p>
        </w:tc>
      </w:tr>
      <w:tr w:rsidR="00C33142" w:rsidRPr="00A359C2" w14:paraId="15A14ACA" w14:textId="77777777" w:rsidTr="00C3314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01CC4C8C" w14:textId="77777777" w:rsidR="00C33142" w:rsidRPr="00E631D5" w:rsidRDefault="00C33142" w:rsidP="008536F7">
            <w:pPr>
              <w:pStyle w:val="TAN"/>
              <w:rPr>
                <w:sz w:val="16"/>
                <w:lang w:val="en-US"/>
              </w:rPr>
            </w:pPr>
            <w:r w:rsidRPr="00E631D5">
              <w:rPr>
                <w:rFonts w:eastAsia="等线"/>
              </w:rPr>
              <w:t>NOTE 8:</w:t>
            </w:r>
            <w:r w:rsidRPr="00E631D5">
              <w:rPr>
                <w:rFonts w:eastAsia="等线"/>
              </w:rPr>
              <w:tab/>
              <w:t>Applicable when dynamic Tx switching is conducted. The DL interruption requirement is specified in clause 8.2.2.2.10 of 38.133 [13].</w:t>
            </w:r>
          </w:p>
        </w:tc>
      </w:tr>
    </w:tbl>
    <w:p w14:paraId="0FE515D8" w14:textId="77777777" w:rsidR="006349F4" w:rsidRDefault="006349F4" w:rsidP="006349F4"/>
    <w:p w14:paraId="67BED623" w14:textId="523D2C9B" w:rsidR="00C33142" w:rsidRDefault="00C33142" w:rsidP="006349F4">
      <w:pPr>
        <w:rPr>
          <w:lang w:val="en-US"/>
        </w:rPr>
      </w:pPr>
      <w:r>
        <w:t>For</w:t>
      </w:r>
      <w:r w:rsidRPr="00E91FC1">
        <w:t xml:space="preserve"> </w:t>
      </w:r>
      <w:r>
        <w:t>CA_</w:t>
      </w:r>
      <w:r>
        <w:rPr>
          <w:rFonts w:hint="eastAsia"/>
        </w:rPr>
        <w:t>n</w:t>
      </w:r>
      <w:r>
        <w:rPr>
          <w:lang w:val="en-US"/>
        </w:rPr>
        <w:t>7</w:t>
      </w:r>
      <w:r>
        <w:rPr>
          <w:lang w:eastAsia="ja-JP"/>
        </w:rPr>
        <w:t>-</w:t>
      </w:r>
      <w:r>
        <w:rPr>
          <w:rFonts w:hint="eastAsia"/>
        </w:rPr>
        <w:t>n</w:t>
      </w:r>
      <w:r>
        <w:rPr>
          <w:rFonts w:hint="eastAsia"/>
          <w:lang w:val="en-US"/>
        </w:rPr>
        <w:t>4</w:t>
      </w:r>
      <w:r>
        <w:rPr>
          <w:lang w:val="en-US"/>
        </w:rPr>
        <w:t>0</w:t>
      </w:r>
      <w:r w:rsidRPr="00E91FC1">
        <w:rPr>
          <w:lang w:val="en-US"/>
        </w:rPr>
        <w:t xml:space="preserve">, the current spec </w:t>
      </w:r>
      <w:r>
        <w:rPr>
          <w:lang w:val="en-US"/>
        </w:rPr>
        <w:t>has no limitation on</w:t>
      </w:r>
      <w:r w:rsidRPr="00E91FC1">
        <w:rPr>
          <w:lang w:val="en-US"/>
        </w:rPr>
        <w:t xml:space="preserve"> scenarios </w:t>
      </w:r>
      <w:r>
        <w:rPr>
          <w:lang w:val="en-US"/>
        </w:rPr>
        <w:t xml:space="preserve">with or </w:t>
      </w:r>
      <w:r w:rsidRPr="00E91FC1">
        <w:rPr>
          <w:lang w:val="en-US"/>
        </w:rPr>
        <w:t>without simultaneous Rx/Tx</w:t>
      </w:r>
      <w:r>
        <w:rPr>
          <w:lang w:val="en-US"/>
        </w:rPr>
        <w:t xml:space="preserve"> operation</w:t>
      </w:r>
      <w:r w:rsidRPr="00E91FC1">
        <w:rPr>
          <w:lang w:val="en-US"/>
        </w:rPr>
        <w:t>.</w:t>
      </w:r>
    </w:p>
    <w:p w14:paraId="635662C9" w14:textId="77777777" w:rsidR="00C33142" w:rsidRDefault="00C33142" w:rsidP="00C33142">
      <w:pPr>
        <w:spacing w:beforeLines="50" w:before="120" w:afterLines="50" w:after="120"/>
        <w:ind w:right="-142"/>
      </w:pPr>
    </w:p>
    <w:p w14:paraId="1F29FABF" w14:textId="77777777" w:rsidR="00C33142" w:rsidRPr="00A36CFB" w:rsidRDefault="00C33142" w:rsidP="00C33142">
      <w:pPr>
        <w:pStyle w:val="4"/>
        <w:rPr>
          <w:rFonts w:eastAsiaTheme="minorEastAsia"/>
        </w:rPr>
      </w:pPr>
      <w:bookmarkStart w:id="127" w:name="_Toc133506130"/>
      <w:r>
        <w:rPr>
          <w:rFonts w:eastAsiaTheme="minorEastAsia" w:hint="eastAsia"/>
        </w:rPr>
        <w:t>5</w:t>
      </w:r>
      <w:r>
        <w:rPr>
          <w:rFonts w:eastAsiaTheme="minorEastAsia"/>
        </w:rPr>
        <w:t>.4.1.2</w:t>
      </w:r>
      <w:r>
        <w:rPr>
          <w:rFonts w:eastAsiaTheme="minorEastAsia"/>
        </w:rPr>
        <w:tab/>
        <w:t>Power class of the BC</w:t>
      </w:r>
      <w:bookmarkEnd w:id="127"/>
    </w:p>
    <w:p w14:paraId="288538CC" w14:textId="2F635552" w:rsidR="00C33142" w:rsidRDefault="00C33142" w:rsidP="00C33142">
      <w:r>
        <w:t xml:space="preserve">The </w:t>
      </w:r>
      <w:r w:rsidRPr="00A32EE9">
        <w:t>UE Power Class for uplink CA_n</w:t>
      </w:r>
      <w:r>
        <w:t>7</w:t>
      </w:r>
      <w:r w:rsidRPr="00A32EE9">
        <w:t>A-n4</w:t>
      </w:r>
      <w:r>
        <w:t>0</w:t>
      </w:r>
      <w:r w:rsidRPr="00A32EE9">
        <w:t xml:space="preserve">A </w:t>
      </w:r>
      <w:r>
        <w:t>are specified in Table 5.4.1.2-1. The supported power class of the band combination would have impact on the MSD, if any, based on the following study.</w:t>
      </w:r>
    </w:p>
    <w:p w14:paraId="668C6713" w14:textId="77777777" w:rsidR="00C33142" w:rsidRPr="000D2639" w:rsidRDefault="00C33142" w:rsidP="006349F4">
      <w:pPr>
        <w:pStyle w:val="TH"/>
      </w:pPr>
      <w:r w:rsidRPr="000D2639">
        <w:t xml:space="preserve"> Table </w:t>
      </w:r>
      <w:r>
        <w:t>5.4.1.2-1</w:t>
      </w:r>
      <w:r w:rsidRPr="000D2639">
        <w:t xml:space="preserve"> UE Power Class for uplink CA_n</w:t>
      </w:r>
      <w:r>
        <w:t>7</w:t>
      </w:r>
      <w:r w:rsidRPr="000D2639">
        <w:t>A-n4</w:t>
      </w:r>
      <w:r>
        <w:t>0</w:t>
      </w:r>
      <w:r w:rsidRPr="000D2639">
        <w:t>A</w:t>
      </w:r>
    </w:p>
    <w:tbl>
      <w:tblPr>
        <w:tblpPr w:leftFromText="180" w:rightFromText="180" w:vertAnchor="text" w:horzAnchor="margin" w:tblpY="178"/>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C33142" w:rsidRPr="000D2639" w14:paraId="0E6F78F7" w14:textId="77777777" w:rsidTr="00C33142">
        <w:trPr>
          <w:trHeight w:val="187"/>
        </w:trPr>
        <w:tc>
          <w:tcPr>
            <w:tcW w:w="1596" w:type="dxa"/>
          </w:tcPr>
          <w:p w14:paraId="626EBAAB" w14:textId="77777777" w:rsidR="00C33142" w:rsidRPr="000D2639" w:rsidRDefault="00C33142" w:rsidP="008536F7">
            <w:pPr>
              <w:pStyle w:val="TAH"/>
            </w:pPr>
            <w:r w:rsidRPr="000D2639">
              <w:t>Uplink CA Configuration</w:t>
            </w:r>
          </w:p>
        </w:tc>
        <w:tc>
          <w:tcPr>
            <w:tcW w:w="972" w:type="dxa"/>
          </w:tcPr>
          <w:p w14:paraId="4CFC2B21" w14:textId="77777777" w:rsidR="00C33142" w:rsidRPr="000D2639" w:rsidRDefault="00C33142" w:rsidP="008536F7">
            <w:pPr>
              <w:pStyle w:val="TAH"/>
            </w:pPr>
            <w:r w:rsidRPr="000D2639">
              <w:t>Class 1 (dBm)</w:t>
            </w:r>
            <w:r w:rsidRPr="000D2639">
              <w:tab/>
            </w:r>
          </w:p>
        </w:tc>
        <w:tc>
          <w:tcPr>
            <w:tcW w:w="1086" w:type="dxa"/>
          </w:tcPr>
          <w:p w14:paraId="010F783E" w14:textId="77777777" w:rsidR="00C33142" w:rsidRPr="000D2639" w:rsidRDefault="00C33142" w:rsidP="008536F7">
            <w:pPr>
              <w:pStyle w:val="TAH"/>
            </w:pPr>
            <w:r w:rsidRPr="000D2639">
              <w:t>Tolerance (dB)</w:t>
            </w:r>
            <w:r w:rsidRPr="000D2639">
              <w:tab/>
            </w:r>
          </w:p>
        </w:tc>
        <w:tc>
          <w:tcPr>
            <w:tcW w:w="972" w:type="dxa"/>
          </w:tcPr>
          <w:p w14:paraId="4984A18A" w14:textId="77777777" w:rsidR="00C33142" w:rsidRPr="000D2639" w:rsidRDefault="00C33142" w:rsidP="008536F7">
            <w:pPr>
              <w:pStyle w:val="TAH"/>
            </w:pPr>
            <w:r w:rsidRPr="000D2639">
              <w:t>Class 2 (dBm)</w:t>
            </w:r>
          </w:p>
        </w:tc>
        <w:tc>
          <w:tcPr>
            <w:tcW w:w="1086" w:type="dxa"/>
          </w:tcPr>
          <w:p w14:paraId="0035FBC3" w14:textId="77777777" w:rsidR="00C33142" w:rsidRPr="000D2639" w:rsidRDefault="00C33142" w:rsidP="008536F7">
            <w:pPr>
              <w:pStyle w:val="TAH"/>
            </w:pPr>
            <w:r w:rsidRPr="000D2639">
              <w:t>Tolerance</w:t>
            </w:r>
          </w:p>
          <w:p w14:paraId="32081180" w14:textId="77777777" w:rsidR="00C33142" w:rsidRPr="000D2639" w:rsidRDefault="00C33142" w:rsidP="008536F7">
            <w:pPr>
              <w:pStyle w:val="TAH"/>
            </w:pPr>
            <w:r w:rsidRPr="000D2639">
              <w:t>(dB)</w:t>
            </w:r>
            <w:r w:rsidRPr="000D2639">
              <w:tab/>
            </w:r>
          </w:p>
        </w:tc>
        <w:tc>
          <w:tcPr>
            <w:tcW w:w="972" w:type="dxa"/>
          </w:tcPr>
          <w:p w14:paraId="7A94350A" w14:textId="77777777" w:rsidR="00C33142" w:rsidRPr="000D2639" w:rsidRDefault="00C33142" w:rsidP="008536F7">
            <w:pPr>
              <w:pStyle w:val="TAH"/>
            </w:pPr>
            <w:r w:rsidRPr="000D2639">
              <w:t>Class 3 (dBm)</w:t>
            </w:r>
          </w:p>
        </w:tc>
        <w:tc>
          <w:tcPr>
            <w:tcW w:w="1086" w:type="dxa"/>
          </w:tcPr>
          <w:p w14:paraId="22C3AB2F" w14:textId="77777777" w:rsidR="00C33142" w:rsidRPr="000D2639" w:rsidRDefault="00C33142" w:rsidP="008536F7">
            <w:pPr>
              <w:pStyle w:val="TAH"/>
            </w:pPr>
            <w:r w:rsidRPr="000D2639">
              <w:t>Tolerance (dB)</w:t>
            </w:r>
            <w:r w:rsidRPr="000D2639">
              <w:tab/>
            </w:r>
          </w:p>
        </w:tc>
        <w:tc>
          <w:tcPr>
            <w:tcW w:w="973" w:type="dxa"/>
          </w:tcPr>
          <w:p w14:paraId="478AE8F0" w14:textId="77777777" w:rsidR="00C33142" w:rsidRPr="000D2639" w:rsidRDefault="00C33142" w:rsidP="008536F7">
            <w:pPr>
              <w:pStyle w:val="TAH"/>
            </w:pPr>
            <w:r w:rsidRPr="000D2639">
              <w:t>Class 4 (dBm)</w:t>
            </w:r>
          </w:p>
        </w:tc>
        <w:tc>
          <w:tcPr>
            <w:tcW w:w="1086" w:type="dxa"/>
          </w:tcPr>
          <w:p w14:paraId="3717283D" w14:textId="77777777" w:rsidR="00C33142" w:rsidRPr="000D2639" w:rsidRDefault="00C33142" w:rsidP="008536F7">
            <w:pPr>
              <w:pStyle w:val="TAH"/>
            </w:pPr>
            <w:r w:rsidRPr="000D2639">
              <w:t>Tolerance (dB)</w:t>
            </w:r>
          </w:p>
        </w:tc>
      </w:tr>
      <w:tr w:rsidR="00C33142" w:rsidRPr="000D2639" w14:paraId="581304AC" w14:textId="77777777" w:rsidTr="00C33142">
        <w:trPr>
          <w:trHeight w:val="187"/>
        </w:trPr>
        <w:tc>
          <w:tcPr>
            <w:tcW w:w="1596" w:type="dxa"/>
          </w:tcPr>
          <w:p w14:paraId="6580562C" w14:textId="77777777" w:rsidR="00C33142" w:rsidRPr="00A1115A" w:rsidRDefault="00C33142" w:rsidP="00C33142">
            <w:pPr>
              <w:pStyle w:val="TAC"/>
              <w:rPr>
                <w:rFonts w:eastAsia="PMingLiU" w:cs="Arial"/>
                <w:szCs w:val="18"/>
                <w:lang w:eastAsia="zh-TW"/>
              </w:rPr>
            </w:pPr>
            <w:r>
              <w:rPr>
                <w:rFonts w:cs="Arial"/>
                <w:lang w:val="en-US" w:eastAsia="zh-CN"/>
              </w:rPr>
              <w:t>CA_n7A-n40A</w:t>
            </w:r>
          </w:p>
        </w:tc>
        <w:tc>
          <w:tcPr>
            <w:tcW w:w="972" w:type="dxa"/>
          </w:tcPr>
          <w:p w14:paraId="0776C9E7" w14:textId="77777777" w:rsidR="00C33142" w:rsidRPr="00A1115A" w:rsidRDefault="00C33142" w:rsidP="00C33142">
            <w:pPr>
              <w:pStyle w:val="TAC"/>
            </w:pPr>
          </w:p>
        </w:tc>
        <w:tc>
          <w:tcPr>
            <w:tcW w:w="1086" w:type="dxa"/>
          </w:tcPr>
          <w:p w14:paraId="732C5651" w14:textId="77777777" w:rsidR="00C33142" w:rsidRPr="00A1115A" w:rsidRDefault="00C33142" w:rsidP="00C33142">
            <w:pPr>
              <w:pStyle w:val="TAC"/>
            </w:pPr>
          </w:p>
        </w:tc>
        <w:tc>
          <w:tcPr>
            <w:tcW w:w="972" w:type="dxa"/>
          </w:tcPr>
          <w:p w14:paraId="06F8527F" w14:textId="77777777" w:rsidR="00C33142" w:rsidRPr="00A1115A" w:rsidRDefault="00C33142" w:rsidP="00C33142">
            <w:pPr>
              <w:pStyle w:val="TAC"/>
            </w:pPr>
          </w:p>
        </w:tc>
        <w:tc>
          <w:tcPr>
            <w:tcW w:w="1086" w:type="dxa"/>
          </w:tcPr>
          <w:p w14:paraId="7F81895B" w14:textId="77777777" w:rsidR="00C33142" w:rsidRPr="00A1115A" w:rsidRDefault="00C33142" w:rsidP="00C33142">
            <w:pPr>
              <w:pStyle w:val="TAC"/>
            </w:pPr>
          </w:p>
        </w:tc>
        <w:tc>
          <w:tcPr>
            <w:tcW w:w="972" w:type="dxa"/>
          </w:tcPr>
          <w:p w14:paraId="277F633E" w14:textId="77777777" w:rsidR="00C33142" w:rsidRPr="00A1115A" w:rsidRDefault="00C33142" w:rsidP="00C33142">
            <w:pPr>
              <w:pStyle w:val="TAC"/>
              <w:rPr>
                <w:lang w:val="en-US" w:eastAsia="zh-CN"/>
              </w:rPr>
            </w:pPr>
            <w:r>
              <w:rPr>
                <w:rFonts w:hint="eastAsia"/>
                <w:lang w:val="en-US" w:eastAsia="zh-CN"/>
              </w:rPr>
              <w:t>23</w:t>
            </w:r>
          </w:p>
        </w:tc>
        <w:tc>
          <w:tcPr>
            <w:tcW w:w="1086" w:type="dxa"/>
          </w:tcPr>
          <w:p w14:paraId="5D0F0CAD" w14:textId="77777777" w:rsidR="00C33142" w:rsidRPr="00A1115A" w:rsidRDefault="00C33142" w:rsidP="00C33142">
            <w:pPr>
              <w:pStyle w:val="TAC"/>
              <w:rPr>
                <w:rFonts w:cs="Arial"/>
              </w:rPr>
            </w:pPr>
            <w:r>
              <w:rPr>
                <w:rFonts w:cs="Arial"/>
              </w:rPr>
              <w:t>+2/-3</w:t>
            </w:r>
          </w:p>
        </w:tc>
        <w:tc>
          <w:tcPr>
            <w:tcW w:w="973" w:type="dxa"/>
          </w:tcPr>
          <w:p w14:paraId="256629CF" w14:textId="77777777" w:rsidR="00C33142" w:rsidRPr="000D2639" w:rsidRDefault="00C33142" w:rsidP="00C33142">
            <w:pPr>
              <w:keepNext/>
              <w:keepLines/>
              <w:overflowPunct/>
              <w:autoSpaceDE/>
              <w:autoSpaceDN/>
              <w:spacing w:after="0"/>
              <w:jc w:val="center"/>
              <w:textAlignment w:val="auto"/>
              <w:rPr>
                <w:rFonts w:ascii="Arial" w:hAnsi="Arial"/>
                <w:sz w:val="18"/>
              </w:rPr>
            </w:pPr>
          </w:p>
        </w:tc>
        <w:tc>
          <w:tcPr>
            <w:tcW w:w="1086" w:type="dxa"/>
          </w:tcPr>
          <w:p w14:paraId="5B5E9F52" w14:textId="77777777" w:rsidR="00C33142" w:rsidRPr="000D2639" w:rsidRDefault="00C33142" w:rsidP="00C33142">
            <w:pPr>
              <w:keepNext/>
              <w:keepLines/>
              <w:overflowPunct/>
              <w:autoSpaceDE/>
              <w:autoSpaceDN/>
              <w:spacing w:after="0"/>
              <w:jc w:val="center"/>
              <w:textAlignment w:val="auto"/>
              <w:rPr>
                <w:rFonts w:ascii="Arial" w:hAnsi="Arial"/>
                <w:sz w:val="18"/>
              </w:rPr>
            </w:pPr>
          </w:p>
        </w:tc>
      </w:tr>
    </w:tbl>
    <w:p w14:paraId="335B321F" w14:textId="77777777" w:rsidR="00C33142" w:rsidRDefault="00C33142" w:rsidP="00C33142">
      <w:pPr>
        <w:spacing w:beforeLines="100" w:before="240" w:afterLines="50" w:after="120"/>
        <w:ind w:right="-142"/>
      </w:pPr>
    </w:p>
    <w:p w14:paraId="4C9EB085" w14:textId="77777777" w:rsidR="00C33142" w:rsidRPr="00945F7C" w:rsidRDefault="00C33142" w:rsidP="00C33142">
      <w:pPr>
        <w:pStyle w:val="4"/>
        <w:rPr>
          <w:rFonts w:eastAsiaTheme="minorEastAsia"/>
        </w:rPr>
      </w:pPr>
      <w:bookmarkStart w:id="128" w:name="_Toc133506131"/>
      <w:r>
        <w:rPr>
          <w:rFonts w:eastAsiaTheme="minorEastAsia" w:hint="eastAsia"/>
        </w:rPr>
        <w:t>5</w:t>
      </w:r>
      <w:r>
        <w:rPr>
          <w:rFonts w:eastAsiaTheme="minorEastAsia"/>
        </w:rPr>
        <w:t>.4.1.3</w:t>
      </w:r>
      <w:r>
        <w:rPr>
          <w:rFonts w:eastAsiaTheme="minorEastAsia"/>
        </w:rPr>
        <w:tab/>
      </w:r>
      <w:r>
        <w:t>∆T</w:t>
      </w:r>
      <w:r>
        <w:rPr>
          <w:vertAlign w:val="subscript"/>
        </w:rPr>
        <w:t>IB</w:t>
      </w:r>
      <w:r>
        <w:t xml:space="preserve"> and ∆R</w:t>
      </w:r>
      <w:r>
        <w:rPr>
          <w:vertAlign w:val="subscript"/>
        </w:rPr>
        <w:t>IB</w:t>
      </w:r>
      <w:bookmarkEnd w:id="128"/>
    </w:p>
    <w:p w14:paraId="7EE6AF4F" w14:textId="71747B2E" w:rsidR="00C33142" w:rsidRDefault="00C33142" w:rsidP="00C33142">
      <w:pPr>
        <w:spacing w:afterLines="50" w:after="120"/>
        <w:ind w:right="-142"/>
      </w:pPr>
      <w:r w:rsidRPr="00A32EE9">
        <w:t>The ΔT</w:t>
      </w:r>
      <w:r w:rsidRPr="00A32EE9">
        <w:rPr>
          <w:bCs/>
          <w:vertAlign w:val="subscript"/>
        </w:rPr>
        <w:t>IB,c</w:t>
      </w:r>
      <w:r w:rsidRPr="00A32EE9">
        <w:t xml:space="preserve"> due to CA_n</w:t>
      </w:r>
      <w:r>
        <w:t>7</w:t>
      </w:r>
      <w:r w:rsidRPr="00A32EE9">
        <w:t>-n4</w:t>
      </w:r>
      <w:r>
        <w:t>0</w:t>
      </w:r>
      <w:r w:rsidRPr="00A32EE9">
        <w:t xml:space="preserve"> are</w:t>
      </w:r>
      <w:r>
        <w:t xml:space="preserve"> specified in Table 5.4.1.3-1.</w:t>
      </w:r>
    </w:p>
    <w:p w14:paraId="72E07776" w14:textId="77777777" w:rsidR="00C33142" w:rsidRPr="005D739B" w:rsidRDefault="00C33142" w:rsidP="006349F4">
      <w:pPr>
        <w:pStyle w:val="TH"/>
      </w:pPr>
      <w:r w:rsidRPr="005D739B">
        <w:t xml:space="preserve">Table </w:t>
      </w:r>
      <w:r>
        <w:rPr>
          <w:bCs/>
        </w:rPr>
        <w:t>5.4.1.3-1</w:t>
      </w:r>
      <w:r w:rsidRPr="005D739B">
        <w:t>: ΔT</w:t>
      </w:r>
      <w:r w:rsidRPr="005D739B">
        <w:rPr>
          <w:bCs/>
          <w:vertAlign w:val="subscript"/>
        </w:rPr>
        <w:t>IB,c</w:t>
      </w:r>
      <w:r w:rsidRPr="005D739B">
        <w:t xml:space="preserve"> due to CA_n</w:t>
      </w:r>
      <w:r>
        <w:t>7</w:t>
      </w:r>
      <w:r w:rsidRPr="005D739B">
        <w:t>-n4</w:t>
      </w:r>
      <w:r>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2A8564F8" w14:textId="77777777" w:rsidTr="00C33142">
        <w:trPr>
          <w:jc w:val="center"/>
        </w:trPr>
        <w:tc>
          <w:tcPr>
            <w:tcW w:w="2336" w:type="dxa"/>
            <w:tcBorders>
              <w:bottom w:val="single" w:sz="4" w:space="0" w:color="auto"/>
            </w:tcBorders>
          </w:tcPr>
          <w:p w14:paraId="2853DD2F" w14:textId="77777777" w:rsidR="00C33142" w:rsidRDefault="00C33142" w:rsidP="008536F7">
            <w:pPr>
              <w:pStyle w:val="TAH"/>
            </w:pPr>
            <w:r>
              <w:t xml:space="preserve">Inter-band </w:t>
            </w:r>
            <w:r>
              <w:rPr>
                <w:rFonts w:hint="eastAsia"/>
                <w:lang w:eastAsia="zh-CN"/>
              </w:rPr>
              <w:t>CA</w:t>
            </w:r>
            <w:r>
              <w:t xml:space="preserve"> combination</w:t>
            </w:r>
          </w:p>
        </w:tc>
        <w:tc>
          <w:tcPr>
            <w:tcW w:w="2952" w:type="dxa"/>
          </w:tcPr>
          <w:p w14:paraId="34591C88" w14:textId="77777777" w:rsidR="00C33142" w:rsidRDefault="00C33142" w:rsidP="008536F7">
            <w:pPr>
              <w:pStyle w:val="TAH"/>
            </w:pPr>
            <w:r>
              <w:t>NR Band</w:t>
            </w:r>
          </w:p>
        </w:tc>
        <w:tc>
          <w:tcPr>
            <w:tcW w:w="2952" w:type="dxa"/>
          </w:tcPr>
          <w:p w14:paraId="59A859AF" w14:textId="77777777" w:rsidR="00C33142" w:rsidRDefault="00C33142" w:rsidP="008536F7">
            <w:pPr>
              <w:pStyle w:val="TAH"/>
            </w:pPr>
            <w:r>
              <w:t>ΔT</w:t>
            </w:r>
            <w:r>
              <w:rPr>
                <w:vertAlign w:val="subscript"/>
              </w:rPr>
              <w:t>IB,c</w:t>
            </w:r>
            <w:r>
              <w:t xml:space="preserve"> (dB)</w:t>
            </w:r>
          </w:p>
        </w:tc>
      </w:tr>
      <w:tr w:rsidR="00C33142" w14:paraId="059A8044" w14:textId="77777777" w:rsidTr="00C33142">
        <w:trPr>
          <w:jc w:val="center"/>
        </w:trPr>
        <w:tc>
          <w:tcPr>
            <w:tcW w:w="2336" w:type="dxa"/>
            <w:tcBorders>
              <w:bottom w:val="nil"/>
            </w:tcBorders>
            <w:shd w:val="clear" w:color="auto" w:fill="auto"/>
            <w:vAlign w:val="center"/>
          </w:tcPr>
          <w:p w14:paraId="5A7F4221" w14:textId="77777777" w:rsidR="00C33142" w:rsidRDefault="00C33142" w:rsidP="00C33142">
            <w:pPr>
              <w:pStyle w:val="TAC"/>
              <w:spacing w:line="260" w:lineRule="auto"/>
              <w:rPr>
                <w:rFonts w:cs="Arial"/>
                <w:bCs/>
                <w:szCs w:val="18"/>
                <w:lang w:val="en-US"/>
              </w:rPr>
            </w:pPr>
            <w:r>
              <w:rPr>
                <w:rFonts w:cs="Arial"/>
                <w:bCs/>
                <w:szCs w:val="18"/>
                <w:lang w:val="en-US"/>
              </w:rPr>
              <w:t>CA_n7-n40</w:t>
            </w:r>
          </w:p>
        </w:tc>
        <w:tc>
          <w:tcPr>
            <w:tcW w:w="2952" w:type="dxa"/>
            <w:vAlign w:val="center"/>
          </w:tcPr>
          <w:p w14:paraId="5F18C321" w14:textId="77777777" w:rsidR="00C33142" w:rsidRDefault="00C33142" w:rsidP="00C33142">
            <w:pPr>
              <w:pStyle w:val="TAC"/>
              <w:spacing w:line="260" w:lineRule="auto"/>
              <w:rPr>
                <w:rFonts w:cs="Arial"/>
                <w:bCs/>
                <w:szCs w:val="18"/>
                <w:lang w:val="en-US"/>
              </w:rPr>
            </w:pPr>
            <w:r>
              <w:rPr>
                <w:rFonts w:cs="Arial"/>
                <w:bCs/>
                <w:szCs w:val="18"/>
                <w:lang w:val="en-US"/>
              </w:rPr>
              <w:t>n7</w:t>
            </w:r>
          </w:p>
        </w:tc>
        <w:tc>
          <w:tcPr>
            <w:tcW w:w="2952" w:type="dxa"/>
          </w:tcPr>
          <w:p w14:paraId="5402AC58" w14:textId="77777777" w:rsidR="00C33142" w:rsidRDefault="00C33142" w:rsidP="00C33142">
            <w:pPr>
              <w:pStyle w:val="TAC"/>
              <w:spacing w:line="260" w:lineRule="auto"/>
              <w:rPr>
                <w:rFonts w:cs="Arial"/>
                <w:bCs/>
                <w:szCs w:val="18"/>
                <w:lang w:val="en-US" w:eastAsia="ja-JP"/>
              </w:rPr>
            </w:pPr>
            <w:r>
              <w:rPr>
                <w:rFonts w:cs="Arial"/>
                <w:bCs/>
                <w:szCs w:val="18"/>
                <w:lang w:val="en-US" w:eastAsia="ja-JP"/>
              </w:rPr>
              <w:t>0.5</w:t>
            </w:r>
          </w:p>
        </w:tc>
      </w:tr>
      <w:tr w:rsidR="00C33142" w14:paraId="7E339462" w14:textId="77777777" w:rsidTr="00C33142">
        <w:trPr>
          <w:jc w:val="center"/>
        </w:trPr>
        <w:tc>
          <w:tcPr>
            <w:tcW w:w="2336" w:type="dxa"/>
            <w:tcBorders>
              <w:top w:val="nil"/>
              <w:bottom w:val="single" w:sz="4" w:space="0" w:color="auto"/>
            </w:tcBorders>
            <w:shd w:val="clear" w:color="auto" w:fill="auto"/>
            <w:vAlign w:val="center"/>
          </w:tcPr>
          <w:p w14:paraId="13377172" w14:textId="77777777" w:rsidR="00C33142" w:rsidRDefault="00C33142" w:rsidP="00C33142">
            <w:pPr>
              <w:pStyle w:val="TAC"/>
              <w:spacing w:line="260" w:lineRule="auto"/>
              <w:rPr>
                <w:rFonts w:cs="Arial"/>
                <w:bCs/>
                <w:szCs w:val="18"/>
                <w:lang w:val="en-US"/>
              </w:rPr>
            </w:pPr>
          </w:p>
        </w:tc>
        <w:tc>
          <w:tcPr>
            <w:tcW w:w="2952" w:type="dxa"/>
            <w:vAlign w:val="center"/>
          </w:tcPr>
          <w:p w14:paraId="5107D37E" w14:textId="77777777" w:rsidR="00C33142" w:rsidRDefault="00C33142" w:rsidP="00C33142">
            <w:pPr>
              <w:pStyle w:val="TAC"/>
              <w:spacing w:line="260" w:lineRule="auto"/>
              <w:rPr>
                <w:rFonts w:cs="Arial"/>
                <w:bCs/>
                <w:szCs w:val="18"/>
                <w:lang w:val="en-US"/>
              </w:rPr>
            </w:pPr>
            <w:r>
              <w:rPr>
                <w:rFonts w:cs="Arial"/>
                <w:bCs/>
                <w:szCs w:val="18"/>
                <w:lang w:val="en-US"/>
              </w:rPr>
              <w:t>n40</w:t>
            </w:r>
          </w:p>
        </w:tc>
        <w:tc>
          <w:tcPr>
            <w:tcW w:w="2952" w:type="dxa"/>
          </w:tcPr>
          <w:p w14:paraId="344961A4" w14:textId="77777777" w:rsidR="00C33142" w:rsidRDefault="00C33142" w:rsidP="00C33142">
            <w:pPr>
              <w:pStyle w:val="TAC"/>
              <w:spacing w:line="260" w:lineRule="auto"/>
              <w:rPr>
                <w:rFonts w:cs="Arial"/>
                <w:bCs/>
                <w:szCs w:val="18"/>
                <w:lang w:val="en-US" w:eastAsia="ja-JP"/>
              </w:rPr>
            </w:pPr>
            <w:r>
              <w:rPr>
                <w:rFonts w:cs="Arial"/>
                <w:bCs/>
                <w:szCs w:val="18"/>
                <w:lang w:val="en-US"/>
              </w:rPr>
              <w:t>0.6</w:t>
            </w:r>
          </w:p>
        </w:tc>
      </w:tr>
    </w:tbl>
    <w:p w14:paraId="1BD08291" w14:textId="18A2D6B9" w:rsidR="00C33142" w:rsidRDefault="00C33142" w:rsidP="00C33142">
      <w:pPr>
        <w:spacing w:beforeLines="100" w:before="240" w:afterLines="50" w:after="120"/>
      </w:pPr>
      <w:r>
        <w:t xml:space="preserve">The </w:t>
      </w:r>
      <w:r w:rsidRPr="009638F3">
        <w:t>Δ</w:t>
      </w:r>
      <w:r w:rsidRPr="009638F3">
        <w:rPr>
          <w:rFonts w:hint="eastAsia"/>
          <w:lang w:val="en-US"/>
        </w:rPr>
        <w:t>R</w:t>
      </w:r>
      <w:r w:rsidRPr="009638F3">
        <w:rPr>
          <w:vertAlign w:val="subscript"/>
        </w:rPr>
        <w:t xml:space="preserve">IB,c </w:t>
      </w:r>
      <w:r w:rsidRPr="00A32EE9">
        <w:t>due to CA_n</w:t>
      </w:r>
      <w:r>
        <w:t>7</w:t>
      </w:r>
      <w:r w:rsidRPr="00A32EE9">
        <w:t>-n4</w:t>
      </w:r>
      <w:r>
        <w:t>0</w:t>
      </w:r>
      <w:r w:rsidRPr="00A32EE9">
        <w:t xml:space="preserve"> are</w:t>
      </w:r>
      <w:r>
        <w:t xml:space="preserve"> specified in Table 5.4.1.3-2.</w:t>
      </w:r>
    </w:p>
    <w:p w14:paraId="292DBE08" w14:textId="77777777" w:rsidR="00C33142" w:rsidRPr="005D739B" w:rsidRDefault="00C33142" w:rsidP="006349F4">
      <w:pPr>
        <w:pStyle w:val="TH"/>
      </w:pPr>
      <w:r w:rsidRPr="005D739B">
        <w:t xml:space="preserve">Table </w:t>
      </w:r>
      <w:r>
        <w:rPr>
          <w:bCs/>
        </w:rPr>
        <w:t>5.4.1.3-2</w:t>
      </w:r>
      <w:r w:rsidRPr="005D739B">
        <w:t>: Δ</w:t>
      </w:r>
      <w:r>
        <w:t>R</w:t>
      </w:r>
      <w:r w:rsidRPr="005D739B">
        <w:rPr>
          <w:bCs/>
          <w:vertAlign w:val="subscript"/>
        </w:rPr>
        <w:t>IB,c</w:t>
      </w:r>
      <w:r w:rsidRPr="005D739B">
        <w:t xml:space="preserve"> due to CA_n</w:t>
      </w:r>
      <w:r>
        <w:t>7</w:t>
      </w:r>
      <w:r w:rsidRPr="005D739B">
        <w:t>-n4</w:t>
      </w:r>
      <w:r>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6D17EF48" w14:textId="77777777" w:rsidTr="00C33142">
        <w:trPr>
          <w:jc w:val="center"/>
        </w:trPr>
        <w:tc>
          <w:tcPr>
            <w:tcW w:w="2336" w:type="dxa"/>
            <w:tcBorders>
              <w:bottom w:val="single" w:sz="4" w:space="0" w:color="auto"/>
            </w:tcBorders>
          </w:tcPr>
          <w:p w14:paraId="5AE00C13" w14:textId="77777777" w:rsidR="00C33142" w:rsidRDefault="00C33142" w:rsidP="008536F7">
            <w:pPr>
              <w:pStyle w:val="TAH"/>
            </w:pPr>
            <w:r>
              <w:t xml:space="preserve">Inter-band </w:t>
            </w:r>
            <w:r>
              <w:rPr>
                <w:rFonts w:hint="eastAsia"/>
                <w:lang w:eastAsia="zh-CN"/>
              </w:rPr>
              <w:t>CA</w:t>
            </w:r>
            <w:r>
              <w:t xml:space="preserve"> combination</w:t>
            </w:r>
          </w:p>
        </w:tc>
        <w:tc>
          <w:tcPr>
            <w:tcW w:w="2952" w:type="dxa"/>
          </w:tcPr>
          <w:p w14:paraId="603C2691" w14:textId="77777777" w:rsidR="00C33142" w:rsidRDefault="00C33142" w:rsidP="008536F7">
            <w:pPr>
              <w:pStyle w:val="TAH"/>
            </w:pPr>
            <w:r>
              <w:t>NR Band</w:t>
            </w:r>
          </w:p>
        </w:tc>
        <w:tc>
          <w:tcPr>
            <w:tcW w:w="2952" w:type="dxa"/>
          </w:tcPr>
          <w:p w14:paraId="7EA07791" w14:textId="77777777" w:rsidR="00C33142" w:rsidRDefault="00C33142" w:rsidP="008536F7">
            <w:pPr>
              <w:pStyle w:val="TAH"/>
            </w:pPr>
            <w:r>
              <w:t>ΔT</w:t>
            </w:r>
            <w:r>
              <w:rPr>
                <w:vertAlign w:val="subscript"/>
              </w:rPr>
              <w:t>IB,c</w:t>
            </w:r>
            <w:r>
              <w:t xml:space="preserve"> (dB)</w:t>
            </w:r>
          </w:p>
        </w:tc>
      </w:tr>
      <w:tr w:rsidR="00C33142" w14:paraId="43BA4403" w14:textId="77777777" w:rsidTr="00C33142">
        <w:trPr>
          <w:jc w:val="center"/>
        </w:trPr>
        <w:tc>
          <w:tcPr>
            <w:tcW w:w="2336" w:type="dxa"/>
            <w:tcBorders>
              <w:bottom w:val="single" w:sz="4" w:space="0" w:color="auto"/>
            </w:tcBorders>
            <w:shd w:val="clear" w:color="auto" w:fill="auto"/>
            <w:vAlign w:val="center"/>
          </w:tcPr>
          <w:p w14:paraId="4A4395DE" w14:textId="77777777" w:rsidR="00C33142" w:rsidRDefault="00C33142" w:rsidP="00C33142">
            <w:pPr>
              <w:pStyle w:val="TAC"/>
              <w:spacing w:line="260" w:lineRule="auto"/>
              <w:rPr>
                <w:rFonts w:cs="Arial"/>
                <w:bCs/>
                <w:szCs w:val="18"/>
                <w:lang w:val="en-US"/>
              </w:rPr>
            </w:pPr>
            <w:r>
              <w:rPr>
                <w:rFonts w:cs="Arial"/>
                <w:bCs/>
                <w:szCs w:val="18"/>
                <w:lang w:val="en-US"/>
              </w:rPr>
              <w:t>CA_n7-n40</w:t>
            </w:r>
          </w:p>
        </w:tc>
        <w:tc>
          <w:tcPr>
            <w:tcW w:w="2952" w:type="dxa"/>
            <w:vAlign w:val="center"/>
          </w:tcPr>
          <w:p w14:paraId="1DD9311B" w14:textId="77777777" w:rsidR="00C33142" w:rsidRDefault="00C33142" w:rsidP="00C33142">
            <w:pPr>
              <w:pStyle w:val="TAC"/>
              <w:spacing w:line="260" w:lineRule="auto"/>
              <w:rPr>
                <w:rFonts w:cs="Arial"/>
                <w:bCs/>
                <w:szCs w:val="18"/>
                <w:lang w:val="en-US"/>
              </w:rPr>
            </w:pPr>
            <w:r>
              <w:rPr>
                <w:rFonts w:cs="Arial"/>
                <w:bCs/>
                <w:szCs w:val="18"/>
                <w:lang w:val="en-US"/>
              </w:rPr>
              <w:t>n40</w:t>
            </w:r>
          </w:p>
        </w:tc>
        <w:tc>
          <w:tcPr>
            <w:tcW w:w="2952" w:type="dxa"/>
            <w:vAlign w:val="center"/>
          </w:tcPr>
          <w:p w14:paraId="303D88EA" w14:textId="77777777" w:rsidR="00C33142" w:rsidRDefault="00C33142" w:rsidP="00C33142">
            <w:pPr>
              <w:pStyle w:val="TAC"/>
              <w:spacing w:line="260" w:lineRule="auto"/>
              <w:rPr>
                <w:rFonts w:cs="Arial"/>
                <w:bCs/>
                <w:szCs w:val="18"/>
                <w:lang w:val="en-US" w:eastAsia="ja-JP"/>
              </w:rPr>
            </w:pPr>
            <w:r>
              <w:rPr>
                <w:rFonts w:cs="Arial"/>
                <w:bCs/>
                <w:szCs w:val="18"/>
                <w:lang w:val="en-US"/>
              </w:rPr>
              <w:t>0.5</w:t>
            </w:r>
          </w:p>
        </w:tc>
      </w:tr>
    </w:tbl>
    <w:p w14:paraId="75F1A468" w14:textId="77777777" w:rsidR="006349F4" w:rsidRDefault="006349F4" w:rsidP="006349F4">
      <w:pPr>
        <w:rPr>
          <w:rFonts w:eastAsiaTheme="minorEastAsia"/>
        </w:rPr>
      </w:pPr>
    </w:p>
    <w:p w14:paraId="54BAE7E7" w14:textId="27BF6E27" w:rsidR="00C33142" w:rsidRDefault="00C33142" w:rsidP="006349F4">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w:t>
      </w:r>
    </w:p>
    <w:p w14:paraId="47F0C1F4" w14:textId="77777777" w:rsidR="00C33142" w:rsidRDefault="00C33142" w:rsidP="00C33142">
      <w:pPr>
        <w:spacing w:before="120"/>
      </w:pPr>
    </w:p>
    <w:p w14:paraId="215F59B1" w14:textId="77777777" w:rsidR="00C33142" w:rsidRPr="00945F7C" w:rsidRDefault="00C33142" w:rsidP="00C33142">
      <w:pPr>
        <w:pStyle w:val="4"/>
        <w:rPr>
          <w:rFonts w:eastAsiaTheme="minorEastAsia"/>
        </w:rPr>
      </w:pPr>
      <w:bookmarkStart w:id="129" w:name="_Toc133506132"/>
      <w:r>
        <w:rPr>
          <w:rFonts w:eastAsiaTheme="minorEastAsia" w:hint="eastAsia"/>
        </w:rPr>
        <w:t>5</w:t>
      </w:r>
      <w:r>
        <w:rPr>
          <w:rFonts w:eastAsiaTheme="minorEastAsia"/>
        </w:rPr>
        <w:t>.4.1.4</w:t>
      </w:r>
      <w:r>
        <w:rPr>
          <w:rFonts w:eastAsiaTheme="minorEastAsia"/>
        </w:rPr>
        <w:tab/>
        <w:t>Existing MSD requirement</w:t>
      </w:r>
      <w:bookmarkEnd w:id="129"/>
    </w:p>
    <w:p w14:paraId="6200ADCC" w14:textId="77777777" w:rsidR="00C33142" w:rsidRDefault="00C33142" w:rsidP="00C33142">
      <w:pPr>
        <w:spacing w:before="120"/>
        <w:rPr>
          <w:rFonts w:eastAsiaTheme="minorEastAsia"/>
        </w:rPr>
      </w:pPr>
      <w:r>
        <w:rPr>
          <w:rFonts w:eastAsiaTheme="minorEastAsia" w:hint="eastAsia"/>
        </w:rPr>
        <w:t>M</w:t>
      </w:r>
      <w:r>
        <w:rPr>
          <w:rFonts w:eastAsiaTheme="minorEastAsia"/>
        </w:rPr>
        <w:t>SD values due to crossband isolation specified in Rel-17 are in brackets, which should be further studied.</w:t>
      </w:r>
    </w:p>
    <w:p w14:paraId="4F18446C" w14:textId="77777777" w:rsidR="00C33142" w:rsidRDefault="00C33142" w:rsidP="00C33142">
      <w:pPr>
        <w:pStyle w:val="TH"/>
      </w:pPr>
      <w:r>
        <w:t>Table 5.4.1.4-1: Reference sensitivity exceptions (MSD) and uplink/downlink configurations due to cross band isolation</w:t>
      </w:r>
      <w:r>
        <w:rPr>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59"/>
        <w:gridCol w:w="706"/>
        <w:gridCol w:w="779"/>
        <w:gridCol w:w="1331"/>
        <w:gridCol w:w="1634"/>
        <w:gridCol w:w="767"/>
        <w:gridCol w:w="779"/>
        <w:gridCol w:w="667"/>
        <w:gridCol w:w="1247"/>
      </w:tblGrid>
      <w:tr w:rsidR="00C33142" w14:paraId="3B83E9B5" w14:textId="77777777" w:rsidTr="00C3314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05D0DA" w14:textId="77777777" w:rsidR="00C33142" w:rsidRDefault="00C33142" w:rsidP="00C33142">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2A3170" w14:textId="77777777" w:rsidR="00C33142" w:rsidRDefault="00C33142" w:rsidP="00C33142">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73B13" w14:textId="77777777" w:rsidR="00C33142" w:rsidRDefault="00C33142" w:rsidP="00C33142">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23A3F" w14:textId="77777777" w:rsidR="00C33142" w:rsidRDefault="00C33142" w:rsidP="00C33142">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13D8E" w14:textId="77777777" w:rsidR="00C33142" w:rsidRDefault="00C33142" w:rsidP="00C33142">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3530B" w14:textId="77777777" w:rsidR="00C33142" w:rsidRDefault="00C33142" w:rsidP="00C33142">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59A66" w14:textId="77777777" w:rsidR="00C33142" w:rsidRDefault="00C33142" w:rsidP="00C33142">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106E1" w14:textId="77777777" w:rsidR="00C33142" w:rsidRDefault="00C33142" w:rsidP="00C33142">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1DF0D" w14:textId="77777777" w:rsidR="00C33142" w:rsidRDefault="00C33142" w:rsidP="00C33142">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D6AC33" w14:textId="77777777" w:rsidR="00C33142" w:rsidRDefault="00C33142" w:rsidP="00C33142">
            <w:pPr>
              <w:pStyle w:val="TAH"/>
              <w:rPr>
                <w:lang w:eastAsia="zh-CN"/>
              </w:rPr>
            </w:pPr>
            <w:r>
              <w:rPr>
                <w:lang w:eastAsia="zh-CN"/>
              </w:rPr>
              <w:t>Cross-band</w:t>
            </w:r>
          </w:p>
          <w:p w14:paraId="1698D607" w14:textId="77777777" w:rsidR="00C33142" w:rsidRDefault="00C33142" w:rsidP="00C33142">
            <w:pPr>
              <w:pStyle w:val="TAH"/>
              <w:rPr>
                <w:lang w:eastAsia="zh-CN"/>
              </w:rPr>
            </w:pPr>
            <w:r>
              <w:rPr>
                <w:lang w:eastAsia="zh-CN"/>
              </w:rPr>
              <w:t>Interference</w:t>
            </w:r>
          </w:p>
          <w:p w14:paraId="0057988C" w14:textId="77777777" w:rsidR="00C33142" w:rsidRDefault="00C33142" w:rsidP="00C33142">
            <w:pPr>
              <w:pStyle w:val="TAH"/>
              <w:rPr>
                <w:lang w:eastAsia="zh-CN"/>
              </w:rPr>
            </w:pPr>
            <w:r>
              <w:rPr>
                <w:lang w:eastAsia="zh-CN"/>
              </w:rPr>
              <w:t>source</w:t>
            </w:r>
          </w:p>
        </w:tc>
      </w:tr>
      <w:tr w:rsidR="00C33142" w14:paraId="25656A30" w14:textId="77777777" w:rsidTr="00C3314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99D18" w14:textId="77777777" w:rsidR="00C33142" w:rsidRDefault="00C33142" w:rsidP="00C33142">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C8FDD" w14:textId="77777777" w:rsidR="00C33142" w:rsidRDefault="00C33142" w:rsidP="00C33142">
            <w:pPr>
              <w:spacing w:after="0"/>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27EB94"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53B86"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94458" w14:textId="77777777" w:rsidR="00C33142" w:rsidRDefault="00C33142" w:rsidP="00C33142">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FCB71" w14:textId="77777777" w:rsidR="00C33142" w:rsidRDefault="00C33142" w:rsidP="00C33142">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CA868"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58F72"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ACF74F" w14:textId="77777777" w:rsidR="00C33142" w:rsidRDefault="00C33142" w:rsidP="00C33142">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864F2" w14:textId="77777777" w:rsidR="00C33142" w:rsidRDefault="00C33142" w:rsidP="00C33142">
            <w:pPr>
              <w:spacing w:after="0"/>
              <w:rPr>
                <w:rFonts w:ascii="Arial" w:eastAsiaTheme="minorEastAsia" w:hAnsi="Arial"/>
                <w:b/>
                <w:sz w:val="18"/>
              </w:rPr>
            </w:pPr>
          </w:p>
        </w:tc>
      </w:tr>
      <w:tr w:rsidR="00C33142" w14:paraId="72413233" w14:textId="77777777" w:rsidTr="00C3314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A777D9" w14:textId="77777777" w:rsidR="00C33142" w:rsidRDefault="00C33142" w:rsidP="00C33142">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D9374" w14:textId="77777777" w:rsidR="00C33142" w:rsidRDefault="00C33142" w:rsidP="00C33142">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E97E4" w14:textId="77777777" w:rsidR="00C33142" w:rsidRDefault="00C33142" w:rsidP="00C33142">
            <w:pPr>
              <w:pStyle w:val="TAC"/>
              <w:rPr>
                <w:bCs/>
                <w:lang w:eastAsia="zh-CN"/>
              </w:rPr>
            </w:pPr>
            <w:r>
              <w:rPr>
                <w:bCs/>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15DC00" w14:textId="77777777" w:rsidR="00C33142" w:rsidRDefault="00C33142" w:rsidP="00C33142">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59B21" w14:textId="77777777" w:rsidR="00C33142" w:rsidRDefault="00C33142" w:rsidP="00C3314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D247F" w14:textId="77777777" w:rsidR="00C33142" w:rsidRDefault="00C33142" w:rsidP="00C33142">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DD801" w14:textId="77777777" w:rsidR="00C33142" w:rsidRDefault="00C33142" w:rsidP="00C33142">
            <w:pPr>
              <w:pStyle w:val="TAC"/>
              <w:rPr>
                <w:lang w:eastAsia="zh-CN"/>
              </w:rPr>
            </w:pPr>
            <w:r>
              <w:rPr>
                <w:lang w:eastAsia="zh-CN"/>
              </w:rPr>
              <w:t>2622.5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447D39" w14:textId="77777777" w:rsidR="00C33142" w:rsidRDefault="00C33142" w:rsidP="00C33142">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84CBE6" w14:textId="77777777" w:rsidR="00C33142" w:rsidRDefault="00C33142" w:rsidP="00C33142">
            <w:pPr>
              <w:pStyle w:val="TAC"/>
              <w:rPr>
                <w:bCs/>
                <w:lang w:eastAsia="zh-CN"/>
              </w:rPr>
            </w:pPr>
            <w:r>
              <w:rPr>
                <w:bCs/>
                <w:lang w:eastAsia="zh-CN"/>
              </w:rPr>
              <w:t>[21.9]</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F0861" w14:textId="77777777" w:rsidR="00C33142" w:rsidRDefault="00C33142" w:rsidP="00C33142">
            <w:pPr>
              <w:pStyle w:val="TAC"/>
              <w:rPr>
                <w:bCs/>
                <w:lang w:eastAsia="zh-CN"/>
              </w:rPr>
            </w:pPr>
            <w:r>
              <w:rPr>
                <w:bCs/>
                <w:lang w:eastAsia="zh-CN"/>
              </w:rPr>
              <w:t>&gt;ACLR2</w:t>
            </w:r>
          </w:p>
        </w:tc>
      </w:tr>
      <w:tr w:rsidR="00C33142" w14:paraId="4B130CDC" w14:textId="77777777" w:rsidTr="00C3314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2FBAE0" w14:textId="77777777" w:rsidR="00C33142" w:rsidRDefault="00C33142" w:rsidP="00C33142">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0F007" w14:textId="77777777" w:rsidR="00C33142" w:rsidRDefault="00C33142" w:rsidP="00C33142">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50F6B" w14:textId="77777777" w:rsidR="00C33142" w:rsidRDefault="00C33142" w:rsidP="00C33142">
            <w:pPr>
              <w:pStyle w:val="TAC"/>
              <w:rPr>
                <w:bCs/>
                <w:lang w:eastAsia="zh-CN"/>
              </w:rPr>
            </w:pPr>
            <w:r>
              <w:rPr>
                <w:bCs/>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4D2B4D" w14:textId="77777777" w:rsidR="00C33142" w:rsidRDefault="00C33142" w:rsidP="00C33142">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301FD" w14:textId="77777777" w:rsidR="00C33142" w:rsidRDefault="00C33142" w:rsidP="00C3314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F018A8" w14:textId="77777777" w:rsidR="00C33142" w:rsidRDefault="00C33142" w:rsidP="00C33142">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EC563" w14:textId="77777777" w:rsidR="00C33142" w:rsidRDefault="00C33142" w:rsidP="00C33142">
            <w:pPr>
              <w:pStyle w:val="TAC"/>
              <w:rPr>
                <w:lang w:eastAsia="zh-CN"/>
              </w:rPr>
            </w:pPr>
            <w:r>
              <w:rPr>
                <w:lang w:eastAsia="zh-CN"/>
              </w:rPr>
              <w:t>2645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17576F" w14:textId="77777777" w:rsidR="00C33142" w:rsidRDefault="00C33142" w:rsidP="00C33142">
            <w:pPr>
              <w:pStyle w:val="TAC"/>
              <w:rPr>
                <w:lang w:eastAsia="zh-CN"/>
              </w:rPr>
            </w:pPr>
            <w:r>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820973" w14:textId="77777777" w:rsidR="00C33142" w:rsidRDefault="00C33142" w:rsidP="00C33142">
            <w:pPr>
              <w:pStyle w:val="TAC"/>
              <w:rPr>
                <w:bCs/>
                <w:lang w:eastAsia="zh-CN"/>
              </w:rPr>
            </w:pPr>
            <w:r>
              <w:rPr>
                <w:bCs/>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16F98" w14:textId="77777777" w:rsidR="00C33142" w:rsidRDefault="00C33142" w:rsidP="00C33142">
            <w:pPr>
              <w:pStyle w:val="TAC"/>
              <w:rPr>
                <w:bCs/>
                <w:lang w:eastAsia="zh-CN"/>
              </w:rPr>
            </w:pPr>
            <w:r>
              <w:rPr>
                <w:bCs/>
                <w:lang w:eastAsia="zh-CN"/>
              </w:rPr>
              <w:t>&gt;ACLR2</w:t>
            </w:r>
          </w:p>
        </w:tc>
      </w:tr>
    </w:tbl>
    <w:p w14:paraId="7C3F6981" w14:textId="77777777" w:rsidR="006349F4" w:rsidRDefault="006349F4" w:rsidP="006349F4"/>
    <w:p w14:paraId="3D26E934" w14:textId="03840EFB" w:rsidR="00C33142" w:rsidRDefault="00C33142" w:rsidP="00C33142">
      <w:pPr>
        <w:pStyle w:val="3"/>
        <w:overflowPunct/>
        <w:autoSpaceDE/>
        <w:autoSpaceDN/>
        <w:adjustRightInd/>
        <w:textAlignment w:val="auto"/>
      </w:pPr>
      <w:bookmarkStart w:id="130" w:name="_Toc133506133"/>
      <w:r>
        <w:t>5.</w:t>
      </w:r>
      <w:r w:rsidR="008D4044">
        <w:t>4</w:t>
      </w:r>
      <w:r>
        <w:t>.2</w:t>
      </w:r>
      <w:r>
        <w:tab/>
        <w:t>MSD analysis for simultaneous Rx/Tx</w:t>
      </w:r>
      <w:bookmarkEnd w:id="130"/>
    </w:p>
    <w:p w14:paraId="242EA149" w14:textId="77777777" w:rsidR="00796060" w:rsidRDefault="00796060" w:rsidP="00796060">
      <w:pPr>
        <w:pStyle w:val="4"/>
        <w:rPr>
          <w:rFonts w:cs="Arial"/>
        </w:rPr>
      </w:pPr>
      <w:r>
        <w:t>5.4.2.1</w:t>
      </w:r>
      <w:r>
        <w:tab/>
      </w:r>
      <w:r>
        <w:rPr>
          <w:rFonts w:cs="Arial"/>
        </w:rPr>
        <w:t>Reference UE architecture</w:t>
      </w:r>
    </w:p>
    <w:p w14:paraId="2BEE25A4" w14:textId="77777777" w:rsidR="00796060" w:rsidRDefault="00796060" w:rsidP="00796060">
      <w:pPr>
        <w:rPr>
          <w:noProof/>
          <w:lang w:val="en-US" w:eastAsia="zh-CN"/>
        </w:rPr>
      </w:pPr>
      <w:r>
        <w:rPr>
          <w:noProof/>
          <w:lang w:val="en-US" w:eastAsia="zh-CN"/>
        </w:rPr>
        <w:t>The following r</w:t>
      </w:r>
      <w:r w:rsidRPr="00BD5A22">
        <w:rPr>
          <w:noProof/>
          <w:lang w:val="en-US" w:eastAsia="zh-CN"/>
        </w:rPr>
        <w:t>eference UE architecture</w:t>
      </w:r>
      <w:r>
        <w:rPr>
          <w:noProof/>
          <w:lang w:val="en-US" w:eastAsia="zh-CN"/>
        </w:rPr>
        <w:t xml:space="preserve"> for CA_n7A-n40A is considered for simultaneous Rx/Tx operation.</w:t>
      </w:r>
    </w:p>
    <w:p w14:paraId="6A26E04A" w14:textId="77777777" w:rsidR="00796060" w:rsidRPr="001118B7" w:rsidRDefault="00796060" w:rsidP="00796060">
      <w:pPr>
        <w:rPr>
          <w:lang w:val="en-US" w:eastAsia="zh-CN"/>
        </w:rPr>
      </w:pPr>
    </w:p>
    <w:p w14:paraId="70775D4F" w14:textId="2843CB50" w:rsidR="00796060" w:rsidRDefault="00796060" w:rsidP="00796060">
      <w:pPr>
        <w:jc w:val="center"/>
        <w:rPr>
          <w:lang w:val="en-US"/>
        </w:rPr>
      </w:pPr>
      <w:r w:rsidRPr="00BD5A22">
        <w:rPr>
          <w:noProof/>
          <w:lang w:val="en-US" w:eastAsia="zh-CN"/>
        </w:rPr>
        <w:drawing>
          <wp:inline distT="0" distB="0" distL="0" distR="0" wp14:anchorId="0DA70D31" wp14:editId="402D6335">
            <wp:extent cx="3597275" cy="1449070"/>
            <wp:effectExtent l="0" t="0" r="317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597275" cy="1449070"/>
                    </a:xfrm>
                    <a:prstGeom prst="rect">
                      <a:avLst/>
                    </a:prstGeom>
                    <a:noFill/>
                    <a:ln>
                      <a:noFill/>
                    </a:ln>
                  </pic:spPr>
                </pic:pic>
              </a:graphicData>
            </a:graphic>
          </wp:inline>
        </w:drawing>
      </w:r>
    </w:p>
    <w:p w14:paraId="2E438527" w14:textId="77777777" w:rsidR="00796060" w:rsidRPr="00030534" w:rsidRDefault="00796060" w:rsidP="00796060">
      <w:pPr>
        <w:jc w:val="center"/>
        <w:rPr>
          <w:rFonts w:ascii="Arial" w:hAnsi="Arial" w:cs="Arial"/>
          <w:sz w:val="18"/>
          <w:lang w:val="en-US"/>
        </w:rPr>
      </w:pPr>
      <w:r w:rsidRPr="00030534">
        <w:rPr>
          <w:rFonts w:ascii="Arial" w:hAnsi="Arial" w:cs="Arial"/>
          <w:sz w:val="18"/>
          <w:lang w:val="en-US"/>
        </w:rPr>
        <w:t>Figure 5.4.2</w:t>
      </w:r>
      <w:r w:rsidRPr="00030534">
        <w:rPr>
          <w:rFonts w:ascii="宋体" w:eastAsia="宋体" w:hAnsi="宋体" w:cs="Arial" w:hint="eastAsia"/>
          <w:sz w:val="18"/>
          <w:lang w:val="en-US" w:eastAsia="zh-CN"/>
        </w:rPr>
        <w:t>-</w:t>
      </w:r>
      <w:r w:rsidRPr="00030534">
        <w:rPr>
          <w:rFonts w:ascii="Arial" w:hAnsi="Arial" w:cs="Arial"/>
          <w:sz w:val="18"/>
          <w:lang w:val="en-US"/>
        </w:rPr>
        <w:t>1: Reference UE architecture for CA_n7-n40</w:t>
      </w:r>
    </w:p>
    <w:p w14:paraId="6F5800E8" w14:textId="77777777" w:rsidR="00796060" w:rsidRDefault="00796060" w:rsidP="00796060">
      <w:pPr>
        <w:pStyle w:val="4"/>
        <w:rPr>
          <w:rFonts w:cs="Arial"/>
        </w:rPr>
      </w:pPr>
      <w:r>
        <w:t>5.4.2.2</w:t>
      </w:r>
      <w:r>
        <w:tab/>
      </w:r>
      <w:r w:rsidRPr="001118B7">
        <w:rPr>
          <w:rFonts w:cs="Arial"/>
        </w:rPr>
        <w:t>RF component assumptions</w:t>
      </w:r>
    </w:p>
    <w:p w14:paraId="1E27B906" w14:textId="77777777" w:rsidR="00796060" w:rsidRPr="002C0B14" w:rsidRDefault="00796060" w:rsidP="00796060">
      <w:pPr>
        <w:spacing w:after="0"/>
        <w:jc w:val="both"/>
        <w:rPr>
          <w:lang w:val="en-US"/>
        </w:rPr>
      </w:pPr>
      <w:r w:rsidRPr="002C0B14">
        <w:rPr>
          <w:rFonts w:hint="eastAsia"/>
          <w:lang w:val="en-US"/>
        </w:rPr>
        <w:t>M</w:t>
      </w:r>
      <w:r w:rsidRPr="002C0B14">
        <w:rPr>
          <w:lang w:val="en-US"/>
        </w:rPr>
        <w:t>SD at band n7 with interference from n40:</w:t>
      </w:r>
    </w:p>
    <w:p w14:paraId="74F1CEA7" w14:textId="77777777" w:rsidR="00796060" w:rsidRPr="002C0B14" w:rsidRDefault="00796060" w:rsidP="00796060">
      <w:pPr>
        <w:pStyle w:val="afa"/>
        <w:numPr>
          <w:ilvl w:val="0"/>
          <w:numId w:val="32"/>
        </w:numPr>
        <w:spacing w:line="240" w:lineRule="auto"/>
        <w:ind w:firstLineChars="0"/>
        <w:jc w:val="both"/>
        <w:rPr>
          <w:szCs w:val="20"/>
          <w:lang w:val="en-US"/>
        </w:rPr>
      </w:pPr>
      <w:bookmarkStart w:id="131" w:name="MCCQCTEMPBM_00000026"/>
      <w:bookmarkStart w:id="132" w:name="MCCQCTEMPBM_00000030"/>
      <w:r w:rsidRPr="002C0B14">
        <w:rPr>
          <w:szCs w:val="20"/>
          <w:lang w:val="en-US" w:eastAsia="zh-CN"/>
        </w:rPr>
        <w:t>n7 Rx filter rejection at n40 Tx (IM2, reciprocal mixing)</w:t>
      </w:r>
    </w:p>
    <w:p w14:paraId="7B91D4B3" w14:textId="77777777" w:rsidR="00796060" w:rsidRPr="002C0B14" w:rsidRDefault="00796060" w:rsidP="00796060">
      <w:pPr>
        <w:pStyle w:val="afa"/>
        <w:numPr>
          <w:ilvl w:val="0"/>
          <w:numId w:val="32"/>
        </w:numPr>
        <w:spacing w:line="240" w:lineRule="auto"/>
        <w:ind w:firstLineChars="0"/>
        <w:jc w:val="both"/>
        <w:rPr>
          <w:szCs w:val="20"/>
          <w:lang w:val="en-US"/>
        </w:rPr>
      </w:pPr>
      <w:r w:rsidRPr="002C0B14">
        <w:rPr>
          <w:szCs w:val="20"/>
          <w:lang w:val="en-US"/>
        </w:rPr>
        <w:t xml:space="preserve">n40 Tx filter rejection at n7 Rx (Tx noise </w:t>
      </w:r>
      <w:bookmarkStart w:id="133" w:name="OLE_LINK6"/>
      <w:r w:rsidRPr="002C0B14">
        <w:rPr>
          <w:szCs w:val="20"/>
          <w:lang w:val="en-US"/>
        </w:rPr>
        <w:t>at Rx frequency</w:t>
      </w:r>
      <w:bookmarkEnd w:id="133"/>
      <w:r w:rsidRPr="002C0B14">
        <w:rPr>
          <w:szCs w:val="20"/>
          <w:lang w:val="en-US"/>
        </w:rPr>
        <w:t>)</w:t>
      </w:r>
    </w:p>
    <w:p w14:paraId="2499D6EF" w14:textId="77777777" w:rsidR="00796060" w:rsidRPr="002C0B14" w:rsidRDefault="00796060" w:rsidP="00796060">
      <w:pPr>
        <w:spacing w:beforeLines="50" w:before="120" w:after="0"/>
        <w:jc w:val="both"/>
        <w:rPr>
          <w:lang w:val="en-US"/>
        </w:rPr>
      </w:pPr>
      <w:r w:rsidRPr="002C0B14">
        <w:rPr>
          <w:rFonts w:hint="eastAsia"/>
          <w:lang w:val="en-US"/>
        </w:rPr>
        <w:t>M</w:t>
      </w:r>
      <w:r w:rsidRPr="002C0B14">
        <w:rPr>
          <w:lang w:val="en-US"/>
        </w:rPr>
        <w:t>SD at band n40 with inference from n7:</w:t>
      </w:r>
    </w:p>
    <w:p w14:paraId="3CD744B3" w14:textId="77777777" w:rsidR="00796060" w:rsidRPr="002C0B14" w:rsidRDefault="00796060" w:rsidP="00796060">
      <w:pPr>
        <w:pStyle w:val="afa"/>
        <w:numPr>
          <w:ilvl w:val="0"/>
          <w:numId w:val="32"/>
        </w:numPr>
        <w:spacing w:line="240" w:lineRule="auto"/>
        <w:ind w:firstLineChars="0"/>
        <w:jc w:val="both"/>
        <w:rPr>
          <w:szCs w:val="20"/>
          <w:lang w:val="en-US"/>
        </w:rPr>
      </w:pPr>
      <w:r w:rsidRPr="002C0B14">
        <w:rPr>
          <w:szCs w:val="20"/>
          <w:lang w:val="en-US" w:eastAsia="zh-CN"/>
        </w:rPr>
        <w:t>n40 Rx filter rejection at n7 Tx (IM2, reciprocal mixing)</w:t>
      </w:r>
    </w:p>
    <w:bookmarkEnd w:id="131"/>
    <w:bookmarkEnd w:id="132"/>
    <w:p w14:paraId="480AB0D5" w14:textId="040AE55D" w:rsidR="00796060" w:rsidRPr="002C0B14" w:rsidRDefault="00796060" w:rsidP="00796060">
      <w:pPr>
        <w:rPr>
          <w:lang w:val="en-US"/>
        </w:rPr>
      </w:pPr>
      <w:r w:rsidRPr="002C0B14">
        <w:rPr>
          <w:lang w:val="en-US"/>
        </w:rPr>
        <w:t>n7 Tx filter rejection at n40 Rx (Tx noise at Rx frequency)</w:t>
      </w:r>
      <w:r w:rsidRPr="002C0B14">
        <w:rPr>
          <w:rFonts w:hint="eastAsia"/>
          <w:lang w:val="en-US"/>
        </w:rPr>
        <w:t>T</w:t>
      </w:r>
      <w:r w:rsidRPr="002C0B14">
        <w:rPr>
          <w:lang w:val="en-US"/>
        </w:rPr>
        <w:t>ypical duplexer performance of n7 is shown in the figure below:</w:t>
      </w:r>
    </w:p>
    <w:p w14:paraId="5D2EB597" w14:textId="6F021CCA" w:rsidR="00796060" w:rsidRDefault="00796060" w:rsidP="00796060">
      <w:pPr>
        <w:snapToGrid w:val="0"/>
        <w:spacing w:after="0"/>
        <w:jc w:val="center"/>
        <w:rPr>
          <w:lang w:val="en-US"/>
        </w:rPr>
      </w:pPr>
      <w:r w:rsidRPr="001118B7">
        <w:rPr>
          <w:noProof/>
          <w:lang w:val="en-US" w:eastAsia="zh-CN"/>
        </w:rPr>
        <w:drawing>
          <wp:inline distT="0" distB="0" distL="0" distR="0" wp14:anchorId="5CB1C16E" wp14:editId="3BDED79B">
            <wp:extent cx="3864610" cy="2803525"/>
            <wp:effectExtent l="0" t="0" r="254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864610" cy="2803525"/>
                    </a:xfrm>
                    <a:prstGeom prst="rect">
                      <a:avLst/>
                    </a:prstGeom>
                    <a:noFill/>
                    <a:ln>
                      <a:noFill/>
                    </a:ln>
                  </pic:spPr>
                </pic:pic>
              </a:graphicData>
            </a:graphic>
          </wp:inline>
        </w:drawing>
      </w:r>
    </w:p>
    <w:p w14:paraId="63F9565E" w14:textId="77777777" w:rsidR="00796060" w:rsidRPr="00030534" w:rsidRDefault="00796060" w:rsidP="00796060">
      <w:pPr>
        <w:jc w:val="center"/>
        <w:rPr>
          <w:rFonts w:eastAsia="宋体"/>
          <w:sz w:val="18"/>
          <w:lang w:eastAsia="zh-CN"/>
        </w:rPr>
      </w:pPr>
      <w:r w:rsidRPr="00030534">
        <w:rPr>
          <w:rFonts w:ascii="Arial" w:hAnsi="Arial" w:cs="Arial"/>
          <w:sz w:val="18"/>
          <w:lang w:val="en-US"/>
        </w:rPr>
        <w:t>Figure 5.4.2.2-1: Example duplexer performance of band n7</w:t>
      </w:r>
    </w:p>
    <w:p w14:paraId="6F733F4B" w14:textId="77777777" w:rsidR="00796060" w:rsidRDefault="00796060" w:rsidP="00796060">
      <w:pPr>
        <w:rPr>
          <w:lang w:val="en-US"/>
        </w:rPr>
      </w:pPr>
      <w:r>
        <w:rPr>
          <w:rFonts w:hint="eastAsia"/>
          <w:lang w:val="en-US"/>
        </w:rPr>
        <w:t>A</w:t>
      </w:r>
      <w:r>
        <w:rPr>
          <w:lang w:val="en-US"/>
        </w:rPr>
        <w:t>ccording to the available data from vendors, band n7 Tx filter rejection at n40 is around 35~40dB</w:t>
      </w:r>
      <w:r>
        <w:rPr>
          <w:rFonts w:hint="eastAsia"/>
          <w:lang w:val="en-US"/>
        </w:rPr>
        <w:t>,</w:t>
      </w:r>
      <w:r>
        <w:rPr>
          <w:lang w:val="en-US"/>
        </w:rPr>
        <w:t xml:space="preserve"> while n7 Rx filter rejection to n40 Tx is around 30~45dB. </w:t>
      </w:r>
    </w:p>
    <w:p w14:paraId="335016B5" w14:textId="31811802" w:rsidR="00796060" w:rsidRDefault="00796060" w:rsidP="00796060">
      <w:pPr>
        <w:jc w:val="center"/>
        <w:rPr>
          <w:lang w:val="en-US"/>
        </w:rPr>
      </w:pPr>
      <w:r w:rsidRPr="001118B7">
        <w:rPr>
          <w:noProof/>
          <w:lang w:val="en-US" w:eastAsia="zh-CN"/>
        </w:rPr>
        <w:drawing>
          <wp:inline distT="0" distB="0" distL="0" distR="0" wp14:anchorId="2A566E61" wp14:editId="64BFEA01">
            <wp:extent cx="4330700" cy="2665730"/>
            <wp:effectExtent l="0" t="0" r="0" b="127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30700" cy="2665730"/>
                    </a:xfrm>
                    <a:prstGeom prst="rect">
                      <a:avLst/>
                    </a:prstGeom>
                    <a:noFill/>
                    <a:ln>
                      <a:noFill/>
                    </a:ln>
                  </pic:spPr>
                </pic:pic>
              </a:graphicData>
            </a:graphic>
          </wp:inline>
        </w:drawing>
      </w:r>
    </w:p>
    <w:p w14:paraId="2283FE57" w14:textId="77777777" w:rsidR="00796060" w:rsidRDefault="00796060" w:rsidP="00796060">
      <w:pPr>
        <w:jc w:val="center"/>
        <w:rPr>
          <w:lang w:val="en-US"/>
        </w:rPr>
      </w:pPr>
      <w:r w:rsidRPr="001E302C">
        <w:rPr>
          <w:rFonts w:ascii="Arial" w:hAnsi="Arial" w:cs="Arial"/>
          <w:b/>
          <w:lang w:val="en-US"/>
        </w:rPr>
        <w:t xml:space="preserve">Figure </w:t>
      </w:r>
      <w:r>
        <w:rPr>
          <w:rFonts w:ascii="Arial" w:hAnsi="Arial" w:cs="Arial"/>
          <w:b/>
          <w:lang w:val="en-US"/>
        </w:rPr>
        <w:t>5.4.2.2-2</w:t>
      </w:r>
      <w:r w:rsidRPr="001E302C">
        <w:rPr>
          <w:rFonts w:ascii="Arial" w:hAnsi="Arial" w:cs="Arial"/>
          <w:b/>
          <w:lang w:val="en-US"/>
        </w:rPr>
        <w:t xml:space="preserve">: </w:t>
      </w:r>
      <w:r>
        <w:rPr>
          <w:rFonts w:ascii="Arial" w:hAnsi="Arial" w:cs="Arial"/>
          <w:b/>
          <w:lang w:val="en-US"/>
        </w:rPr>
        <w:t>Example filter performance of band n40</w:t>
      </w:r>
    </w:p>
    <w:p w14:paraId="3CC10840" w14:textId="77777777" w:rsidR="00796060" w:rsidRDefault="00796060" w:rsidP="00796060">
      <w:pPr>
        <w:jc w:val="both"/>
        <w:rPr>
          <w:lang w:val="en-US"/>
        </w:rPr>
      </w:pPr>
      <w:r>
        <w:rPr>
          <w:lang w:val="en-US"/>
        </w:rPr>
        <w:t xml:space="preserve">Rejection of n40 filter to frequency range of band n7 (2500-2570MHz UL/ 2620-2690MHz DL) could be as low as 28dB for the worst case. In the analysis, we adopt slightly better value of 30dB for the MSD calculation. </w:t>
      </w:r>
    </w:p>
    <w:p w14:paraId="54666560" w14:textId="77777777" w:rsidR="00796060" w:rsidRDefault="00796060" w:rsidP="00796060">
      <w:pPr>
        <w:rPr>
          <w:rFonts w:eastAsia="宋体"/>
          <w:lang w:val="en-US" w:eastAsia="zh-CN"/>
        </w:rPr>
      </w:pPr>
    </w:p>
    <w:p w14:paraId="774C03D1" w14:textId="77777777" w:rsidR="00796060" w:rsidRDefault="00796060" w:rsidP="00796060">
      <w:pPr>
        <w:jc w:val="both"/>
        <w:rPr>
          <w:lang w:val="en-US"/>
        </w:rPr>
      </w:pPr>
      <w:r>
        <w:rPr>
          <w:rFonts w:hint="eastAsia"/>
          <w:lang w:val="en-US"/>
        </w:rPr>
        <w:t>A</w:t>
      </w:r>
      <w:r>
        <w:rPr>
          <w:lang w:val="en-US"/>
        </w:rPr>
        <w:t xml:space="preserve">n example PA measurement curve is shown in Figure below. It can be seen that ACLR2 is roughly 10dB lower than ACLR1, and the </w:t>
      </w:r>
      <w:r w:rsidRPr="00E41C84">
        <w:rPr>
          <w:lang w:val="en-US"/>
        </w:rPr>
        <w:t>downward trend</w:t>
      </w:r>
      <w:r>
        <w:rPr>
          <w:lang w:val="en-US"/>
        </w:rPr>
        <w:t xml:space="preserve"> is not stopped at ACLR2, in other words, PA noise floor is could be lower for frequency beyond ACLR2. </w:t>
      </w:r>
    </w:p>
    <w:p w14:paraId="3A3B5100" w14:textId="03977D6A" w:rsidR="00796060" w:rsidRDefault="00796060" w:rsidP="00796060">
      <w:pPr>
        <w:snapToGrid w:val="0"/>
        <w:spacing w:after="0"/>
        <w:jc w:val="center"/>
        <w:rPr>
          <w:lang w:val="en-US"/>
        </w:rPr>
      </w:pPr>
      <w:r w:rsidRPr="001118B7">
        <w:rPr>
          <w:noProof/>
          <w:lang w:val="en-US" w:eastAsia="zh-CN"/>
        </w:rPr>
        <w:drawing>
          <wp:inline distT="0" distB="0" distL="0" distR="0" wp14:anchorId="50D55BC6" wp14:editId="57BCDDD8">
            <wp:extent cx="4684395" cy="1975485"/>
            <wp:effectExtent l="0" t="0" r="1905" b="571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684395" cy="1975485"/>
                    </a:xfrm>
                    <a:prstGeom prst="rect">
                      <a:avLst/>
                    </a:prstGeom>
                    <a:noFill/>
                    <a:ln>
                      <a:noFill/>
                    </a:ln>
                  </pic:spPr>
                </pic:pic>
              </a:graphicData>
            </a:graphic>
          </wp:inline>
        </w:drawing>
      </w:r>
    </w:p>
    <w:p w14:paraId="109F5262" w14:textId="77777777" w:rsidR="00796060" w:rsidRDefault="00796060" w:rsidP="00796060">
      <w:pPr>
        <w:jc w:val="center"/>
        <w:rPr>
          <w:lang w:val="en-US"/>
        </w:rPr>
      </w:pPr>
      <w:r w:rsidRPr="001E302C">
        <w:rPr>
          <w:rFonts w:ascii="Arial" w:hAnsi="Arial" w:cs="Arial"/>
          <w:b/>
          <w:lang w:val="en-US"/>
        </w:rPr>
        <w:t xml:space="preserve">Figure </w:t>
      </w:r>
      <w:r>
        <w:rPr>
          <w:rFonts w:ascii="Arial" w:hAnsi="Arial" w:cs="Arial"/>
          <w:b/>
          <w:lang w:val="en-US"/>
        </w:rPr>
        <w:t>5.4.2.2-3</w:t>
      </w:r>
      <w:r w:rsidRPr="001E302C">
        <w:rPr>
          <w:rFonts w:ascii="Arial" w:hAnsi="Arial" w:cs="Arial"/>
          <w:b/>
          <w:lang w:val="en-US"/>
        </w:rPr>
        <w:t xml:space="preserve">: </w:t>
      </w:r>
      <w:r>
        <w:rPr>
          <w:rFonts w:ascii="Arial" w:hAnsi="Arial" w:cs="Arial"/>
          <w:b/>
          <w:lang w:val="en-US"/>
        </w:rPr>
        <w:t xml:space="preserve">Example PA performance </w:t>
      </w:r>
    </w:p>
    <w:p w14:paraId="4B2823DC" w14:textId="77777777" w:rsidR="00796060" w:rsidRPr="002A42EC" w:rsidRDefault="00796060" w:rsidP="00796060">
      <w:pPr>
        <w:spacing w:after="120"/>
        <w:jc w:val="center"/>
        <w:rPr>
          <w:rFonts w:ascii="Arial" w:hAnsi="Arial" w:cs="Arial"/>
          <w:szCs w:val="18"/>
          <w:lang w:val="en-US"/>
        </w:rPr>
      </w:pPr>
      <w:r w:rsidRPr="002A42EC">
        <w:rPr>
          <w:rFonts w:ascii="Arial" w:hAnsi="Arial" w:cs="Arial"/>
          <w:szCs w:val="18"/>
          <w:lang w:val="en-US"/>
        </w:rPr>
        <w:t>Table 5.4.2.2-1: Assumptions on MSD analysis for CA_n7-n40</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2409"/>
      </w:tblGrid>
      <w:tr w:rsidR="00796060" w:rsidRPr="002A42EC" w14:paraId="32FF340D" w14:textId="77777777" w:rsidTr="00C3115F">
        <w:trPr>
          <w:trHeight w:val="213"/>
          <w:jc w:val="center"/>
        </w:trPr>
        <w:tc>
          <w:tcPr>
            <w:tcW w:w="4952" w:type="dxa"/>
            <w:shd w:val="clear" w:color="auto" w:fill="auto"/>
            <w:vAlign w:val="center"/>
            <w:hideMark/>
          </w:tcPr>
          <w:p w14:paraId="5DF499D8"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PA far end noise floor (dBm/Hz)</w:t>
            </w:r>
          </w:p>
        </w:tc>
        <w:tc>
          <w:tcPr>
            <w:tcW w:w="2409" w:type="dxa"/>
            <w:shd w:val="clear" w:color="auto" w:fill="auto"/>
            <w:vAlign w:val="center"/>
            <w:hideMark/>
          </w:tcPr>
          <w:p w14:paraId="0BBED507"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-130</w:t>
            </w:r>
          </w:p>
        </w:tc>
      </w:tr>
      <w:tr w:rsidR="00796060" w:rsidRPr="002A42EC" w14:paraId="5FCB5C33" w14:textId="77777777" w:rsidTr="00C3115F">
        <w:trPr>
          <w:trHeight w:val="227"/>
          <w:jc w:val="center"/>
        </w:trPr>
        <w:tc>
          <w:tcPr>
            <w:tcW w:w="4952" w:type="dxa"/>
            <w:shd w:val="clear" w:color="auto" w:fill="auto"/>
            <w:vAlign w:val="center"/>
            <w:hideMark/>
          </w:tcPr>
          <w:p w14:paraId="037CADA5"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Transceiver noise floor at PA output (dBm/Hz)</w:t>
            </w:r>
          </w:p>
        </w:tc>
        <w:tc>
          <w:tcPr>
            <w:tcW w:w="2409" w:type="dxa"/>
            <w:shd w:val="clear" w:color="auto" w:fill="auto"/>
            <w:vAlign w:val="center"/>
            <w:hideMark/>
          </w:tcPr>
          <w:p w14:paraId="611E3B07"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-132</w:t>
            </w:r>
          </w:p>
        </w:tc>
      </w:tr>
      <w:tr w:rsidR="00796060" w:rsidRPr="002A42EC" w14:paraId="0D1C005D" w14:textId="77777777" w:rsidTr="00C3115F">
        <w:trPr>
          <w:trHeight w:val="79"/>
          <w:jc w:val="center"/>
        </w:trPr>
        <w:tc>
          <w:tcPr>
            <w:tcW w:w="4952" w:type="dxa"/>
            <w:shd w:val="clear" w:color="auto" w:fill="auto"/>
            <w:vAlign w:val="center"/>
          </w:tcPr>
          <w:p w14:paraId="179CF682" w14:textId="77777777" w:rsidR="00796060" w:rsidRPr="002A42EC" w:rsidRDefault="00796060" w:rsidP="00C3115F">
            <w:pPr>
              <w:overflowPunct/>
              <w:autoSpaceDE/>
              <w:autoSpaceDN/>
              <w:adjustRightInd/>
              <w:spacing w:after="0"/>
              <w:jc w:val="center"/>
              <w:textAlignment w:val="auto"/>
              <w:rPr>
                <w:rFonts w:ascii="Arial" w:eastAsia="宋体" w:hAnsi="Arial" w:cs="Arial"/>
                <w:color w:val="000000"/>
                <w:sz w:val="18"/>
                <w:szCs w:val="18"/>
                <w:lang w:val="en-US"/>
              </w:rPr>
            </w:pPr>
            <w:r w:rsidRPr="002A42EC">
              <w:rPr>
                <w:rFonts w:ascii="Arial" w:eastAsia="宋体" w:hAnsi="Arial" w:cs="Arial"/>
                <w:color w:val="000000"/>
                <w:sz w:val="18"/>
                <w:szCs w:val="18"/>
                <w:lang w:val="en-US"/>
              </w:rPr>
              <w:t>PA Tx noise regrowth beyond ACLR2 (dBc)</w:t>
            </w:r>
          </w:p>
        </w:tc>
        <w:tc>
          <w:tcPr>
            <w:tcW w:w="2409" w:type="dxa"/>
            <w:shd w:val="clear" w:color="auto" w:fill="auto"/>
            <w:vAlign w:val="center"/>
          </w:tcPr>
          <w:p w14:paraId="7BA994DE"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40 for 5MHz @2622.5M</w:t>
            </w:r>
          </w:p>
          <w:p w14:paraId="33C0F8F8"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45 for 50MHz@2645M</w:t>
            </w:r>
          </w:p>
        </w:tc>
      </w:tr>
      <w:tr w:rsidR="00796060" w:rsidRPr="002A42EC" w14:paraId="09D634A7" w14:textId="77777777" w:rsidTr="00C3115F">
        <w:trPr>
          <w:trHeight w:val="154"/>
          <w:jc w:val="center"/>
        </w:trPr>
        <w:tc>
          <w:tcPr>
            <w:tcW w:w="4952" w:type="dxa"/>
            <w:shd w:val="clear" w:color="auto" w:fill="auto"/>
            <w:vAlign w:val="center"/>
            <w:hideMark/>
          </w:tcPr>
          <w:p w14:paraId="0646A118"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PA output power at antenna port (dBm)</w:t>
            </w:r>
          </w:p>
        </w:tc>
        <w:tc>
          <w:tcPr>
            <w:tcW w:w="2409" w:type="dxa"/>
            <w:shd w:val="clear" w:color="auto" w:fill="auto"/>
            <w:vAlign w:val="center"/>
            <w:hideMark/>
          </w:tcPr>
          <w:p w14:paraId="5E9EB6C3"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23</w:t>
            </w:r>
          </w:p>
        </w:tc>
      </w:tr>
      <w:tr w:rsidR="00796060" w:rsidRPr="002A42EC" w14:paraId="539AB9E5" w14:textId="77777777" w:rsidTr="00C3115F">
        <w:trPr>
          <w:trHeight w:val="229"/>
          <w:jc w:val="center"/>
        </w:trPr>
        <w:tc>
          <w:tcPr>
            <w:tcW w:w="4952" w:type="dxa"/>
            <w:shd w:val="clear" w:color="auto" w:fill="auto"/>
            <w:vAlign w:val="center"/>
          </w:tcPr>
          <w:p w14:paraId="79AEAE06"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n7 Rx filter rejection at n40 Tx (dB)</w:t>
            </w:r>
          </w:p>
        </w:tc>
        <w:tc>
          <w:tcPr>
            <w:tcW w:w="2409" w:type="dxa"/>
            <w:shd w:val="clear" w:color="auto" w:fill="auto"/>
            <w:vAlign w:val="center"/>
          </w:tcPr>
          <w:p w14:paraId="3D5727B2"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35</w:t>
            </w:r>
          </w:p>
        </w:tc>
      </w:tr>
      <w:tr w:rsidR="00796060" w:rsidRPr="002A42EC" w14:paraId="1D9591E8" w14:textId="77777777" w:rsidTr="00C3115F">
        <w:trPr>
          <w:trHeight w:val="229"/>
          <w:jc w:val="center"/>
        </w:trPr>
        <w:tc>
          <w:tcPr>
            <w:tcW w:w="4952" w:type="dxa"/>
            <w:shd w:val="clear" w:color="auto" w:fill="auto"/>
            <w:vAlign w:val="center"/>
          </w:tcPr>
          <w:p w14:paraId="71DA650C"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n40 Tx filter rejection at n7 Rx (dB)</w:t>
            </w:r>
          </w:p>
        </w:tc>
        <w:tc>
          <w:tcPr>
            <w:tcW w:w="2409" w:type="dxa"/>
            <w:shd w:val="clear" w:color="auto" w:fill="auto"/>
            <w:vAlign w:val="center"/>
          </w:tcPr>
          <w:p w14:paraId="62637BE9"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30</w:t>
            </w:r>
          </w:p>
        </w:tc>
      </w:tr>
      <w:tr w:rsidR="00796060" w:rsidRPr="002A42EC" w14:paraId="668C8F58" w14:textId="77777777" w:rsidTr="00C3115F">
        <w:trPr>
          <w:trHeight w:val="229"/>
          <w:jc w:val="center"/>
        </w:trPr>
        <w:tc>
          <w:tcPr>
            <w:tcW w:w="4952" w:type="dxa"/>
            <w:shd w:val="clear" w:color="auto" w:fill="auto"/>
            <w:vAlign w:val="center"/>
          </w:tcPr>
          <w:p w14:paraId="0E0B3937"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n40 Rx filter rejection at n7 Tx (dB)</w:t>
            </w:r>
          </w:p>
        </w:tc>
        <w:tc>
          <w:tcPr>
            <w:tcW w:w="2409" w:type="dxa"/>
            <w:shd w:val="clear" w:color="auto" w:fill="auto"/>
            <w:vAlign w:val="center"/>
          </w:tcPr>
          <w:p w14:paraId="5F9EB4D7"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30</w:t>
            </w:r>
          </w:p>
        </w:tc>
      </w:tr>
      <w:tr w:rsidR="00796060" w:rsidRPr="002A42EC" w14:paraId="7F94CE10" w14:textId="77777777" w:rsidTr="00C3115F">
        <w:trPr>
          <w:trHeight w:val="229"/>
          <w:jc w:val="center"/>
        </w:trPr>
        <w:tc>
          <w:tcPr>
            <w:tcW w:w="4952" w:type="dxa"/>
            <w:shd w:val="clear" w:color="auto" w:fill="auto"/>
            <w:vAlign w:val="center"/>
          </w:tcPr>
          <w:p w14:paraId="39640ABF"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n7 Tx filter rejection at n40 Rx (dB)</w:t>
            </w:r>
          </w:p>
        </w:tc>
        <w:tc>
          <w:tcPr>
            <w:tcW w:w="2409" w:type="dxa"/>
            <w:shd w:val="clear" w:color="auto" w:fill="auto"/>
            <w:vAlign w:val="center"/>
          </w:tcPr>
          <w:p w14:paraId="4DFD0AD1"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35</w:t>
            </w:r>
          </w:p>
        </w:tc>
      </w:tr>
      <w:tr w:rsidR="00796060" w:rsidRPr="002A42EC" w14:paraId="6A9960FA" w14:textId="77777777" w:rsidTr="00C3115F">
        <w:trPr>
          <w:trHeight w:val="229"/>
          <w:jc w:val="center"/>
        </w:trPr>
        <w:tc>
          <w:tcPr>
            <w:tcW w:w="4952" w:type="dxa"/>
            <w:shd w:val="clear" w:color="auto" w:fill="auto"/>
            <w:vAlign w:val="center"/>
          </w:tcPr>
          <w:p w14:paraId="0AB2295C" w14:textId="77777777" w:rsidR="00796060" w:rsidRPr="002A42EC" w:rsidRDefault="00796060" w:rsidP="00C3115F">
            <w:pPr>
              <w:overflowPunct/>
              <w:autoSpaceDE/>
              <w:autoSpaceDN/>
              <w:adjustRightInd/>
              <w:spacing w:after="0"/>
              <w:jc w:val="center"/>
              <w:textAlignment w:val="auto"/>
              <w:rPr>
                <w:rFonts w:ascii="Arial" w:eastAsia="宋体" w:hAnsi="Arial" w:cs="Arial"/>
                <w:color w:val="000000"/>
                <w:sz w:val="18"/>
                <w:szCs w:val="18"/>
                <w:lang w:val="en-US"/>
              </w:rPr>
            </w:pPr>
            <w:r w:rsidRPr="002A42EC">
              <w:rPr>
                <w:rFonts w:ascii="Arial" w:eastAsia="宋体" w:hAnsi="Arial" w:cs="Arial"/>
                <w:color w:val="000000"/>
                <w:sz w:val="18"/>
                <w:szCs w:val="18"/>
                <w:lang w:val="en-US"/>
              </w:rPr>
              <w:t>Diplexer (dB)</w:t>
            </w:r>
          </w:p>
        </w:tc>
        <w:tc>
          <w:tcPr>
            <w:tcW w:w="2409" w:type="dxa"/>
            <w:shd w:val="clear" w:color="auto" w:fill="auto"/>
            <w:vAlign w:val="center"/>
          </w:tcPr>
          <w:p w14:paraId="6FE97779"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10</w:t>
            </w:r>
          </w:p>
        </w:tc>
      </w:tr>
      <w:tr w:rsidR="00796060" w:rsidRPr="002A42EC" w14:paraId="757FE385" w14:textId="77777777" w:rsidTr="00C3115F">
        <w:trPr>
          <w:trHeight w:val="70"/>
          <w:jc w:val="center"/>
        </w:trPr>
        <w:tc>
          <w:tcPr>
            <w:tcW w:w="4952" w:type="dxa"/>
            <w:shd w:val="clear" w:color="auto" w:fill="auto"/>
            <w:vAlign w:val="center"/>
          </w:tcPr>
          <w:p w14:paraId="192A5920"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RFIC IIP2 (dBm)</w:t>
            </w:r>
          </w:p>
        </w:tc>
        <w:tc>
          <w:tcPr>
            <w:tcW w:w="2409" w:type="dxa"/>
            <w:shd w:val="clear" w:color="auto" w:fill="auto"/>
            <w:vAlign w:val="center"/>
          </w:tcPr>
          <w:p w14:paraId="08A9CF3C"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50</w:t>
            </w:r>
          </w:p>
        </w:tc>
      </w:tr>
      <w:tr w:rsidR="00796060" w:rsidRPr="002A42EC" w14:paraId="58BA3EF0" w14:textId="77777777" w:rsidTr="00C3115F">
        <w:trPr>
          <w:trHeight w:val="229"/>
          <w:jc w:val="center"/>
        </w:trPr>
        <w:tc>
          <w:tcPr>
            <w:tcW w:w="4952" w:type="dxa"/>
            <w:shd w:val="clear" w:color="auto" w:fill="auto"/>
            <w:vAlign w:val="center"/>
            <w:hideMark/>
          </w:tcPr>
          <w:p w14:paraId="46486465"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 Tx LO phase noise (dBc/Hz)</w:t>
            </w:r>
          </w:p>
        </w:tc>
        <w:tc>
          <w:tcPr>
            <w:tcW w:w="2409" w:type="dxa"/>
            <w:shd w:val="clear" w:color="auto" w:fill="auto"/>
            <w:vAlign w:val="center"/>
            <w:hideMark/>
          </w:tcPr>
          <w:p w14:paraId="624052ED"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-150</w:t>
            </w:r>
          </w:p>
        </w:tc>
      </w:tr>
      <w:tr w:rsidR="00796060" w:rsidRPr="002A42EC" w14:paraId="2057B18A" w14:textId="77777777" w:rsidTr="00C3115F">
        <w:trPr>
          <w:trHeight w:val="208"/>
          <w:jc w:val="center"/>
        </w:trPr>
        <w:tc>
          <w:tcPr>
            <w:tcW w:w="4952" w:type="dxa"/>
            <w:shd w:val="clear" w:color="auto" w:fill="auto"/>
            <w:vAlign w:val="center"/>
            <w:hideMark/>
          </w:tcPr>
          <w:p w14:paraId="7C0D6C27"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n40 Rx LO phase noise (dBc/Hz)</w:t>
            </w:r>
          </w:p>
        </w:tc>
        <w:tc>
          <w:tcPr>
            <w:tcW w:w="2409" w:type="dxa"/>
            <w:shd w:val="clear" w:color="auto" w:fill="auto"/>
            <w:vAlign w:val="center"/>
            <w:hideMark/>
          </w:tcPr>
          <w:p w14:paraId="29FB14BF"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-150</w:t>
            </w:r>
          </w:p>
        </w:tc>
      </w:tr>
      <w:tr w:rsidR="00796060" w:rsidRPr="002A42EC" w14:paraId="30065E1A" w14:textId="77777777" w:rsidTr="00C3115F">
        <w:trPr>
          <w:trHeight w:val="183"/>
          <w:jc w:val="center"/>
        </w:trPr>
        <w:tc>
          <w:tcPr>
            <w:tcW w:w="4952" w:type="dxa"/>
            <w:shd w:val="clear" w:color="auto" w:fill="auto"/>
            <w:vAlign w:val="center"/>
            <w:hideMark/>
          </w:tcPr>
          <w:p w14:paraId="5F42BFEA"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Antenna ISO (dB)</w:t>
            </w:r>
          </w:p>
        </w:tc>
        <w:tc>
          <w:tcPr>
            <w:tcW w:w="2409" w:type="dxa"/>
            <w:shd w:val="clear" w:color="auto" w:fill="auto"/>
            <w:vAlign w:val="center"/>
            <w:hideMark/>
          </w:tcPr>
          <w:p w14:paraId="1EC96A79"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10</w:t>
            </w:r>
          </w:p>
        </w:tc>
      </w:tr>
      <w:tr w:rsidR="00796060" w:rsidRPr="002A42EC" w14:paraId="24A08AF7" w14:textId="77777777" w:rsidTr="00C3115F">
        <w:trPr>
          <w:trHeight w:val="200"/>
          <w:jc w:val="center"/>
        </w:trPr>
        <w:tc>
          <w:tcPr>
            <w:tcW w:w="4952" w:type="dxa"/>
            <w:shd w:val="clear" w:color="auto" w:fill="auto"/>
            <w:vAlign w:val="center"/>
            <w:hideMark/>
          </w:tcPr>
          <w:p w14:paraId="7F54E37C"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n7/n40 Tx FE Loss (dB)</w:t>
            </w:r>
          </w:p>
        </w:tc>
        <w:tc>
          <w:tcPr>
            <w:tcW w:w="2409" w:type="dxa"/>
            <w:shd w:val="clear" w:color="auto" w:fill="auto"/>
            <w:vAlign w:val="center"/>
            <w:hideMark/>
          </w:tcPr>
          <w:p w14:paraId="76A7F64B"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4</w:t>
            </w:r>
          </w:p>
        </w:tc>
      </w:tr>
      <w:tr w:rsidR="00796060" w:rsidRPr="002A42EC" w14:paraId="233C9A21" w14:textId="77777777" w:rsidTr="00C3115F">
        <w:trPr>
          <w:trHeight w:val="172"/>
          <w:jc w:val="center"/>
        </w:trPr>
        <w:tc>
          <w:tcPr>
            <w:tcW w:w="4952" w:type="dxa"/>
            <w:shd w:val="clear" w:color="auto" w:fill="auto"/>
            <w:vAlign w:val="center"/>
            <w:hideMark/>
          </w:tcPr>
          <w:p w14:paraId="3DFFF8FA"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n7/n40 Rx FE Loss (dB)</w:t>
            </w:r>
          </w:p>
        </w:tc>
        <w:tc>
          <w:tcPr>
            <w:tcW w:w="2409" w:type="dxa"/>
            <w:shd w:val="clear" w:color="auto" w:fill="auto"/>
            <w:vAlign w:val="center"/>
            <w:hideMark/>
          </w:tcPr>
          <w:p w14:paraId="1FFF6118"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4</w:t>
            </w:r>
          </w:p>
        </w:tc>
      </w:tr>
      <w:tr w:rsidR="00796060" w:rsidRPr="002A42EC" w14:paraId="271FC767" w14:textId="77777777" w:rsidTr="00C3115F">
        <w:trPr>
          <w:trHeight w:val="203"/>
          <w:jc w:val="center"/>
        </w:trPr>
        <w:tc>
          <w:tcPr>
            <w:tcW w:w="4952" w:type="dxa"/>
            <w:shd w:val="clear" w:color="auto" w:fill="auto"/>
            <w:vAlign w:val="center"/>
            <w:hideMark/>
          </w:tcPr>
          <w:p w14:paraId="66F1B79B"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 Rx noise figure (dB)</w:t>
            </w:r>
          </w:p>
        </w:tc>
        <w:tc>
          <w:tcPr>
            <w:tcW w:w="2409" w:type="dxa"/>
            <w:shd w:val="clear" w:color="auto" w:fill="auto"/>
            <w:vAlign w:val="center"/>
            <w:hideMark/>
          </w:tcPr>
          <w:p w14:paraId="621DAA6B"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11</w:t>
            </w:r>
          </w:p>
        </w:tc>
      </w:tr>
      <w:tr w:rsidR="00796060" w:rsidRPr="002A42EC" w14:paraId="1380B10A" w14:textId="77777777" w:rsidTr="00C3115F">
        <w:trPr>
          <w:trHeight w:val="203"/>
          <w:jc w:val="center"/>
        </w:trPr>
        <w:tc>
          <w:tcPr>
            <w:tcW w:w="4952" w:type="dxa"/>
            <w:shd w:val="clear" w:color="auto" w:fill="auto"/>
            <w:vAlign w:val="center"/>
          </w:tcPr>
          <w:p w14:paraId="09318FEA"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n40 Rx noise figure (dB)</w:t>
            </w:r>
          </w:p>
        </w:tc>
        <w:tc>
          <w:tcPr>
            <w:tcW w:w="2409" w:type="dxa"/>
            <w:shd w:val="clear" w:color="auto" w:fill="auto"/>
            <w:vAlign w:val="center"/>
          </w:tcPr>
          <w:p w14:paraId="4D6AC126"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9</w:t>
            </w:r>
          </w:p>
        </w:tc>
      </w:tr>
    </w:tbl>
    <w:p w14:paraId="4B148521" w14:textId="77777777" w:rsidR="00796060" w:rsidRPr="005A1737" w:rsidRDefault="00796060" w:rsidP="00796060">
      <w:pPr>
        <w:rPr>
          <w:rFonts w:eastAsia="宋体"/>
          <w:lang w:val="en-US" w:eastAsia="zh-CN"/>
        </w:rPr>
      </w:pPr>
    </w:p>
    <w:p w14:paraId="6D441B2D" w14:textId="77777777" w:rsidR="00796060" w:rsidRDefault="00796060" w:rsidP="00796060">
      <w:pPr>
        <w:pStyle w:val="4"/>
        <w:rPr>
          <w:rFonts w:cs="Arial"/>
        </w:rPr>
      </w:pPr>
      <w:r>
        <w:t>5.4.2.3</w:t>
      </w:r>
      <w:r>
        <w:tab/>
      </w:r>
      <w:r w:rsidRPr="001118B7">
        <w:rPr>
          <w:rFonts w:cs="Arial"/>
        </w:rPr>
        <w:t>Calculated MSD values</w:t>
      </w:r>
    </w:p>
    <w:p w14:paraId="68D38588" w14:textId="77777777" w:rsidR="00796060" w:rsidRDefault="00796060" w:rsidP="00796060">
      <w:pPr>
        <w:rPr>
          <w:rFonts w:eastAsia="宋体"/>
          <w:lang w:eastAsia="zh-CN"/>
        </w:rPr>
      </w:pPr>
      <w:r>
        <w:rPr>
          <w:rFonts w:eastAsia="宋体"/>
          <w:lang w:eastAsia="zh-CN"/>
        </w:rPr>
        <w:t>Proposed Option 1:</w:t>
      </w:r>
    </w:p>
    <w:p w14:paraId="15B699BC" w14:textId="77777777" w:rsidR="00796060" w:rsidRPr="00D02328" w:rsidRDefault="00796060" w:rsidP="00796060">
      <w:pPr>
        <w:snapToGrid w:val="0"/>
        <w:spacing w:after="60"/>
        <w:ind w:left="578"/>
        <w:jc w:val="center"/>
        <w:rPr>
          <w:rFonts w:ascii="Arial" w:hAnsi="Arial" w:cs="Arial"/>
          <w:sz w:val="18"/>
          <w:szCs w:val="18"/>
        </w:rPr>
      </w:pPr>
      <w:r w:rsidRPr="00D02328">
        <w:rPr>
          <w:rFonts w:ascii="Arial" w:hAnsi="Arial" w:cs="Arial"/>
          <w:sz w:val="18"/>
          <w:szCs w:val="18"/>
          <w:lang w:eastAsia="zh-CN"/>
        </w:rPr>
        <w:t>Table 5.4.2.3-1</w:t>
      </w:r>
      <w:r w:rsidRPr="00D02328">
        <w:rPr>
          <w:rFonts w:ascii="Arial" w:hAnsi="Arial" w:cs="Arial"/>
          <w:sz w:val="18"/>
          <w:szCs w:val="18"/>
        </w:rPr>
        <w:t>: Cross band isolation for simultaneous Rx-Tx with CA_n7A-n40A [R4-2300347]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796060" w:rsidRPr="002A42EC" w14:paraId="124EE81B" w14:textId="77777777" w:rsidTr="00C3115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348748"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36A1A9"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49554"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UL F</w:t>
            </w:r>
            <w:r w:rsidRPr="002A42EC">
              <w:rPr>
                <w:rFonts w:ascii="Arial"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1958E"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31A7D"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C0633"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6B5BB"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DL F</w:t>
            </w:r>
            <w:r w:rsidRPr="002A42EC">
              <w:rPr>
                <w:rFonts w:ascii="Arial"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6B3A8"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6FD17"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2812A6"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Cross-band</w:t>
            </w:r>
          </w:p>
          <w:p w14:paraId="1E606C75"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Interference</w:t>
            </w:r>
          </w:p>
          <w:p w14:paraId="742D8B88"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source</w:t>
            </w:r>
          </w:p>
        </w:tc>
      </w:tr>
      <w:tr w:rsidR="00796060" w:rsidRPr="002A42EC" w14:paraId="7DEAD6BC" w14:textId="77777777" w:rsidTr="00C3115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B057C" w14:textId="77777777" w:rsidR="00796060" w:rsidRPr="002A42EC" w:rsidRDefault="00796060" w:rsidP="00C3115F">
            <w:pPr>
              <w:spacing w:after="0"/>
              <w:rPr>
                <w:rFonts w:ascii="Arial" w:eastAsia="宋体"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E504C" w14:textId="77777777" w:rsidR="00796060" w:rsidRPr="002A42EC" w:rsidRDefault="00796060" w:rsidP="00C3115F">
            <w:pPr>
              <w:spacing w:after="0"/>
              <w:rPr>
                <w:rFonts w:ascii="Arial" w:eastAsia="宋体"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DB3CF6"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EA2E6"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C435F"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169FA"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L</w:t>
            </w:r>
            <w:r w:rsidRPr="002A42EC">
              <w:rPr>
                <w:rFonts w:ascii="Arial"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B8D30"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43D88"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9751A"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E5976" w14:textId="77777777" w:rsidR="00796060" w:rsidRPr="002A42EC" w:rsidRDefault="00796060" w:rsidP="00C3115F">
            <w:pPr>
              <w:spacing w:after="0"/>
              <w:rPr>
                <w:rFonts w:ascii="Arial" w:eastAsia="宋体" w:hAnsi="Arial" w:cs="Arial"/>
                <w:b/>
                <w:sz w:val="18"/>
                <w:szCs w:val="18"/>
                <w:lang w:eastAsia="zh-CN"/>
              </w:rPr>
            </w:pPr>
          </w:p>
        </w:tc>
      </w:tr>
      <w:tr w:rsidR="00796060" w:rsidRPr="002A42EC" w14:paraId="310A854B"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3CE674"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1C93A"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1B526"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3F4F0A"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8237A"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05C814"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9690F"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2622.5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A003FE"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C6132D"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21.9</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A480A"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&gt;ACLR2</w:t>
            </w:r>
          </w:p>
        </w:tc>
      </w:tr>
      <w:tr w:rsidR="00796060" w:rsidRPr="002A42EC" w14:paraId="3A302AED"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A86A08"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8A24E"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7454F"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AA994C"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80241"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0B4504"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37648"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2645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BD7B1B"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287135"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BD326"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&gt;ACLR2</w:t>
            </w:r>
          </w:p>
        </w:tc>
      </w:tr>
    </w:tbl>
    <w:p w14:paraId="64EBA2EF" w14:textId="77777777" w:rsidR="00796060" w:rsidRDefault="00796060" w:rsidP="00796060">
      <w:pPr>
        <w:rPr>
          <w:rFonts w:eastAsia="宋体"/>
          <w:lang w:eastAsia="zh-CN"/>
        </w:rPr>
      </w:pPr>
    </w:p>
    <w:p w14:paraId="3ED686B0" w14:textId="77777777" w:rsidR="00796060" w:rsidRDefault="00796060" w:rsidP="00796060">
      <w:pPr>
        <w:rPr>
          <w:rFonts w:eastAsia="宋体"/>
          <w:lang w:eastAsia="zh-CN"/>
        </w:rPr>
      </w:pPr>
      <w:r>
        <w:rPr>
          <w:rFonts w:eastAsia="宋体"/>
          <w:lang w:eastAsia="zh-CN"/>
        </w:rPr>
        <w:t>Proposed Option 2:</w:t>
      </w:r>
    </w:p>
    <w:p w14:paraId="46F9DBF0" w14:textId="77777777" w:rsidR="00796060" w:rsidRPr="00FD24B5" w:rsidRDefault="00796060" w:rsidP="00796060">
      <w:pPr>
        <w:overflowPunct/>
        <w:autoSpaceDE/>
        <w:autoSpaceDN/>
        <w:adjustRightInd/>
        <w:snapToGrid w:val="0"/>
        <w:spacing w:after="60"/>
        <w:jc w:val="center"/>
        <w:textAlignment w:val="auto"/>
        <w:rPr>
          <w:rFonts w:ascii="Arial" w:eastAsia="宋体" w:hAnsi="Arial" w:cs="Arial"/>
          <w:sz w:val="18"/>
        </w:rPr>
      </w:pPr>
      <w:r w:rsidRPr="00FD24B5">
        <w:rPr>
          <w:rFonts w:ascii="Arial" w:hAnsi="Arial" w:cs="Arial"/>
          <w:sz w:val="18"/>
          <w:lang w:eastAsia="zh-CN"/>
        </w:rPr>
        <w:t>Table 5.4.2.3-2</w:t>
      </w:r>
      <w:r w:rsidRPr="00FD24B5">
        <w:rPr>
          <w:rFonts w:ascii="Arial" w:eastAsia="宋体" w:hAnsi="Arial" w:cs="Arial"/>
          <w:sz w:val="18"/>
        </w:rPr>
        <w:t>: Cross band isolation for simultaneous Rx-Tx with CA_n7A-n40A [R4-2302378]</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276"/>
        <w:gridCol w:w="1418"/>
        <w:gridCol w:w="1559"/>
        <w:gridCol w:w="1417"/>
      </w:tblGrid>
      <w:tr w:rsidR="00796060" w:rsidRPr="005A1737" w14:paraId="316D127B" w14:textId="77777777" w:rsidTr="00C3115F">
        <w:trPr>
          <w:trHeight w:val="315"/>
          <w:jc w:val="center"/>
        </w:trPr>
        <w:tc>
          <w:tcPr>
            <w:tcW w:w="1691" w:type="dxa"/>
            <w:shd w:val="clear" w:color="auto" w:fill="auto"/>
            <w:vAlign w:val="center"/>
            <w:hideMark/>
          </w:tcPr>
          <w:p w14:paraId="7A776365" w14:textId="77777777" w:rsidR="00796060" w:rsidRPr="005A1737" w:rsidRDefault="00796060" w:rsidP="00C3115F">
            <w:pPr>
              <w:overflowPunct/>
              <w:autoSpaceDE/>
              <w:autoSpaceDN/>
              <w:adjustRightInd/>
              <w:spacing w:after="0"/>
              <w:jc w:val="center"/>
              <w:textAlignment w:val="auto"/>
              <w:rPr>
                <w:rFonts w:ascii="Arial" w:hAnsi="Arial" w:cs="Arial"/>
                <w:color w:val="000000"/>
                <w:sz w:val="18"/>
                <w:szCs w:val="21"/>
                <w:lang w:val="en-US"/>
              </w:rPr>
            </w:pPr>
            <w:r w:rsidRPr="005A1737">
              <w:rPr>
                <w:rFonts w:ascii="Arial" w:hAnsi="Arial" w:cs="Arial"/>
                <w:color w:val="000000"/>
                <w:sz w:val="18"/>
                <w:szCs w:val="21"/>
                <w:lang w:val="en-US"/>
              </w:rPr>
              <w:t>DL CBW (MHz)</w:t>
            </w:r>
          </w:p>
        </w:tc>
        <w:tc>
          <w:tcPr>
            <w:tcW w:w="1276" w:type="dxa"/>
            <w:shd w:val="clear" w:color="auto" w:fill="auto"/>
            <w:vAlign w:val="center"/>
            <w:hideMark/>
          </w:tcPr>
          <w:p w14:paraId="512D1865" w14:textId="77777777" w:rsidR="00796060" w:rsidRPr="005A1737" w:rsidRDefault="00796060" w:rsidP="00C3115F">
            <w:pPr>
              <w:overflowPunct/>
              <w:autoSpaceDE/>
              <w:autoSpaceDN/>
              <w:adjustRightInd/>
              <w:spacing w:after="0"/>
              <w:jc w:val="center"/>
              <w:textAlignment w:val="auto"/>
              <w:rPr>
                <w:rFonts w:ascii="Arial" w:hAnsi="Arial" w:cs="Arial"/>
                <w:b/>
                <w:color w:val="000000"/>
                <w:sz w:val="18"/>
                <w:szCs w:val="21"/>
                <w:lang w:val="en-US"/>
              </w:rPr>
            </w:pPr>
            <w:r w:rsidRPr="005A1737">
              <w:rPr>
                <w:rFonts w:ascii="Arial" w:hAnsi="Arial" w:cs="Arial"/>
                <w:b/>
                <w:color w:val="000000"/>
                <w:sz w:val="18"/>
                <w:szCs w:val="21"/>
                <w:lang w:val="en-US"/>
              </w:rPr>
              <w:t>5</w:t>
            </w:r>
          </w:p>
        </w:tc>
        <w:tc>
          <w:tcPr>
            <w:tcW w:w="1418" w:type="dxa"/>
            <w:shd w:val="clear" w:color="auto" w:fill="auto"/>
            <w:vAlign w:val="center"/>
            <w:hideMark/>
          </w:tcPr>
          <w:p w14:paraId="4A0DBA86" w14:textId="77777777" w:rsidR="00796060" w:rsidRPr="005A1737" w:rsidRDefault="00796060" w:rsidP="00C3115F">
            <w:pPr>
              <w:overflowPunct/>
              <w:autoSpaceDE/>
              <w:autoSpaceDN/>
              <w:adjustRightInd/>
              <w:spacing w:after="0"/>
              <w:jc w:val="center"/>
              <w:textAlignment w:val="auto"/>
              <w:rPr>
                <w:rFonts w:ascii="Arial" w:hAnsi="Arial" w:cs="Arial"/>
                <w:color w:val="000000"/>
                <w:sz w:val="18"/>
                <w:szCs w:val="21"/>
                <w:lang w:val="en-US"/>
              </w:rPr>
            </w:pPr>
            <w:r w:rsidRPr="005A1737">
              <w:rPr>
                <w:rFonts w:ascii="Arial" w:hAnsi="Arial" w:cs="Arial"/>
                <w:color w:val="000000"/>
                <w:sz w:val="18"/>
                <w:szCs w:val="21"/>
                <w:lang w:val="en-US"/>
              </w:rPr>
              <w:t>20</w:t>
            </w:r>
          </w:p>
        </w:tc>
        <w:tc>
          <w:tcPr>
            <w:tcW w:w="1559" w:type="dxa"/>
            <w:shd w:val="clear" w:color="auto" w:fill="auto"/>
            <w:vAlign w:val="center"/>
            <w:hideMark/>
          </w:tcPr>
          <w:p w14:paraId="0BB98CBC" w14:textId="77777777" w:rsidR="00796060" w:rsidRPr="005A1737" w:rsidRDefault="00796060" w:rsidP="00C3115F">
            <w:pPr>
              <w:overflowPunct/>
              <w:autoSpaceDE/>
              <w:autoSpaceDN/>
              <w:adjustRightInd/>
              <w:spacing w:after="0"/>
              <w:jc w:val="center"/>
              <w:textAlignment w:val="auto"/>
              <w:rPr>
                <w:rFonts w:ascii="Arial" w:hAnsi="Arial" w:cs="Arial"/>
                <w:color w:val="000000"/>
                <w:sz w:val="18"/>
                <w:szCs w:val="21"/>
                <w:lang w:val="en-US"/>
              </w:rPr>
            </w:pPr>
            <w:r w:rsidRPr="005A1737">
              <w:rPr>
                <w:rFonts w:ascii="Arial" w:hAnsi="Arial" w:cs="Arial"/>
                <w:color w:val="000000"/>
                <w:sz w:val="18"/>
                <w:szCs w:val="21"/>
                <w:lang w:val="en-US"/>
              </w:rPr>
              <w:t>40</w:t>
            </w:r>
          </w:p>
        </w:tc>
        <w:tc>
          <w:tcPr>
            <w:tcW w:w="1417" w:type="dxa"/>
            <w:shd w:val="clear" w:color="auto" w:fill="auto"/>
            <w:vAlign w:val="center"/>
            <w:hideMark/>
          </w:tcPr>
          <w:p w14:paraId="6858CAE8" w14:textId="77777777" w:rsidR="00796060" w:rsidRPr="005A1737" w:rsidRDefault="00796060" w:rsidP="00C3115F">
            <w:pPr>
              <w:overflowPunct/>
              <w:autoSpaceDE/>
              <w:autoSpaceDN/>
              <w:adjustRightInd/>
              <w:spacing w:after="0"/>
              <w:jc w:val="center"/>
              <w:textAlignment w:val="auto"/>
              <w:rPr>
                <w:rFonts w:ascii="Arial" w:hAnsi="Arial" w:cs="Arial"/>
                <w:b/>
                <w:color w:val="000000"/>
                <w:sz w:val="18"/>
                <w:szCs w:val="21"/>
                <w:lang w:val="en-US"/>
              </w:rPr>
            </w:pPr>
            <w:r w:rsidRPr="005A1737">
              <w:rPr>
                <w:rFonts w:ascii="Arial" w:hAnsi="Arial" w:cs="Arial"/>
                <w:b/>
                <w:color w:val="000000"/>
                <w:sz w:val="18"/>
                <w:szCs w:val="21"/>
                <w:lang w:val="en-US"/>
              </w:rPr>
              <w:t>50</w:t>
            </w:r>
          </w:p>
        </w:tc>
      </w:tr>
      <w:tr w:rsidR="00796060" w:rsidRPr="005A1737" w14:paraId="1E88211E" w14:textId="77777777" w:rsidTr="00C3115F">
        <w:trPr>
          <w:trHeight w:val="315"/>
          <w:jc w:val="center"/>
        </w:trPr>
        <w:tc>
          <w:tcPr>
            <w:tcW w:w="1691" w:type="dxa"/>
            <w:shd w:val="clear" w:color="auto" w:fill="auto"/>
            <w:vAlign w:val="center"/>
            <w:hideMark/>
          </w:tcPr>
          <w:p w14:paraId="406AB740" w14:textId="77777777" w:rsidR="00796060" w:rsidRPr="005A1737" w:rsidRDefault="00796060" w:rsidP="00C3115F">
            <w:pPr>
              <w:overflowPunct/>
              <w:autoSpaceDE/>
              <w:autoSpaceDN/>
              <w:adjustRightInd/>
              <w:spacing w:after="0"/>
              <w:jc w:val="center"/>
              <w:textAlignment w:val="auto"/>
              <w:rPr>
                <w:rFonts w:ascii="Arial" w:eastAsia="等线" w:hAnsi="Arial" w:cs="Arial"/>
                <w:color w:val="000000"/>
                <w:sz w:val="18"/>
                <w:szCs w:val="21"/>
                <w:lang w:val="en-US"/>
              </w:rPr>
            </w:pPr>
            <w:r w:rsidRPr="005A1737">
              <w:rPr>
                <w:rFonts w:ascii="Arial" w:eastAsia="等线" w:hAnsi="Arial" w:cs="Arial"/>
                <w:color w:val="000000"/>
                <w:sz w:val="18"/>
                <w:szCs w:val="21"/>
                <w:lang w:val="en-US"/>
              </w:rPr>
              <w:t>n7 MSD (dB)</w:t>
            </w:r>
          </w:p>
        </w:tc>
        <w:tc>
          <w:tcPr>
            <w:tcW w:w="1276" w:type="dxa"/>
            <w:shd w:val="clear" w:color="auto" w:fill="auto"/>
            <w:vAlign w:val="center"/>
          </w:tcPr>
          <w:p w14:paraId="5904DF6D" w14:textId="77777777" w:rsidR="00796060" w:rsidRPr="005A1737" w:rsidRDefault="00796060" w:rsidP="00C3115F">
            <w:pPr>
              <w:overflowPunct/>
              <w:autoSpaceDE/>
              <w:autoSpaceDN/>
              <w:adjustRightInd/>
              <w:spacing w:after="0"/>
              <w:jc w:val="center"/>
              <w:textAlignment w:val="auto"/>
              <w:rPr>
                <w:rFonts w:ascii="Arial" w:eastAsia="等线" w:hAnsi="Arial" w:cs="Arial"/>
                <w:b/>
                <w:color w:val="000000"/>
                <w:sz w:val="18"/>
                <w:szCs w:val="21"/>
                <w:lang w:val="en-US"/>
              </w:rPr>
            </w:pPr>
            <w:r w:rsidRPr="005A1737">
              <w:rPr>
                <w:rFonts w:ascii="Arial" w:eastAsia="等线" w:hAnsi="Arial" w:cs="Arial"/>
                <w:b/>
                <w:color w:val="000000"/>
                <w:sz w:val="18"/>
                <w:szCs w:val="21"/>
                <w:lang w:val="en-US"/>
              </w:rPr>
              <w:t>22.6</w:t>
            </w:r>
          </w:p>
        </w:tc>
        <w:tc>
          <w:tcPr>
            <w:tcW w:w="1418" w:type="dxa"/>
            <w:shd w:val="clear" w:color="auto" w:fill="auto"/>
            <w:vAlign w:val="center"/>
          </w:tcPr>
          <w:p w14:paraId="2AFC35E3" w14:textId="77777777" w:rsidR="00796060" w:rsidRPr="005A1737" w:rsidRDefault="00796060" w:rsidP="00C3115F">
            <w:pPr>
              <w:overflowPunct/>
              <w:autoSpaceDE/>
              <w:autoSpaceDN/>
              <w:adjustRightInd/>
              <w:spacing w:after="0"/>
              <w:jc w:val="center"/>
              <w:textAlignment w:val="auto"/>
              <w:rPr>
                <w:rFonts w:ascii="Arial" w:eastAsia="等线" w:hAnsi="Arial" w:cs="Arial"/>
                <w:color w:val="000000"/>
                <w:sz w:val="18"/>
                <w:szCs w:val="21"/>
                <w:lang w:val="en-US"/>
              </w:rPr>
            </w:pPr>
            <w:r w:rsidRPr="005A1737">
              <w:rPr>
                <w:rFonts w:ascii="Arial" w:eastAsia="等线" w:hAnsi="Arial" w:cs="Arial"/>
                <w:color w:val="000000"/>
                <w:sz w:val="18"/>
                <w:szCs w:val="21"/>
                <w:lang w:val="en-US"/>
              </w:rPr>
              <w:t>20.7</w:t>
            </w:r>
          </w:p>
        </w:tc>
        <w:tc>
          <w:tcPr>
            <w:tcW w:w="1559" w:type="dxa"/>
            <w:shd w:val="clear" w:color="auto" w:fill="auto"/>
            <w:vAlign w:val="center"/>
          </w:tcPr>
          <w:p w14:paraId="28ABFE69" w14:textId="77777777" w:rsidR="00796060" w:rsidRPr="005A1737" w:rsidRDefault="00796060" w:rsidP="00C3115F">
            <w:pPr>
              <w:overflowPunct/>
              <w:autoSpaceDE/>
              <w:autoSpaceDN/>
              <w:adjustRightInd/>
              <w:spacing w:after="0"/>
              <w:jc w:val="center"/>
              <w:textAlignment w:val="auto"/>
              <w:rPr>
                <w:rFonts w:ascii="Arial" w:eastAsia="等线" w:hAnsi="Arial" w:cs="Arial"/>
                <w:color w:val="000000"/>
                <w:sz w:val="18"/>
                <w:szCs w:val="21"/>
                <w:lang w:val="en-US"/>
              </w:rPr>
            </w:pPr>
            <w:r w:rsidRPr="005A1737">
              <w:rPr>
                <w:rFonts w:ascii="Arial" w:eastAsia="等线" w:hAnsi="Arial" w:cs="Arial"/>
                <w:color w:val="000000"/>
                <w:sz w:val="18"/>
                <w:szCs w:val="21"/>
                <w:lang w:val="en-US"/>
              </w:rPr>
              <w:t>18.7</w:t>
            </w:r>
          </w:p>
        </w:tc>
        <w:tc>
          <w:tcPr>
            <w:tcW w:w="1417" w:type="dxa"/>
            <w:shd w:val="clear" w:color="auto" w:fill="auto"/>
            <w:vAlign w:val="center"/>
          </w:tcPr>
          <w:p w14:paraId="694BDDC8" w14:textId="77777777" w:rsidR="00796060" w:rsidRPr="005A1737" w:rsidRDefault="00796060" w:rsidP="00C3115F">
            <w:pPr>
              <w:overflowPunct/>
              <w:autoSpaceDE/>
              <w:autoSpaceDN/>
              <w:adjustRightInd/>
              <w:spacing w:after="0"/>
              <w:jc w:val="center"/>
              <w:textAlignment w:val="auto"/>
              <w:rPr>
                <w:rFonts w:ascii="Arial" w:eastAsia="等线" w:hAnsi="Arial" w:cs="Arial"/>
                <w:b/>
                <w:color w:val="000000"/>
                <w:sz w:val="18"/>
                <w:szCs w:val="21"/>
                <w:lang w:val="en-US"/>
              </w:rPr>
            </w:pPr>
            <w:r w:rsidRPr="005A1737">
              <w:rPr>
                <w:rFonts w:ascii="Arial" w:eastAsia="等线" w:hAnsi="Arial" w:cs="Arial"/>
                <w:b/>
                <w:color w:val="000000"/>
                <w:sz w:val="18"/>
                <w:szCs w:val="21"/>
                <w:lang w:val="en-US"/>
              </w:rPr>
              <w:t>17.7</w:t>
            </w:r>
          </w:p>
        </w:tc>
      </w:tr>
    </w:tbl>
    <w:p w14:paraId="676B3F1B" w14:textId="77777777" w:rsidR="00796060" w:rsidRDefault="00796060" w:rsidP="00796060">
      <w:pPr>
        <w:rPr>
          <w:rFonts w:eastAsia="宋体"/>
          <w:lang w:eastAsia="zh-CN"/>
        </w:rPr>
      </w:pPr>
    </w:p>
    <w:p w14:paraId="1860EC64" w14:textId="77777777" w:rsidR="00796060" w:rsidRDefault="00796060" w:rsidP="00796060">
      <w:pPr>
        <w:rPr>
          <w:rFonts w:eastAsia="宋体"/>
          <w:lang w:eastAsia="zh-CN"/>
        </w:rPr>
      </w:pPr>
      <w:r w:rsidRPr="002A42EC">
        <w:rPr>
          <w:rFonts w:eastAsia="宋体"/>
          <w:lang w:eastAsia="zh-CN"/>
        </w:rPr>
        <w:t>The averaging values of Opt</w:t>
      </w:r>
      <w:r>
        <w:rPr>
          <w:rFonts w:eastAsia="宋体"/>
          <w:lang w:eastAsia="zh-CN"/>
        </w:rPr>
        <w:t>ion 1 and Option 2 are agreed as</w:t>
      </w:r>
    </w:p>
    <w:p w14:paraId="59597C49" w14:textId="77777777" w:rsidR="00796060" w:rsidRPr="002A42EC" w:rsidRDefault="00796060" w:rsidP="00796060">
      <w:pPr>
        <w:snapToGrid w:val="0"/>
        <w:spacing w:after="60"/>
        <w:jc w:val="center"/>
        <w:rPr>
          <w:rFonts w:ascii="Arial" w:eastAsia="宋体" w:hAnsi="Arial" w:cs="Arial"/>
          <w:lang w:eastAsia="zh-CN"/>
        </w:rPr>
      </w:pPr>
      <w:r w:rsidRPr="002A42EC">
        <w:rPr>
          <w:rFonts w:ascii="Arial" w:hAnsi="Arial" w:cs="Arial"/>
          <w:lang w:eastAsia="zh-CN"/>
        </w:rPr>
        <w:t>Table 5.4.2.3-3</w:t>
      </w:r>
      <w:r w:rsidRPr="005A1737">
        <w:rPr>
          <w:rFonts w:ascii="Arial" w:eastAsia="宋体" w:hAnsi="Arial" w:cs="Arial"/>
        </w:rPr>
        <w:t>: Cross band isolation for simultaneous Rx-Tx with CA_n7A-n40A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806"/>
        <w:gridCol w:w="1298"/>
        <w:gridCol w:w="1686"/>
        <w:gridCol w:w="767"/>
        <w:gridCol w:w="806"/>
        <w:gridCol w:w="616"/>
        <w:gridCol w:w="1247"/>
      </w:tblGrid>
      <w:tr w:rsidR="00796060" w:rsidRPr="002A42EC" w14:paraId="645A2901" w14:textId="77777777" w:rsidTr="00C3115F">
        <w:trPr>
          <w:trHeight w:val="300"/>
          <w:jc w:val="center"/>
        </w:trPr>
        <w:tc>
          <w:tcPr>
            <w:tcW w:w="0" w:type="auto"/>
            <w:vMerge w:val="restart"/>
            <w:vAlign w:val="center"/>
          </w:tcPr>
          <w:p w14:paraId="5901F30E"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UL band</w:t>
            </w:r>
          </w:p>
        </w:tc>
        <w:tc>
          <w:tcPr>
            <w:tcW w:w="0" w:type="auto"/>
            <w:vMerge w:val="restart"/>
            <w:vAlign w:val="center"/>
          </w:tcPr>
          <w:p w14:paraId="3AD64790"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sz w:val="18"/>
                <w:lang w:eastAsia="zh-CN"/>
              </w:rPr>
            </w:pPr>
            <w:r w:rsidRPr="002A42EC">
              <w:rPr>
                <w:rFonts w:ascii="Arial" w:hAnsi="Arial" w:cs="Arial"/>
                <w:b/>
                <w:sz w:val="18"/>
              </w:rPr>
              <w:t>DL band</w:t>
            </w:r>
          </w:p>
        </w:tc>
        <w:tc>
          <w:tcPr>
            <w:tcW w:w="0" w:type="auto"/>
            <w:vAlign w:val="center"/>
          </w:tcPr>
          <w:p w14:paraId="4984333B"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UL F</w:t>
            </w:r>
            <w:r w:rsidRPr="002A42EC">
              <w:rPr>
                <w:rFonts w:ascii="Arial" w:hAnsi="Arial" w:cs="Arial"/>
                <w:b/>
                <w:sz w:val="18"/>
                <w:vertAlign w:val="subscript"/>
              </w:rPr>
              <w:t>c</w:t>
            </w:r>
          </w:p>
        </w:tc>
        <w:tc>
          <w:tcPr>
            <w:tcW w:w="0" w:type="auto"/>
            <w:noWrap/>
            <w:vAlign w:val="center"/>
          </w:tcPr>
          <w:p w14:paraId="6FAE490E"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UL BW</w:t>
            </w:r>
          </w:p>
        </w:tc>
        <w:tc>
          <w:tcPr>
            <w:tcW w:w="0" w:type="auto"/>
            <w:vAlign w:val="center"/>
          </w:tcPr>
          <w:p w14:paraId="0C358A23"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lang w:eastAsia="zh-CN"/>
              </w:rPr>
              <w:t>SCS of UL band</w:t>
            </w:r>
          </w:p>
        </w:tc>
        <w:tc>
          <w:tcPr>
            <w:tcW w:w="0" w:type="auto"/>
            <w:noWrap/>
            <w:vAlign w:val="center"/>
          </w:tcPr>
          <w:p w14:paraId="7D01117D"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UL RB Allocation</w:t>
            </w:r>
          </w:p>
        </w:tc>
        <w:tc>
          <w:tcPr>
            <w:tcW w:w="0" w:type="auto"/>
            <w:vAlign w:val="center"/>
          </w:tcPr>
          <w:p w14:paraId="2D08F221"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sz w:val="18"/>
                <w:lang w:eastAsia="zh-CN"/>
              </w:rPr>
            </w:pPr>
            <w:r w:rsidRPr="002A42EC">
              <w:rPr>
                <w:rFonts w:ascii="Arial" w:hAnsi="Arial" w:cs="Arial"/>
                <w:b/>
                <w:sz w:val="18"/>
              </w:rPr>
              <w:t>DL F</w:t>
            </w:r>
            <w:r w:rsidRPr="002A42EC">
              <w:rPr>
                <w:rFonts w:ascii="Arial" w:hAnsi="Arial" w:cs="Arial"/>
                <w:b/>
                <w:sz w:val="18"/>
                <w:vertAlign w:val="subscript"/>
              </w:rPr>
              <w:t>c</w:t>
            </w:r>
          </w:p>
        </w:tc>
        <w:tc>
          <w:tcPr>
            <w:tcW w:w="0" w:type="auto"/>
            <w:noWrap/>
            <w:vAlign w:val="center"/>
          </w:tcPr>
          <w:p w14:paraId="4B3DB06F"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sz w:val="18"/>
                <w:lang w:eastAsia="zh-CN"/>
              </w:rPr>
            </w:pPr>
            <w:r w:rsidRPr="002A42EC">
              <w:rPr>
                <w:rFonts w:ascii="Arial" w:hAnsi="Arial" w:cs="Arial"/>
                <w:b/>
                <w:sz w:val="18"/>
              </w:rPr>
              <w:t>DL BW</w:t>
            </w:r>
          </w:p>
        </w:tc>
        <w:tc>
          <w:tcPr>
            <w:tcW w:w="0" w:type="auto"/>
            <w:noWrap/>
            <w:vAlign w:val="center"/>
          </w:tcPr>
          <w:p w14:paraId="18A66100"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MSD</w:t>
            </w:r>
          </w:p>
        </w:tc>
        <w:tc>
          <w:tcPr>
            <w:tcW w:w="0" w:type="auto"/>
            <w:vMerge w:val="restart"/>
            <w:vAlign w:val="center"/>
          </w:tcPr>
          <w:p w14:paraId="41E40C33" w14:textId="77777777" w:rsidR="00796060" w:rsidRPr="002A42EC" w:rsidRDefault="00796060" w:rsidP="00C3115F">
            <w:pPr>
              <w:pStyle w:val="TAH"/>
              <w:rPr>
                <w:rFonts w:cs="Arial"/>
                <w:lang w:eastAsia="zh-CN"/>
              </w:rPr>
            </w:pPr>
            <w:r w:rsidRPr="002A42EC">
              <w:rPr>
                <w:rFonts w:cs="Arial"/>
                <w:lang w:eastAsia="zh-CN"/>
              </w:rPr>
              <w:t>Cross-band</w:t>
            </w:r>
          </w:p>
          <w:p w14:paraId="64B4DA24" w14:textId="77777777" w:rsidR="00796060" w:rsidRPr="002A42EC" w:rsidRDefault="00796060" w:rsidP="00C3115F">
            <w:pPr>
              <w:pStyle w:val="TAH"/>
              <w:rPr>
                <w:rFonts w:cs="Arial"/>
                <w:lang w:eastAsia="zh-CN"/>
              </w:rPr>
            </w:pPr>
            <w:r w:rsidRPr="002A42EC">
              <w:rPr>
                <w:rFonts w:cs="Arial"/>
                <w:lang w:eastAsia="zh-CN"/>
              </w:rPr>
              <w:t>Interference</w:t>
            </w:r>
          </w:p>
          <w:p w14:paraId="09217A36"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lang w:eastAsia="zh-CN"/>
              </w:rPr>
              <w:t>source</w:t>
            </w:r>
          </w:p>
        </w:tc>
      </w:tr>
      <w:tr w:rsidR="00796060" w:rsidRPr="002A42EC" w14:paraId="07259145" w14:textId="77777777" w:rsidTr="00C3115F">
        <w:trPr>
          <w:trHeight w:val="300"/>
          <w:jc w:val="center"/>
        </w:trPr>
        <w:tc>
          <w:tcPr>
            <w:tcW w:w="0" w:type="auto"/>
            <w:vMerge/>
            <w:vAlign w:val="center"/>
          </w:tcPr>
          <w:p w14:paraId="71E3FED3" w14:textId="77777777" w:rsidR="00796060" w:rsidRPr="002A42EC" w:rsidRDefault="00796060" w:rsidP="00C3115F">
            <w:pPr>
              <w:keepNext/>
              <w:keepLines/>
              <w:overflowPunct/>
              <w:autoSpaceDE/>
              <w:autoSpaceDN/>
              <w:adjustRightInd/>
              <w:spacing w:after="0"/>
              <w:jc w:val="center"/>
              <w:textAlignment w:val="auto"/>
              <w:rPr>
                <w:rFonts w:ascii="Arial" w:hAnsi="Arial" w:cs="Arial"/>
                <w:sz w:val="18"/>
              </w:rPr>
            </w:pPr>
          </w:p>
        </w:tc>
        <w:tc>
          <w:tcPr>
            <w:tcW w:w="0" w:type="auto"/>
            <w:vMerge/>
            <w:vAlign w:val="center"/>
          </w:tcPr>
          <w:p w14:paraId="52B3E155" w14:textId="77777777" w:rsidR="00796060" w:rsidRPr="002A42EC" w:rsidRDefault="00796060" w:rsidP="00C3115F">
            <w:pPr>
              <w:keepNext/>
              <w:keepLines/>
              <w:overflowPunct/>
              <w:autoSpaceDE/>
              <w:autoSpaceDN/>
              <w:adjustRightInd/>
              <w:spacing w:after="0"/>
              <w:jc w:val="center"/>
              <w:textAlignment w:val="auto"/>
              <w:rPr>
                <w:rFonts w:ascii="Arial" w:hAnsi="Arial" w:cs="Arial"/>
                <w:sz w:val="18"/>
              </w:rPr>
            </w:pPr>
          </w:p>
        </w:tc>
        <w:tc>
          <w:tcPr>
            <w:tcW w:w="0" w:type="auto"/>
            <w:vAlign w:val="center"/>
          </w:tcPr>
          <w:p w14:paraId="59D85D4F"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5C807AF6"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vAlign w:val="center"/>
          </w:tcPr>
          <w:p w14:paraId="47FA1259"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lang w:eastAsia="zh-CN"/>
              </w:rPr>
            </w:pPr>
            <w:r w:rsidRPr="002A42EC">
              <w:rPr>
                <w:rFonts w:ascii="Arial" w:hAnsi="Arial" w:cs="Arial"/>
                <w:b/>
                <w:sz w:val="18"/>
                <w:lang w:eastAsia="zh-CN"/>
              </w:rPr>
              <w:t>(kHz)</w:t>
            </w:r>
          </w:p>
        </w:tc>
        <w:tc>
          <w:tcPr>
            <w:tcW w:w="0" w:type="auto"/>
            <w:noWrap/>
            <w:vAlign w:val="center"/>
          </w:tcPr>
          <w:p w14:paraId="5F9EB825"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L</w:t>
            </w:r>
            <w:r w:rsidRPr="002A42EC">
              <w:rPr>
                <w:rFonts w:ascii="Arial" w:hAnsi="Arial" w:cs="Arial"/>
                <w:b/>
                <w:sz w:val="18"/>
                <w:vertAlign w:val="subscript"/>
              </w:rPr>
              <w:t>CRB</w:t>
            </w:r>
          </w:p>
        </w:tc>
        <w:tc>
          <w:tcPr>
            <w:tcW w:w="0" w:type="auto"/>
            <w:vAlign w:val="center"/>
          </w:tcPr>
          <w:p w14:paraId="670B5F25"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3A4E0A60"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5EF0C8FC"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(dB)</w:t>
            </w:r>
          </w:p>
        </w:tc>
        <w:tc>
          <w:tcPr>
            <w:tcW w:w="0" w:type="auto"/>
            <w:vMerge/>
            <w:vAlign w:val="center"/>
          </w:tcPr>
          <w:p w14:paraId="565B49A8" w14:textId="77777777" w:rsidR="00796060" w:rsidRPr="002A42EC" w:rsidRDefault="00796060" w:rsidP="00C3115F">
            <w:pPr>
              <w:pStyle w:val="TAH"/>
              <w:rPr>
                <w:rFonts w:cs="Arial"/>
                <w:lang w:eastAsia="zh-CN"/>
              </w:rPr>
            </w:pPr>
          </w:p>
        </w:tc>
      </w:tr>
      <w:tr w:rsidR="00796060" w:rsidRPr="002A42EC" w14:paraId="2CFF4695" w14:textId="77777777" w:rsidTr="00C3115F">
        <w:trPr>
          <w:trHeight w:val="300"/>
          <w:jc w:val="center"/>
        </w:trPr>
        <w:tc>
          <w:tcPr>
            <w:tcW w:w="0" w:type="auto"/>
            <w:vAlign w:val="center"/>
          </w:tcPr>
          <w:p w14:paraId="4742B25F"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n40</w:t>
            </w:r>
          </w:p>
        </w:tc>
        <w:tc>
          <w:tcPr>
            <w:tcW w:w="0" w:type="auto"/>
            <w:vAlign w:val="center"/>
          </w:tcPr>
          <w:p w14:paraId="64C1CA17"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n7</w:t>
            </w:r>
          </w:p>
        </w:tc>
        <w:tc>
          <w:tcPr>
            <w:tcW w:w="0" w:type="auto"/>
            <w:vAlign w:val="center"/>
          </w:tcPr>
          <w:p w14:paraId="7972BD8D"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2350</w:t>
            </w:r>
          </w:p>
        </w:tc>
        <w:tc>
          <w:tcPr>
            <w:tcW w:w="0" w:type="auto"/>
            <w:noWrap/>
            <w:vAlign w:val="center"/>
          </w:tcPr>
          <w:p w14:paraId="41DECB53"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100</w:t>
            </w:r>
          </w:p>
        </w:tc>
        <w:tc>
          <w:tcPr>
            <w:tcW w:w="0" w:type="auto"/>
            <w:vAlign w:val="center"/>
          </w:tcPr>
          <w:p w14:paraId="1B2B07CC"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30</w:t>
            </w:r>
          </w:p>
        </w:tc>
        <w:tc>
          <w:tcPr>
            <w:tcW w:w="0" w:type="auto"/>
            <w:noWrap/>
            <w:vAlign w:val="center"/>
          </w:tcPr>
          <w:p w14:paraId="5CD6CC03"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270 (RBstart=3)</w:t>
            </w:r>
          </w:p>
        </w:tc>
        <w:tc>
          <w:tcPr>
            <w:tcW w:w="0" w:type="auto"/>
            <w:vAlign w:val="center"/>
          </w:tcPr>
          <w:p w14:paraId="375D840E"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2622.5</w:t>
            </w:r>
          </w:p>
        </w:tc>
        <w:tc>
          <w:tcPr>
            <w:tcW w:w="0" w:type="auto"/>
            <w:noWrap/>
            <w:vAlign w:val="center"/>
          </w:tcPr>
          <w:p w14:paraId="199FD552"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5</w:t>
            </w:r>
          </w:p>
        </w:tc>
        <w:tc>
          <w:tcPr>
            <w:tcW w:w="0" w:type="auto"/>
            <w:noWrap/>
            <w:vAlign w:val="center"/>
          </w:tcPr>
          <w:p w14:paraId="23C7622A" w14:textId="2D291BD4" w:rsidR="00796060" w:rsidRPr="0078696B" w:rsidRDefault="00796060" w:rsidP="0051037B">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22.3</w:t>
            </w:r>
          </w:p>
        </w:tc>
        <w:tc>
          <w:tcPr>
            <w:tcW w:w="0" w:type="auto"/>
            <w:vAlign w:val="center"/>
          </w:tcPr>
          <w:p w14:paraId="330DA1A7"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&gt;ACLR2</w:t>
            </w:r>
          </w:p>
        </w:tc>
      </w:tr>
      <w:tr w:rsidR="00796060" w:rsidRPr="002A42EC" w14:paraId="491CEA36" w14:textId="77777777" w:rsidTr="00C3115F">
        <w:trPr>
          <w:trHeight w:val="300"/>
          <w:jc w:val="center"/>
        </w:trPr>
        <w:tc>
          <w:tcPr>
            <w:tcW w:w="0" w:type="auto"/>
            <w:vAlign w:val="center"/>
          </w:tcPr>
          <w:p w14:paraId="58437D79"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n40</w:t>
            </w:r>
          </w:p>
        </w:tc>
        <w:tc>
          <w:tcPr>
            <w:tcW w:w="0" w:type="auto"/>
            <w:vAlign w:val="center"/>
          </w:tcPr>
          <w:p w14:paraId="30315F67"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n7</w:t>
            </w:r>
          </w:p>
        </w:tc>
        <w:tc>
          <w:tcPr>
            <w:tcW w:w="0" w:type="auto"/>
            <w:vAlign w:val="center"/>
          </w:tcPr>
          <w:p w14:paraId="7125C117"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2350</w:t>
            </w:r>
          </w:p>
        </w:tc>
        <w:tc>
          <w:tcPr>
            <w:tcW w:w="0" w:type="auto"/>
            <w:noWrap/>
            <w:vAlign w:val="center"/>
          </w:tcPr>
          <w:p w14:paraId="506D84EB"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100</w:t>
            </w:r>
          </w:p>
        </w:tc>
        <w:tc>
          <w:tcPr>
            <w:tcW w:w="0" w:type="auto"/>
            <w:vAlign w:val="center"/>
          </w:tcPr>
          <w:p w14:paraId="14910510"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30</w:t>
            </w:r>
          </w:p>
        </w:tc>
        <w:tc>
          <w:tcPr>
            <w:tcW w:w="0" w:type="auto"/>
            <w:noWrap/>
            <w:vAlign w:val="center"/>
          </w:tcPr>
          <w:p w14:paraId="1A7BFA8D"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270 (RBstart=3)</w:t>
            </w:r>
          </w:p>
        </w:tc>
        <w:tc>
          <w:tcPr>
            <w:tcW w:w="0" w:type="auto"/>
            <w:vAlign w:val="center"/>
          </w:tcPr>
          <w:p w14:paraId="2147AE7E"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2645</w:t>
            </w:r>
          </w:p>
        </w:tc>
        <w:tc>
          <w:tcPr>
            <w:tcW w:w="0" w:type="auto"/>
            <w:noWrap/>
            <w:vAlign w:val="center"/>
          </w:tcPr>
          <w:p w14:paraId="55FDE540"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50</w:t>
            </w:r>
          </w:p>
        </w:tc>
        <w:tc>
          <w:tcPr>
            <w:tcW w:w="0" w:type="auto"/>
            <w:noWrap/>
            <w:vAlign w:val="center"/>
          </w:tcPr>
          <w:p w14:paraId="08509B0D" w14:textId="4A4A0293" w:rsidR="00796060" w:rsidRPr="0078696B" w:rsidRDefault="00796060" w:rsidP="0051037B">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15.6</w:t>
            </w:r>
          </w:p>
        </w:tc>
        <w:tc>
          <w:tcPr>
            <w:tcW w:w="0" w:type="auto"/>
            <w:vAlign w:val="center"/>
          </w:tcPr>
          <w:p w14:paraId="1758EA30"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&gt;ACLR2</w:t>
            </w:r>
          </w:p>
        </w:tc>
      </w:tr>
    </w:tbl>
    <w:p w14:paraId="23CF1BAA" w14:textId="053ED58A" w:rsidR="00C33142" w:rsidRDefault="00C33142" w:rsidP="00C33142">
      <w:pPr>
        <w:pStyle w:val="3"/>
        <w:overflowPunct/>
        <w:autoSpaceDE/>
        <w:autoSpaceDN/>
        <w:adjustRightInd/>
        <w:textAlignment w:val="auto"/>
      </w:pPr>
      <w:bookmarkStart w:id="134" w:name="_Toc133506134"/>
      <w:r>
        <w:t>5.</w:t>
      </w:r>
      <w:r w:rsidR="008D4044">
        <w:t>4</w:t>
      </w:r>
      <w:r>
        <w:t>.3</w:t>
      </w:r>
      <w:r>
        <w:tab/>
        <w:t>Requirements for simultaneous Rx/Tx</w:t>
      </w:r>
      <w:bookmarkEnd w:id="134"/>
    </w:p>
    <w:p w14:paraId="5E06DD2B" w14:textId="77777777" w:rsidR="00796060" w:rsidRDefault="00796060" w:rsidP="0051037B">
      <w:pPr>
        <w:pStyle w:val="4"/>
      </w:pPr>
      <w:r>
        <w:t>5.4.3.1</w:t>
      </w:r>
      <w:r>
        <w:tab/>
        <w:t>Reference sensitivity requirements</w:t>
      </w:r>
    </w:p>
    <w:p w14:paraId="485FB3EE" w14:textId="77777777" w:rsidR="00796060" w:rsidRPr="002A42EC" w:rsidRDefault="00796060" w:rsidP="00796060">
      <w:pPr>
        <w:snapToGrid w:val="0"/>
        <w:spacing w:after="60"/>
        <w:jc w:val="center"/>
        <w:rPr>
          <w:rFonts w:ascii="Arial" w:eastAsia="宋体" w:hAnsi="Arial" w:cs="Arial"/>
          <w:lang w:eastAsia="zh-CN"/>
        </w:rPr>
      </w:pPr>
      <w:r w:rsidRPr="002A42EC">
        <w:rPr>
          <w:rFonts w:ascii="Arial" w:hAnsi="Arial" w:cs="Arial"/>
          <w:lang w:eastAsia="zh-CN"/>
        </w:rPr>
        <w:t>Table 5.4.</w:t>
      </w:r>
      <w:r>
        <w:rPr>
          <w:rFonts w:ascii="Arial" w:hAnsi="Arial" w:cs="Arial"/>
          <w:lang w:eastAsia="zh-CN"/>
        </w:rPr>
        <w:t>3</w:t>
      </w:r>
      <w:r w:rsidRPr="002A42EC">
        <w:rPr>
          <w:rFonts w:ascii="Arial" w:hAnsi="Arial" w:cs="Arial"/>
          <w:lang w:eastAsia="zh-CN"/>
        </w:rPr>
        <w:t>-</w:t>
      </w:r>
      <w:r>
        <w:rPr>
          <w:rFonts w:ascii="Arial" w:hAnsi="Arial" w:cs="Arial"/>
          <w:lang w:eastAsia="zh-CN"/>
        </w:rPr>
        <w:t>1</w:t>
      </w:r>
      <w:r w:rsidRPr="005A1737">
        <w:rPr>
          <w:rFonts w:ascii="Arial" w:eastAsia="宋体" w:hAnsi="Arial" w:cs="Arial"/>
        </w:rPr>
        <w:t>: Cross band isolation for simultaneous Rx-Tx with CA_n7A-n40A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806"/>
        <w:gridCol w:w="1298"/>
        <w:gridCol w:w="1686"/>
        <w:gridCol w:w="767"/>
        <w:gridCol w:w="806"/>
        <w:gridCol w:w="616"/>
        <w:gridCol w:w="1247"/>
      </w:tblGrid>
      <w:tr w:rsidR="00796060" w:rsidRPr="002A42EC" w14:paraId="27D1D70D" w14:textId="77777777" w:rsidTr="00C3115F">
        <w:trPr>
          <w:trHeight w:val="300"/>
          <w:jc w:val="center"/>
        </w:trPr>
        <w:tc>
          <w:tcPr>
            <w:tcW w:w="0" w:type="auto"/>
            <w:vMerge w:val="restart"/>
            <w:vAlign w:val="center"/>
          </w:tcPr>
          <w:p w14:paraId="1A868E3A"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UL band</w:t>
            </w:r>
          </w:p>
        </w:tc>
        <w:tc>
          <w:tcPr>
            <w:tcW w:w="0" w:type="auto"/>
            <w:vMerge w:val="restart"/>
            <w:vAlign w:val="center"/>
          </w:tcPr>
          <w:p w14:paraId="370AF59A"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sz w:val="18"/>
                <w:lang w:eastAsia="zh-CN"/>
              </w:rPr>
            </w:pPr>
            <w:r w:rsidRPr="002A42EC">
              <w:rPr>
                <w:rFonts w:ascii="Arial" w:hAnsi="Arial" w:cs="Arial"/>
                <w:b/>
                <w:sz w:val="18"/>
              </w:rPr>
              <w:t>DL band</w:t>
            </w:r>
          </w:p>
        </w:tc>
        <w:tc>
          <w:tcPr>
            <w:tcW w:w="0" w:type="auto"/>
            <w:vAlign w:val="center"/>
          </w:tcPr>
          <w:p w14:paraId="3A7CE711"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UL F</w:t>
            </w:r>
            <w:r w:rsidRPr="002A42EC">
              <w:rPr>
                <w:rFonts w:ascii="Arial" w:hAnsi="Arial" w:cs="Arial"/>
                <w:b/>
                <w:sz w:val="18"/>
                <w:vertAlign w:val="subscript"/>
              </w:rPr>
              <w:t>c</w:t>
            </w:r>
          </w:p>
        </w:tc>
        <w:tc>
          <w:tcPr>
            <w:tcW w:w="0" w:type="auto"/>
            <w:noWrap/>
            <w:vAlign w:val="center"/>
          </w:tcPr>
          <w:p w14:paraId="64B95403"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UL BW</w:t>
            </w:r>
          </w:p>
        </w:tc>
        <w:tc>
          <w:tcPr>
            <w:tcW w:w="0" w:type="auto"/>
            <w:vAlign w:val="center"/>
          </w:tcPr>
          <w:p w14:paraId="34D8D2F4"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lang w:eastAsia="zh-CN"/>
              </w:rPr>
              <w:t>SCS of UL band</w:t>
            </w:r>
          </w:p>
        </w:tc>
        <w:tc>
          <w:tcPr>
            <w:tcW w:w="0" w:type="auto"/>
            <w:noWrap/>
            <w:vAlign w:val="center"/>
          </w:tcPr>
          <w:p w14:paraId="7D21A8A3"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UL RB Allocation</w:t>
            </w:r>
          </w:p>
        </w:tc>
        <w:tc>
          <w:tcPr>
            <w:tcW w:w="0" w:type="auto"/>
            <w:vAlign w:val="center"/>
          </w:tcPr>
          <w:p w14:paraId="0F4F78CB"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sz w:val="18"/>
                <w:lang w:eastAsia="zh-CN"/>
              </w:rPr>
            </w:pPr>
            <w:r w:rsidRPr="002A42EC">
              <w:rPr>
                <w:rFonts w:ascii="Arial" w:hAnsi="Arial" w:cs="Arial"/>
                <w:b/>
                <w:sz w:val="18"/>
              </w:rPr>
              <w:t>DL F</w:t>
            </w:r>
            <w:r w:rsidRPr="002A42EC">
              <w:rPr>
                <w:rFonts w:ascii="Arial" w:hAnsi="Arial" w:cs="Arial"/>
                <w:b/>
                <w:sz w:val="18"/>
                <w:vertAlign w:val="subscript"/>
              </w:rPr>
              <w:t>c</w:t>
            </w:r>
          </w:p>
        </w:tc>
        <w:tc>
          <w:tcPr>
            <w:tcW w:w="0" w:type="auto"/>
            <w:noWrap/>
            <w:vAlign w:val="center"/>
          </w:tcPr>
          <w:p w14:paraId="76D9B5B8"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sz w:val="18"/>
                <w:lang w:eastAsia="zh-CN"/>
              </w:rPr>
            </w:pPr>
            <w:r w:rsidRPr="002A42EC">
              <w:rPr>
                <w:rFonts w:ascii="Arial" w:hAnsi="Arial" w:cs="Arial"/>
                <w:b/>
                <w:sz w:val="18"/>
              </w:rPr>
              <w:t>DL BW</w:t>
            </w:r>
          </w:p>
        </w:tc>
        <w:tc>
          <w:tcPr>
            <w:tcW w:w="0" w:type="auto"/>
            <w:noWrap/>
            <w:vAlign w:val="center"/>
          </w:tcPr>
          <w:p w14:paraId="191D59F8"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MSD</w:t>
            </w:r>
          </w:p>
        </w:tc>
        <w:tc>
          <w:tcPr>
            <w:tcW w:w="0" w:type="auto"/>
            <w:vMerge w:val="restart"/>
            <w:vAlign w:val="center"/>
          </w:tcPr>
          <w:p w14:paraId="161137F8" w14:textId="77777777" w:rsidR="00796060" w:rsidRPr="002A42EC" w:rsidRDefault="00796060" w:rsidP="00C3115F">
            <w:pPr>
              <w:pStyle w:val="TAH"/>
              <w:rPr>
                <w:rFonts w:cs="Arial"/>
                <w:lang w:eastAsia="zh-CN"/>
              </w:rPr>
            </w:pPr>
            <w:r w:rsidRPr="002A42EC">
              <w:rPr>
                <w:rFonts w:cs="Arial"/>
                <w:lang w:eastAsia="zh-CN"/>
              </w:rPr>
              <w:t>Cross-band</w:t>
            </w:r>
          </w:p>
          <w:p w14:paraId="2D9CD367" w14:textId="77777777" w:rsidR="00796060" w:rsidRPr="002A42EC" w:rsidRDefault="00796060" w:rsidP="00C3115F">
            <w:pPr>
              <w:pStyle w:val="TAH"/>
              <w:rPr>
                <w:rFonts w:cs="Arial"/>
                <w:lang w:eastAsia="zh-CN"/>
              </w:rPr>
            </w:pPr>
            <w:r w:rsidRPr="002A42EC">
              <w:rPr>
                <w:rFonts w:cs="Arial"/>
                <w:lang w:eastAsia="zh-CN"/>
              </w:rPr>
              <w:t>Interference</w:t>
            </w:r>
          </w:p>
          <w:p w14:paraId="7466D3A2"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lang w:eastAsia="zh-CN"/>
              </w:rPr>
              <w:t>source</w:t>
            </w:r>
          </w:p>
        </w:tc>
      </w:tr>
      <w:tr w:rsidR="00796060" w:rsidRPr="002A42EC" w14:paraId="7FE4CFB5" w14:textId="77777777" w:rsidTr="00C3115F">
        <w:trPr>
          <w:trHeight w:val="300"/>
          <w:jc w:val="center"/>
        </w:trPr>
        <w:tc>
          <w:tcPr>
            <w:tcW w:w="0" w:type="auto"/>
            <w:vMerge/>
            <w:vAlign w:val="center"/>
          </w:tcPr>
          <w:p w14:paraId="3833E876" w14:textId="77777777" w:rsidR="00796060" w:rsidRPr="002A42EC" w:rsidRDefault="00796060" w:rsidP="00C3115F">
            <w:pPr>
              <w:keepNext/>
              <w:keepLines/>
              <w:overflowPunct/>
              <w:autoSpaceDE/>
              <w:autoSpaceDN/>
              <w:adjustRightInd/>
              <w:spacing w:after="0"/>
              <w:jc w:val="center"/>
              <w:textAlignment w:val="auto"/>
              <w:rPr>
                <w:rFonts w:ascii="Arial" w:hAnsi="Arial" w:cs="Arial"/>
                <w:sz w:val="18"/>
              </w:rPr>
            </w:pPr>
          </w:p>
        </w:tc>
        <w:tc>
          <w:tcPr>
            <w:tcW w:w="0" w:type="auto"/>
            <w:vMerge/>
            <w:vAlign w:val="center"/>
          </w:tcPr>
          <w:p w14:paraId="3A69CF6F" w14:textId="77777777" w:rsidR="00796060" w:rsidRPr="002A42EC" w:rsidRDefault="00796060" w:rsidP="00C3115F">
            <w:pPr>
              <w:keepNext/>
              <w:keepLines/>
              <w:overflowPunct/>
              <w:autoSpaceDE/>
              <w:autoSpaceDN/>
              <w:adjustRightInd/>
              <w:spacing w:after="0"/>
              <w:jc w:val="center"/>
              <w:textAlignment w:val="auto"/>
              <w:rPr>
                <w:rFonts w:ascii="Arial" w:hAnsi="Arial" w:cs="Arial"/>
                <w:sz w:val="18"/>
              </w:rPr>
            </w:pPr>
          </w:p>
        </w:tc>
        <w:tc>
          <w:tcPr>
            <w:tcW w:w="0" w:type="auto"/>
            <w:vAlign w:val="center"/>
          </w:tcPr>
          <w:p w14:paraId="0847A3A1"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3F5D03D9"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vAlign w:val="center"/>
          </w:tcPr>
          <w:p w14:paraId="6E6963B0"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lang w:eastAsia="zh-CN"/>
              </w:rPr>
            </w:pPr>
            <w:r w:rsidRPr="002A42EC">
              <w:rPr>
                <w:rFonts w:ascii="Arial" w:hAnsi="Arial" w:cs="Arial"/>
                <w:b/>
                <w:sz w:val="18"/>
                <w:lang w:eastAsia="zh-CN"/>
              </w:rPr>
              <w:t>(kHz)</w:t>
            </w:r>
          </w:p>
        </w:tc>
        <w:tc>
          <w:tcPr>
            <w:tcW w:w="0" w:type="auto"/>
            <w:noWrap/>
            <w:vAlign w:val="center"/>
          </w:tcPr>
          <w:p w14:paraId="5C223831"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L</w:t>
            </w:r>
            <w:r w:rsidRPr="002A42EC">
              <w:rPr>
                <w:rFonts w:ascii="Arial" w:hAnsi="Arial" w:cs="Arial"/>
                <w:b/>
                <w:sz w:val="18"/>
                <w:vertAlign w:val="subscript"/>
              </w:rPr>
              <w:t>CRB</w:t>
            </w:r>
          </w:p>
        </w:tc>
        <w:tc>
          <w:tcPr>
            <w:tcW w:w="0" w:type="auto"/>
            <w:vAlign w:val="center"/>
          </w:tcPr>
          <w:p w14:paraId="27D2A750"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57697709"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04087F59"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(dB)</w:t>
            </w:r>
          </w:p>
        </w:tc>
        <w:tc>
          <w:tcPr>
            <w:tcW w:w="0" w:type="auto"/>
            <w:vMerge/>
            <w:vAlign w:val="center"/>
          </w:tcPr>
          <w:p w14:paraId="550A1C19" w14:textId="77777777" w:rsidR="00796060" w:rsidRPr="002A42EC" w:rsidRDefault="00796060" w:rsidP="00C3115F">
            <w:pPr>
              <w:pStyle w:val="TAH"/>
              <w:rPr>
                <w:rFonts w:cs="Arial"/>
                <w:lang w:eastAsia="zh-CN"/>
              </w:rPr>
            </w:pPr>
          </w:p>
        </w:tc>
      </w:tr>
      <w:tr w:rsidR="00796060" w:rsidRPr="002A42EC" w14:paraId="1091CDFE" w14:textId="77777777" w:rsidTr="00C3115F">
        <w:trPr>
          <w:trHeight w:val="300"/>
          <w:jc w:val="center"/>
        </w:trPr>
        <w:tc>
          <w:tcPr>
            <w:tcW w:w="0" w:type="auto"/>
            <w:vAlign w:val="center"/>
          </w:tcPr>
          <w:p w14:paraId="080150C9"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n40</w:t>
            </w:r>
          </w:p>
        </w:tc>
        <w:tc>
          <w:tcPr>
            <w:tcW w:w="0" w:type="auto"/>
            <w:vAlign w:val="center"/>
          </w:tcPr>
          <w:p w14:paraId="3584F694"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n7</w:t>
            </w:r>
          </w:p>
        </w:tc>
        <w:tc>
          <w:tcPr>
            <w:tcW w:w="0" w:type="auto"/>
            <w:vAlign w:val="center"/>
          </w:tcPr>
          <w:p w14:paraId="48F45126"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2350</w:t>
            </w:r>
          </w:p>
        </w:tc>
        <w:tc>
          <w:tcPr>
            <w:tcW w:w="0" w:type="auto"/>
            <w:noWrap/>
            <w:vAlign w:val="center"/>
          </w:tcPr>
          <w:p w14:paraId="5FDA0049"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100</w:t>
            </w:r>
          </w:p>
        </w:tc>
        <w:tc>
          <w:tcPr>
            <w:tcW w:w="0" w:type="auto"/>
            <w:vAlign w:val="center"/>
          </w:tcPr>
          <w:p w14:paraId="4949D66C"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30</w:t>
            </w:r>
          </w:p>
        </w:tc>
        <w:tc>
          <w:tcPr>
            <w:tcW w:w="0" w:type="auto"/>
            <w:noWrap/>
            <w:vAlign w:val="center"/>
          </w:tcPr>
          <w:p w14:paraId="30B3C846"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270 (RBstart=3)</w:t>
            </w:r>
          </w:p>
        </w:tc>
        <w:tc>
          <w:tcPr>
            <w:tcW w:w="0" w:type="auto"/>
            <w:vAlign w:val="center"/>
          </w:tcPr>
          <w:p w14:paraId="7C16F380"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2622.5</w:t>
            </w:r>
          </w:p>
        </w:tc>
        <w:tc>
          <w:tcPr>
            <w:tcW w:w="0" w:type="auto"/>
            <w:noWrap/>
            <w:vAlign w:val="center"/>
          </w:tcPr>
          <w:p w14:paraId="1788800C"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5</w:t>
            </w:r>
          </w:p>
        </w:tc>
        <w:tc>
          <w:tcPr>
            <w:tcW w:w="0" w:type="auto"/>
            <w:noWrap/>
            <w:vAlign w:val="center"/>
          </w:tcPr>
          <w:p w14:paraId="6AA4FA4A"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22.3</w:t>
            </w:r>
          </w:p>
        </w:tc>
        <w:tc>
          <w:tcPr>
            <w:tcW w:w="0" w:type="auto"/>
            <w:vAlign w:val="center"/>
          </w:tcPr>
          <w:p w14:paraId="5622CFFC"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&gt;ACLR2</w:t>
            </w:r>
          </w:p>
        </w:tc>
      </w:tr>
      <w:tr w:rsidR="00796060" w:rsidRPr="002A42EC" w14:paraId="4FE32D05" w14:textId="77777777" w:rsidTr="00C3115F">
        <w:trPr>
          <w:trHeight w:val="300"/>
          <w:jc w:val="center"/>
        </w:trPr>
        <w:tc>
          <w:tcPr>
            <w:tcW w:w="0" w:type="auto"/>
            <w:vAlign w:val="center"/>
          </w:tcPr>
          <w:p w14:paraId="44983BC6"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n40</w:t>
            </w:r>
          </w:p>
        </w:tc>
        <w:tc>
          <w:tcPr>
            <w:tcW w:w="0" w:type="auto"/>
            <w:vAlign w:val="center"/>
          </w:tcPr>
          <w:p w14:paraId="1F3A051B"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n7</w:t>
            </w:r>
          </w:p>
        </w:tc>
        <w:tc>
          <w:tcPr>
            <w:tcW w:w="0" w:type="auto"/>
            <w:vAlign w:val="center"/>
          </w:tcPr>
          <w:p w14:paraId="0FE29F0C"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2350</w:t>
            </w:r>
          </w:p>
        </w:tc>
        <w:tc>
          <w:tcPr>
            <w:tcW w:w="0" w:type="auto"/>
            <w:noWrap/>
            <w:vAlign w:val="center"/>
          </w:tcPr>
          <w:p w14:paraId="03FC58B8"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100</w:t>
            </w:r>
          </w:p>
        </w:tc>
        <w:tc>
          <w:tcPr>
            <w:tcW w:w="0" w:type="auto"/>
            <w:vAlign w:val="center"/>
          </w:tcPr>
          <w:p w14:paraId="02E437A8"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30</w:t>
            </w:r>
          </w:p>
        </w:tc>
        <w:tc>
          <w:tcPr>
            <w:tcW w:w="0" w:type="auto"/>
            <w:noWrap/>
            <w:vAlign w:val="center"/>
          </w:tcPr>
          <w:p w14:paraId="0837CCFA"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270 (RBstart=3)</w:t>
            </w:r>
          </w:p>
        </w:tc>
        <w:tc>
          <w:tcPr>
            <w:tcW w:w="0" w:type="auto"/>
            <w:vAlign w:val="center"/>
          </w:tcPr>
          <w:p w14:paraId="5FBF34FD"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2645</w:t>
            </w:r>
          </w:p>
        </w:tc>
        <w:tc>
          <w:tcPr>
            <w:tcW w:w="0" w:type="auto"/>
            <w:noWrap/>
            <w:vAlign w:val="center"/>
          </w:tcPr>
          <w:p w14:paraId="4560B826"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50</w:t>
            </w:r>
          </w:p>
        </w:tc>
        <w:tc>
          <w:tcPr>
            <w:tcW w:w="0" w:type="auto"/>
            <w:noWrap/>
            <w:vAlign w:val="center"/>
          </w:tcPr>
          <w:p w14:paraId="2A856A17"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15.6</w:t>
            </w:r>
          </w:p>
        </w:tc>
        <w:tc>
          <w:tcPr>
            <w:tcW w:w="0" w:type="auto"/>
            <w:vAlign w:val="center"/>
          </w:tcPr>
          <w:p w14:paraId="5B43B77D"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&gt;ACLR2</w:t>
            </w:r>
          </w:p>
        </w:tc>
      </w:tr>
    </w:tbl>
    <w:p w14:paraId="7A4FAF59" w14:textId="77777777" w:rsidR="00796060" w:rsidRDefault="00796060" w:rsidP="00C33142"/>
    <w:p w14:paraId="7D16333F" w14:textId="77777777" w:rsidR="008D4044" w:rsidRPr="002C535F" w:rsidRDefault="008D4044" w:rsidP="00C33142"/>
    <w:p w14:paraId="0A4552B9" w14:textId="77777777" w:rsidR="0033348A" w:rsidRPr="00143FAD" w:rsidRDefault="0033348A" w:rsidP="00143FAD">
      <w:pPr>
        <w:pStyle w:val="2"/>
        <w:overflowPunct/>
        <w:autoSpaceDE/>
        <w:autoSpaceDN/>
        <w:adjustRightInd/>
        <w:textAlignment w:val="auto"/>
        <w:rPr>
          <w:rFonts w:eastAsiaTheme="minorEastAsia"/>
          <w:lang w:eastAsia="en-US"/>
        </w:rPr>
      </w:pPr>
      <w:bookmarkStart w:id="135" w:name="_Toc133506135"/>
      <w:r w:rsidRPr="00143FAD">
        <w:rPr>
          <w:rFonts w:eastAsiaTheme="minorEastAsia" w:hint="eastAsia"/>
          <w:lang w:eastAsia="en-US"/>
        </w:rPr>
        <w:t>5</w:t>
      </w:r>
      <w:r w:rsidRPr="00143FAD">
        <w:rPr>
          <w:rFonts w:eastAsiaTheme="minorEastAsia"/>
          <w:lang w:eastAsia="en-US"/>
        </w:rPr>
        <w:t>.x</w:t>
      </w:r>
      <w:r w:rsidRPr="00143FAD">
        <w:rPr>
          <w:rFonts w:eastAsiaTheme="minorEastAsia"/>
          <w:lang w:eastAsia="en-US"/>
        </w:rPr>
        <w:tab/>
        <w:t>CA_n</w:t>
      </w:r>
      <w:r w:rsidR="00143FAD" w:rsidRPr="00143FAD">
        <w:rPr>
          <w:rFonts w:eastAsiaTheme="minorEastAsia"/>
          <w:lang w:eastAsia="en-US"/>
        </w:rPr>
        <w:t>A</w:t>
      </w:r>
      <w:r w:rsidRPr="00143FAD">
        <w:rPr>
          <w:rFonts w:eastAsiaTheme="minorEastAsia"/>
          <w:lang w:eastAsia="en-US"/>
        </w:rPr>
        <w:t>-n</w:t>
      </w:r>
      <w:r w:rsidR="00143FAD" w:rsidRPr="00143FAD">
        <w:rPr>
          <w:rFonts w:eastAsiaTheme="minorEastAsia"/>
          <w:lang w:eastAsia="en-US"/>
        </w:rPr>
        <w:t>B</w:t>
      </w:r>
      <w:bookmarkEnd w:id="135"/>
    </w:p>
    <w:p w14:paraId="20832993" w14:textId="77777777" w:rsidR="00BE2318" w:rsidRDefault="00BE2318" w:rsidP="006349F4">
      <w:pPr>
        <w:rPr>
          <w:rFonts w:eastAsiaTheme="minorEastAsia"/>
          <w:i/>
          <w:lang w:eastAsia="zh-CN"/>
        </w:rPr>
      </w:pPr>
      <w:bookmarkStart w:id="136" w:name="_Toc104300109"/>
      <w:bookmarkStart w:id="137" w:name="_Toc106115986"/>
      <w:r>
        <w:rPr>
          <w:rFonts w:eastAsiaTheme="minorEastAsia"/>
          <w:lang w:eastAsia="zh-CN"/>
        </w:rPr>
        <w:t>For reference of the TP</w:t>
      </w:r>
      <w:r>
        <w:rPr>
          <w:rFonts w:eastAsiaTheme="minorEastAsia" w:hint="eastAsia"/>
          <w:lang w:eastAsia="zh-CN"/>
        </w:rPr>
        <w:t>.</w:t>
      </w:r>
    </w:p>
    <w:p w14:paraId="62DE9FE0" w14:textId="77777777" w:rsidR="00143FAD" w:rsidRDefault="00143FAD" w:rsidP="00143FAD">
      <w:pPr>
        <w:pStyle w:val="3"/>
        <w:overflowPunct/>
        <w:autoSpaceDE/>
        <w:autoSpaceDN/>
        <w:adjustRightInd/>
        <w:textAlignment w:val="auto"/>
      </w:pPr>
      <w:bookmarkStart w:id="138" w:name="_Toc133506136"/>
      <w:r>
        <w:t>5.2.1</w:t>
      </w:r>
      <w:r>
        <w:tab/>
      </w:r>
      <w:bookmarkEnd w:id="136"/>
      <w:bookmarkEnd w:id="137"/>
      <w:r>
        <w:t>Status of the band combination</w:t>
      </w:r>
      <w:bookmarkEnd w:id="138"/>
    </w:p>
    <w:p w14:paraId="11A84C6A" w14:textId="77777777" w:rsidR="00143FAD" w:rsidRDefault="00143FAD" w:rsidP="00143FAD"/>
    <w:p w14:paraId="0088318A" w14:textId="77777777" w:rsidR="008E5830" w:rsidRPr="00D21B18" w:rsidRDefault="008E5830" w:rsidP="00143FAD"/>
    <w:p w14:paraId="03E12300" w14:textId="77777777" w:rsidR="00143FAD" w:rsidRDefault="00143FAD" w:rsidP="00143FAD">
      <w:pPr>
        <w:pStyle w:val="3"/>
        <w:overflowPunct/>
        <w:autoSpaceDE/>
        <w:autoSpaceDN/>
        <w:adjustRightInd/>
        <w:textAlignment w:val="auto"/>
      </w:pPr>
      <w:bookmarkStart w:id="139" w:name="_Toc133506137"/>
      <w:r>
        <w:t>5.2.2</w:t>
      </w:r>
      <w:r>
        <w:tab/>
        <w:t>MSD analysis</w:t>
      </w:r>
      <w:bookmarkEnd w:id="139"/>
    </w:p>
    <w:p w14:paraId="2ECD3FCE" w14:textId="77777777" w:rsidR="00143FAD" w:rsidRDefault="00143FAD" w:rsidP="00143FAD"/>
    <w:p w14:paraId="13158367" w14:textId="77777777" w:rsidR="008E5830" w:rsidRDefault="008E5830" w:rsidP="008E5830">
      <w:pPr>
        <w:pStyle w:val="3"/>
        <w:overflowPunct/>
        <w:autoSpaceDE/>
        <w:autoSpaceDN/>
        <w:adjustRightInd/>
        <w:textAlignment w:val="auto"/>
      </w:pPr>
      <w:bookmarkStart w:id="140" w:name="_Toc133506138"/>
      <w:r>
        <w:t>5.2.3</w:t>
      </w:r>
      <w:r>
        <w:tab/>
        <w:t>Requirements for simultaneous Rx/Tx</w:t>
      </w:r>
      <w:bookmarkEnd w:id="140"/>
    </w:p>
    <w:p w14:paraId="3BAF7C22" w14:textId="77777777" w:rsidR="008E5830" w:rsidRPr="008E5830" w:rsidRDefault="008E5830" w:rsidP="008E5830"/>
    <w:p w14:paraId="5639EC48" w14:textId="77777777" w:rsidR="00941C45" w:rsidRPr="00941C45" w:rsidRDefault="00941C45" w:rsidP="00941C45">
      <w:pPr>
        <w:pStyle w:val="8"/>
        <w:overflowPunct/>
        <w:autoSpaceDE/>
        <w:autoSpaceDN/>
        <w:adjustRightInd/>
        <w:textAlignment w:val="auto"/>
        <w:rPr>
          <w:rFonts w:eastAsiaTheme="minorEastAsia"/>
        </w:rPr>
      </w:pPr>
      <w:bookmarkStart w:id="141" w:name="_Toc107475353"/>
      <w:bookmarkStart w:id="142" w:name="_Toc107419716"/>
      <w:bookmarkStart w:id="143" w:name="_Toc107312132"/>
      <w:bookmarkStart w:id="144" w:name="_Toc106783240"/>
      <w:bookmarkStart w:id="145" w:name="_Toc90423036"/>
      <w:bookmarkStart w:id="146" w:name="_Toc82622189"/>
      <w:bookmarkStart w:id="147" w:name="_Toc74663646"/>
      <w:bookmarkStart w:id="148" w:name="_Toc67917025"/>
      <w:bookmarkStart w:id="149" w:name="_Toc61179723"/>
      <w:bookmarkStart w:id="150" w:name="_Toc61179253"/>
      <w:bookmarkStart w:id="151" w:name="_Toc53179005"/>
      <w:bookmarkStart w:id="152" w:name="_Toc53178554"/>
      <w:bookmarkStart w:id="153" w:name="_Toc45893848"/>
      <w:bookmarkStart w:id="154" w:name="_Toc44712536"/>
      <w:bookmarkStart w:id="155" w:name="_Toc37267929"/>
      <w:bookmarkStart w:id="156" w:name="_Toc37260541"/>
      <w:bookmarkStart w:id="157" w:name="_Toc36817615"/>
      <w:bookmarkStart w:id="158" w:name="_Toc29812063"/>
      <w:bookmarkStart w:id="159" w:name="_Toc21127854"/>
      <w:bookmarkStart w:id="160" w:name="historyclause"/>
      <w:bookmarkStart w:id="161" w:name="_Toc133506139"/>
      <w:bookmarkStart w:id="162" w:name="_Toc39585307"/>
      <w:bookmarkStart w:id="163" w:name="_Toc39586650"/>
      <w:r w:rsidRPr="00941C45">
        <w:rPr>
          <w:rFonts w:eastAsiaTheme="minorEastAsia"/>
        </w:rPr>
        <w:t xml:space="preserve">Annex </w:t>
      </w:r>
      <w:r w:rsidR="008700E2">
        <w:rPr>
          <w:rFonts w:eastAsiaTheme="minorEastAsia" w:hint="eastAsia"/>
        </w:rPr>
        <w:t>A</w:t>
      </w:r>
      <w:r w:rsidRPr="00941C45">
        <w:rPr>
          <w:rFonts w:eastAsiaTheme="minorEastAsia"/>
        </w:rPr>
        <w:t xml:space="preserve"> (informative):</w:t>
      </w:r>
      <w:r w:rsidRPr="00941C45">
        <w:rPr>
          <w:rFonts w:eastAsiaTheme="minorEastAsia"/>
        </w:rPr>
        <w:br/>
        <w:t>Change history</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2"/>
        <w:gridCol w:w="992"/>
        <w:gridCol w:w="339"/>
        <w:gridCol w:w="425"/>
        <w:gridCol w:w="425"/>
        <w:gridCol w:w="4964"/>
        <w:gridCol w:w="708"/>
      </w:tblGrid>
      <w:tr w:rsidR="00941C45" w14:paraId="01D9727B"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072A6E63" w14:textId="77777777" w:rsidR="00941C45" w:rsidRDefault="00941C45">
            <w:pPr>
              <w:pStyle w:val="TAL"/>
              <w:jc w:val="center"/>
              <w:rPr>
                <w:b/>
                <w:sz w:val="16"/>
              </w:rPr>
            </w:pPr>
            <w:r>
              <w:rPr>
                <w:b/>
              </w:rPr>
              <w:t>Change history</w:t>
            </w:r>
          </w:p>
        </w:tc>
      </w:tr>
      <w:tr w:rsidR="00941C45" w14:paraId="3D3751EA" w14:textId="77777777" w:rsidTr="00941C45">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E099A19" w14:textId="77777777" w:rsidR="00941C45" w:rsidRDefault="00941C45" w:rsidP="005E5D0A">
            <w:pPr>
              <w:pStyle w:val="TAL"/>
              <w:jc w:val="center"/>
              <w:rPr>
                <w:b/>
                <w:sz w:val="16"/>
              </w:rPr>
            </w:pPr>
            <w:r>
              <w:rPr>
                <w:b/>
                <w:sz w:val="16"/>
              </w:rPr>
              <w:t>Date</w:t>
            </w:r>
          </w:p>
        </w:tc>
        <w:tc>
          <w:tcPr>
            <w:tcW w:w="1042" w:type="dxa"/>
            <w:tcBorders>
              <w:top w:val="single" w:sz="6" w:space="0" w:color="auto"/>
              <w:left w:val="single" w:sz="6" w:space="0" w:color="auto"/>
              <w:bottom w:val="single" w:sz="6" w:space="0" w:color="auto"/>
              <w:right w:val="single" w:sz="6" w:space="0" w:color="auto"/>
            </w:tcBorders>
            <w:shd w:val="pct10" w:color="auto" w:fill="FFFFFF"/>
            <w:hideMark/>
          </w:tcPr>
          <w:p w14:paraId="21697A84" w14:textId="77777777" w:rsidR="00941C45" w:rsidRDefault="00941C45" w:rsidP="005E5D0A">
            <w:pPr>
              <w:pStyle w:val="TAL"/>
              <w:jc w:val="center"/>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668DE4BB" w14:textId="77777777" w:rsidR="00941C45" w:rsidRDefault="00941C45" w:rsidP="005E5D0A">
            <w:pPr>
              <w:pStyle w:val="TAL"/>
              <w:jc w:val="center"/>
              <w:rPr>
                <w:b/>
                <w:sz w:val="16"/>
              </w:rPr>
            </w:pPr>
            <w:r>
              <w:rPr>
                <w:b/>
                <w:sz w:val="16"/>
              </w:rPr>
              <w:t>TDoc</w:t>
            </w:r>
          </w:p>
        </w:tc>
        <w:tc>
          <w:tcPr>
            <w:tcW w:w="339" w:type="dxa"/>
            <w:tcBorders>
              <w:top w:val="single" w:sz="6" w:space="0" w:color="auto"/>
              <w:left w:val="single" w:sz="6" w:space="0" w:color="auto"/>
              <w:bottom w:val="single" w:sz="6" w:space="0" w:color="auto"/>
              <w:right w:val="single" w:sz="6" w:space="0" w:color="auto"/>
            </w:tcBorders>
            <w:shd w:val="pct10" w:color="auto" w:fill="FFFFFF"/>
            <w:hideMark/>
          </w:tcPr>
          <w:p w14:paraId="6C8CBE69" w14:textId="77777777" w:rsidR="00941C45" w:rsidRDefault="00941C45">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E71B23C"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ACF9DD0" w14:textId="77777777" w:rsidR="00941C45" w:rsidRDefault="00941C45">
            <w:pPr>
              <w:pStyle w:val="TAL"/>
              <w:rPr>
                <w:b/>
                <w:sz w:val="16"/>
              </w:rPr>
            </w:pPr>
            <w:r>
              <w:rPr>
                <w:b/>
                <w:sz w:val="16"/>
              </w:rPr>
              <w:t>Cat</w:t>
            </w:r>
          </w:p>
        </w:tc>
        <w:tc>
          <w:tcPr>
            <w:tcW w:w="4964" w:type="dxa"/>
            <w:tcBorders>
              <w:top w:val="single" w:sz="6" w:space="0" w:color="auto"/>
              <w:left w:val="single" w:sz="6" w:space="0" w:color="auto"/>
              <w:bottom w:val="single" w:sz="6" w:space="0" w:color="auto"/>
              <w:right w:val="single" w:sz="6" w:space="0" w:color="auto"/>
            </w:tcBorders>
            <w:shd w:val="pct10" w:color="auto" w:fill="FFFFFF"/>
            <w:hideMark/>
          </w:tcPr>
          <w:p w14:paraId="29E5EB56"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482139D" w14:textId="77777777" w:rsidR="00941C45" w:rsidRDefault="00941C45">
            <w:pPr>
              <w:pStyle w:val="TAL"/>
              <w:rPr>
                <w:b/>
                <w:sz w:val="16"/>
              </w:rPr>
            </w:pPr>
            <w:r>
              <w:rPr>
                <w:b/>
                <w:sz w:val="16"/>
              </w:rPr>
              <w:t>New version</w:t>
            </w:r>
          </w:p>
        </w:tc>
      </w:tr>
      <w:tr w:rsidR="00941C45" w14:paraId="69399D75"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E4E5CCC" w14:textId="77777777" w:rsidR="00941C45" w:rsidRDefault="00941C45" w:rsidP="005E5D0A">
            <w:pPr>
              <w:pStyle w:val="TAC"/>
              <w:rPr>
                <w:sz w:val="16"/>
                <w:szCs w:val="16"/>
                <w:lang w:eastAsia="zh-CN"/>
              </w:rPr>
            </w:pPr>
            <w:r>
              <w:rPr>
                <w:sz w:val="16"/>
                <w:szCs w:val="16"/>
              </w:rPr>
              <w:t>20</w:t>
            </w:r>
            <w:r>
              <w:rPr>
                <w:rFonts w:hint="eastAsia"/>
                <w:sz w:val="16"/>
                <w:szCs w:val="16"/>
                <w:lang w:eastAsia="zh-CN"/>
              </w:rPr>
              <w:t>22</w:t>
            </w:r>
            <w:r>
              <w:rPr>
                <w:sz w:val="16"/>
                <w:szCs w:val="16"/>
              </w:rPr>
              <w:t>-</w:t>
            </w:r>
            <w:r w:rsidR="00935BFE">
              <w:rPr>
                <w:sz w:val="16"/>
                <w:szCs w:val="16"/>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hideMark/>
          </w:tcPr>
          <w:p w14:paraId="6F4AA8F7" w14:textId="77777777" w:rsidR="00941C45" w:rsidRDefault="00941C45" w:rsidP="005E5D0A">
            <w:pPr>
              <w:pStyle w:val="TAC"/>
              <w:rPr>
                <w:sz w:val="16"/>
                <w:szCs w:val="16"/>
                <w:lang w:eastAsia="zh-CN"/>
              </w:rPr>
            </w:pPr>
            <w:r>
              <w:rPr>
                <w:sz w:val="16"/>
                <w:szCs w:val="16"/>
              </w:rPr>
              <w:t>RAN4#</w:t>
            </w:r>
            <w:r>
              <w:rPr>
                <w:rFonts w:hint="eastAsia"/>
                <w:sz w:val="16"/>
                <w:szCs w:val="16"/>
                <w:lang w:eastAsia="zh-CN"/>
              </w:rPr>
              <w:t>104</w:t>
            </w:r>
            <w:r w:rsidR="00935BFE">
              <w:rPr>
                <w:sz w:val="16"/>
                <w:szCs w:val="16"/>
                <w:lang w:eastAsia="zh-CN"/>
              </w:rPr>
              <w:t>-bis-</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E41080A" w14:textId="77777777" w:rsidR="00941C45" w:rsidRDefault="00941C45" w:rsidP="00935BFE">
            <w:pPr>
              <w:pStyle w:val="TAC"/>
              <w:jc w:val="left"/>
              <w:rPr>
                <w:sz w:val="16"/>
                <w:szCs w:val="16"/>
                <w:lang w:eastAsia="zh-CN"/>
              </w:rPr>
            </w:pPr>
            <w:r>
              <w:rPr>
                <w:sz w:val="16"/>
                <w:szCs w:val="16"/>
              </w:rPr>
              <w:t>R4-</w:t>
            </w:r>
            <w:r>
              <w:rPr>
                <w:rFonts w:hint="eastAsia"/>
                <w:sz w:val="16"/>
                <w:szCs w:val="16"/>
                <w:lang w:eastAsia="zh-CN"/>
              </w:rPr>
              <w:t>22xxxxx</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3FDE284C" w14:textId="77777777" w:rsidR="00941C45" w:rsidRDefault="00941C45" w:rsidP="00935B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CBC15" w14:textId="77777777" w:rsidR="00941C45" w:rsidRDefault="00941C45" w:rsidP="00935BF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884E9E" w14:textId="77777777" w:rsidR="00941C45" w:rsidRDefault="00941C45" w:rsidP="00935BFE">
            <w:pPr>
              <w:pStyle w:val="TAC"/>
              <w:jc w:val="left"/>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hideMark/>
          </w:tcPr>
          <w:p w14:paraId="073CC6D6" w14:textId="77777777" w:rsidR="00941C45" w:rsidRDefault="00941C45" w:rsidP="00935BFE">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C580" w14:textId="77777777" w:rsidR="00941C45" w:rsidRDefault="00941C45" w:rsidP="00921185">
            <w:pPr>
              <w:pStyle w:val="TAC"/>
              <w:rPr>
                <w:sz w:val="16"/>
                <w:szCs w:val="16"/>
              </w:rPr>
            </w:pPr>
            <w:r>
              <w:rPr>
                <w:sz w:val="16"/>
                <w:szCs w:val="16"/>
              </w:rPr>
              <w:t>0.0.1</w:t>
            </w:r>
          </w:p>
        </w:tc>
      </w:tr>
      <w:tr w:rsidR="005E5D0A" w14:paraId="6D7FCA74"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625A892A" w14:textId="745C3E9D" w:rsidR="005E5D0A" w:rsidRDefault="005E5D0A" w:rsidP="005E5D0A">
            <w:pPr>
              <w:pStyle w:val="TAC"/>
              <w:rPr>
                <w:sz w:val="16"/>
                <w:szCs w:val="16"/>
                <w:lang w:eastAsia="zh-CN"/>
              </w:rPr>
            </w:pPr>
            <w:bookmarkStart w:id="164" w:name="MCCQCTEMPBM_00000023" w:colFirst="7" w:colLast="7"/>
            <w:bookmarkStart w:id="165" w:name="MCCQCTEMPBM_00000024" w:colFirst="0" w:colLast="0"/>
            <w:r>
              <w:rPr>
                <w:rFonts w:hint="eastAsia"/>
                <w:sz w:val="16"/>
                <w:szCs w:val="16"/>
                <w:lang w:eastAsia="zh-CN"/>
              </w:rPr>
              <w:t>2</w:t>
            </w:r>
            <w:r>
              <w:rPr>
                <w:sz w:val="16"/>
                <w:szCs w:val="16"/>
                <w:lang w:eastAsia="zh-CN"/>
              </w:rPr>
              <w:t>022-11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64CED2B" w14:textId="36C32E8E" w:rsidR="005E5D0A" w:rsidRDefault="005E5D0A" w:rsidP="005E5D0A">
            <w:pPr>
              <w:pStyle w:val="TAC"/>
              <w:rPr>
                <w:sz w:val="16"/>
                <w:szCs w:val="16"/>
                <w:lang w:eastAsia="zh-CN"/>
              </w:rPr>
            </w:pPr>
            <w:r>
              <w:rPr>
                <w:rFonts w:hint="eastAsia"/>
                <w:sz w:val="16"/>
                <w:szCs w:val="16"/>
                <w:lang w:eastAsia="zh-CN"/>
              </w:rPr>
              <w:t>R</w:t>
            </w:r>
            <w:r>
              <w:rPr>
                <w:sz w:val="16"/>
                <w:szCs w:val="16"/>
                <w:lang w:eastAsia="zh-CN"/>
              </w:rPr>
              <w:t>AN4#105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336D74" w14:textId="455E3D06" w:rsidR="005E5D0A" w:rsidRDefault="005E5D0A" w:rsidP="005E5D0A">
            <w:pPr>
              <w:pStyle w:val="TAC"/>
              <w:rPr>
                <w:sz w:val="16"/>
                <w:szCs w:val="16"/>
                <w:lang w:eastAsia="zh-CN"/>
              </w:rPr>
            </w:pPr>
            <w:r>
              <w:rPr>
                <w:rFonts w:hint="eastAsia"/>
                <w:sz w:val="16"/>
                <w:szCs w:val="16"/>
                <w:lang w:eastAsia="zh-CN"/>
              </w:rPr>
              <w:t>R</w:t>
            </w:r>
            <w:r>
              <w:rPr>
                <w:sz w:val="16"/>
                <w:szCs w:val="16"/>
                <w:lang w:eastAsia="zh-CN"/>
              </w:rPr>
              <w:t>4-2219415</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1FFAC506" w14:textId="77777777" w:rsidR="005E5D0A" w:rsidRDefault="005E5D0A" w:rsidP="005E5D0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52E66" w14:textId="77777777" w:rsidR="005E5D0A" w:rsidRDefault="005E5D0A" w:rsidP="005E5D0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1FA3D" w14:textId="77777777" w:rsidR="005E5D0A" w:rsidRDefault="005E5D0A" w:rsidP="005E5D0A">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C7ABC40" w14:textId="32F63ABD" w:rsidR="00921185" w:rsidRDefault="00921185" w:rsidP="00921185">
            <w:pPr>
              <w:pStyle w:val="TAL"/>
              <w:rPr>
                <w:lang w:eastAsia="zh-CN"/>
              </w:rPr>
            </w:pPr>
            <w:r>
              <w:rPr>
                <w:lang w:eastAsia="zh-CN"/>
              </w:rPr>
              <w:t>Implemented TP’s from RAN4#105</w:t>
            </w:r>
          </w:p>
          <w:p w14:paraId="1D65264B" w14:textId="534E17C5" w:rsidR="00921185" w:rsidRDefault="00921185" w:rsidP="005E5D0A">
            <w:pPr>
              <w:pStyle w:val="TAL"/>
              <w:rPr>
                <w:sz w:val="16"/>
                <w:szCs w:val="16"/>
                <w:lang w:eastAsia="zh-CN"/>
              </w:rPr>
            </w:pPr>
            <w:r w:rsidRPr="00F7510C">
              <w:rPr>
                <w:sz w:val="16"/>
                <w:szCs w:val="16"/>
                <w:lang w:eastAsia="zh-CN"/>
              </w:rPr>
              <w:t>R4-22</w:t>
            </w:r>
            <w:r>
              <w:rPr>
                <w:sz w:val="16"/>
                <w:szCs w:val="16"/>
                <w:lang w:eastAsia="zh-CN"/>
              </w:rPr>
              <w:t xml:space="preserve">20484 </w:t>
            </w:r>
            <w:r w:rsidRPr="00921185">
              <w:rPr>
                <w:sz w:val="16"/>
                <w:szCs w:val="16"/>
                <w:lang w:eastAsia="zh-CN"/>
              </w:rPr>
              <w:t>TP for TR 38.894 to include simultaneous Rx/Tx CA_n39-n41</w:t>
            </w:r>
            <w:r>
              <w:rPr>
                <w:sz w:val="16"/>
                <w:szCs w:val="16"/>
                <w:lang w:eastAsia="zh-CN"/>
              </w:rPr>
              <w:t>, ZTE</w:t>
            </w:r>
          </w:p>
          <w:p w14:paraId="77D3D781" w14:textId="1D20B299" w:rsidR="00921185" w:rsidRDefault="00921185" w:rsidP="005E5D0A">
            <w:pPr>
              <w:pStyle w:val="TAL"/>
              <w:rPr>
                <w:rFonts w:cs="Arial"/>
                <w:snapToGrid w:val="0"/>
                <w:sz w:val="16"/>
                <w:szCs w:val="16"/>
                <w:lang w:eastAsia="zh-CN"/>
              </w:rPr>
            </w:pPr>
            <w:r w:rsidRPr="00F7510C">
              <w:rPr>
                <w:sz w:val="16"/>
                <w:szCs w:val="16"/>
                <w:lang w:eastAsia="zh-CN"/>
              </w:rPr>
              <w:t>R4-22</w:t>
            </w:r>
            <w:r>
              <w:rPr>
                <w:sz w:val="16"/>
                <w:szCs w:val="16"/>
                <w:lang w:eastAsia="zh-CN"/>
              </w:rPr>
              <w:t xml:space="preserve">20485 </w:t>
            </w:r>
            <w:r w:rsidRPr="005E5D0A">
              <w:rPr>
                <w:rFonts w:cs="Arial"/>
                <w:snapToGrid w:val="0"/>
                <w:sz w:val="16"/>
                <w:szCs w:val="16"/>
                <w:lang w:eastAsia="zh-CN"/>
              </w:rPr>
              <w:t>TP for TR38.894: CA_n39A-n41A ,CA_n34A-n41A, CA_n40A-n41A, CA_n7A-n40A</w:t>
            </w:r>
            <w:r>
              <w:rPr>
                <w:rFonts w:cs="Arial"/>
                <w:snapToGrid w:val="0"/>
                <w:sz w:val="16"/>
                <w:szCs w:val="16"/>
                <w:lang w:eastAsia="zh-CN"/>
              </w:rPr>
              <w:t xml:space="preserve"> </w:t>
            </w:r>
            <w:r w:rsidRPr="001C3EB3">
              <w:t>Huawei, HiSilicon</w:t>
            </w:r>
          </w:p>
          <w:p w14:paraId="7CD9C14F" w14:textId="3867E2E7" w:rsidR="005E5D0A" w:rsidRDefault="005E5D0A" w:rsidP="005E5D0A">
            <w:pPr>
              <w:pStyle w:val="TAL"/>
              <w:rPr>
                <w:rFonts w:cs="Arial"/>
                <w:snapToGrid w:val="0"/>
                <w:sz w:val="16"/>
                <w:szCs w:val="16"/>
                <w:lang w:eastAsia="zh-CN"/>
              </w:rPr>
            </w:pPr>
            <w:r>
              <w:rPr>
                <w:rFonts w:cs="Arial" w:hint="eastAsia"/>
                <w:snapToGrid w:val="0"/>
                <w:sz w:val="16"/>
                <w:szCs w:val="16"/>
                <w:lang w:eastAsia="zh-CN"/>
              </w:rPr>
              <w:t>T</w:t>
            </w:r>
            <w:r>
              <w:rPr>
                <w:rFonts w:cs="Arial"/>
                <w:snapToGrid w:val="0"/>
                <w:sz w:val="16"/>
                <w:szCs w:val="16"/>
                <w:lang w:eastAsia="zh-CN"/>
              </w:rPr>
              <w:t xml:space="preserve">R 38.894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9FB05" w14:textId="72B2946B" w:rsidR="005E5D0A" w:rsidRDefault="005E5D0A" w:rsidP="005E5D0A">
            <w:pPr>
              <w:pStyle w:val="TAC"/>
              <w:rPr>
                <w:sz w:val="16"/>
                <w:szCs w:val="16"/>
                <w:lang w:eastAsia="zh-CN"/>
              </w:rPr>
            </w:pPr>
            <w:r>
              <w:rPr>
                <w:rFonts w:hint="eastAsia"/>
                <w:sz w:val="16"/>
                <w:szCs w:val="16"/>
                <w:lang w:eastAsia="zh-CN"/>
              </w:rPr>
              <w:t>0</w:t>
            </w:r>
            <w:r>
              <w:rPr>
                <w:sz w:val="16"/>
                <w:szCs w:val="16"/>
                <w:lang w:eastAsia="zh-CN"/>
              </w:rPr>
              <w:t>.1.0</w:t>
            </w:r>
          </w:p>
        </w:tc>
      </w:tr>
      <w:tr w:rsidR="00194A2F" w14:paraId="0D5CBE2F"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5CD86583" w14:textId="429DCD90" w:rsidR="00194A2F" w:rsidRDefault="00194A2F" w:rsidP="005E5D0A">
            <w:pPr>
              <w:pStyle w:val="TAC"/>
              <w:rPr>
                <w:sz w:val="16"/>
                <w:szCs w:val="16"/>
                <w:lang w:eastAsia="zh-CN"/>
              </w:rPr>
            </w:pPr>
            <w:r>
              <w:rPr>
                <w:sz w:val="16"/>
                <w:szCs w:val="16"/>
                <w:lang w:eastAsia="zh-CN"/>
              </w:rPr>
              <w:t>2023-04</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4BB327F" w14:textId="52A3BB8B" w:rsidR="00194A2F" w:rsidRDefault="00194A2F" w:rsidP="005E5D0A">
            <w:pPr>
              <w:pStyle w:val="TAC"/>
              <w:rPr>
                <w:sz w:val="16"/>
                <w:szCs w:val="16"/>
                <w:lang w:eastAsia="zh-CN"/>
              </w:rPr>
            </w:pPr>
            <w:r>
              <w:rPr>
                <w:sz w:val="16"/>
                <w:szCs w:val="16"/>
                <w:lang w:eastAsia="zh-CN"/>
              </w:rPr>
              <w:t>RAN3#106-bis-e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8D1F28" w14:textId="77777777" w:rsidR="00194A2F" w:rsidRDefault="00194A2F" w:rsidP="005E5D0A">
            <w:pPr>
              <w:pStyle w:val="TAC"/>
              <w:rPr>
                <w:sz w:val="16"/>
                <w:szCs w:val="16"/>
                <w:lang w:eastAsia="zh-CN"/>
              </w:rPr>
            </w:pP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5CF12675" w14:textId="77777777" w:rsidR="00194A2F" w:rsidRDefault="00194A2F" w:rsidP="005E5D0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5D4A0C" w14:textId="77777777" w:rsidR="00194A2F" w:rsidRDefault="00194A2F" w:rsidP="005E5D0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E6548" w14:textId="77777777" w:rsidR="00194A2F" w:rsidRDefault="00194A2F" w:rsidP="005E5D0A">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FB05A76" w14:textId="19E6E34C" w:rsidR="00194A2F" w:rsidRDefault="00194A2F" w:rsidP="00921185">
            <w:pPr>
              <w:pStyle w:val="TAL"/>
              <w:rPr>
                <w:lang w:eastAsia="zh-CN"/>
              </w:rPr>
            </w:pPr>
            <w:r>
              <w:rPr>
                <w:lang w:eastAsia="zh-CN"/>
              </w:rPr>
              <w:t>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B62DE" w14:textId="0A94FB78" w:rsidR="00194A2F" w:rsidRDefault="00194A2F" w:rsidP="005E5D0A">
            <w:pPr>
              <w:pStyle w:val="TAC"/>
              <w:rPr>
                <w:sz w:val="16"/>
                <w:szCs w:val="16"/>
                <w:lang w:eastAsia="zh-CN"/>
              </w:rPr>
            </w:pPr>
            <w:r>
              <w:rPr>
                <w:sz w:val="16"/>
                <w:szCs w:val="16"/>
                <w:lang w:eastAsia="zh-CN"/>
              </w:rPr>
              <w:t>0.2.0</w:t>
            </w:r>
          </w:p>
        </w:tc>
      </w:tr>
      <w:bookmarkEnd w:id="162"/>
      <w:bookmarkEnd w:id="163"/>
      <w:bookmarkEnd w:id="164"/>
      <w:bookmarkEnd w:id="165"/>
    </w:tbl>
    <w:p w14:paraId="5A86A399" w14:textId="77777777" w:rsidR="002F13B0" w:rsidRPr="000161F2" w:rsidRDefault="002F13B0" w:rsidP="004445FE">
      <w:pPr>
        <w:spacing w:after="120"/>
        <w:rPr>
          <w:lang w:val="en-US"/>
        </w:rPr>
      </w:pPr>
    </w:p>
    <w:sectPr w:rsidR="002F13B0" w:rsidRPr="000161F2" w:rsidSect="009A676D">
      <w:headerReference w:type="even" r:id="rId32"/>
      <w:headerReference w:type="default" r:id="rId33"/>
      <w:footerReference w:type="default" r:id="rId34"/>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13D65A" w14:textId="77777777" w:rsidR="00C3115F" w:rsidRDefault="00C3115F" w:rsidP="0095591C">
      <w:pPr>
        <w:spacing w:after="60"/>
        <w:ind w:left="210"/>
      </w:pPr>
      <w:r>
        <w:separator/>
      </w:r>
    </w:p>
  </w:endnote>
  <w:endnote w:type="continuationSeparator" w:id="0">
    <w:p w14:paraId="557687E7" w14:textId="77777777" w:rsidR="00C3115F" w:rsidRDefault="00C3115F"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379F17" w14:textId="77777777" w:rsidR="00C3115F" w:rsidRDefault="00C3115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6B0061">
      <w:t>17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B6CAC8" w14:textId="77777777" w:rsidR="00C3115F" w:rsidRDefault="00C3115F" w:rsidP="0095591C">
      <w:pPr>
        <w:spacing w:after="60"/>
        <w:ind w:left="210"/>
      </w:pPr>
      <w:r>
        <w:separator/>
      </w:r>
    </w:p>
  </w:footnote>
  <w:footnote w:type="continuationSeparator" w:id="0">
    <w:p w14:paraId="14C0A902" w14:textId="77777777" w:rsidR="00C3115F" w:rsidRDefault="00C3115F"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672C4" w14:textId="77777777" w:rsidR="00C3115F" w:rsidRDefault="00C3115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61DEB5" w14:textId="59FA011D" w:rsidR="00C3115F" w:rsidRDefault="00C3115F" w:rsidP="00F12E43">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0061">
      <w:rPr>
        <w:rFonts w:ascii="Arial" w:hAnsi="Arial" w:cs="Arial"/>
        <w:b/>
        <w:noProof/>
        <w:sz w:val="18"/>
        <w:szCs w:val="18"/>
      </w:rPr>
      <w:t>Release 18</w:t>
    </w:r>
    <w:r>
      <w:rPr>
        <w:rFonts w:ascii="Arial" w:hAnsi="Arial" w:cs="Arial"/>
        <w:b/>
        <w:sz w:val="18"/>
        <w:szCs w:val="18"/>
      </w:rPr>
      <w:fldChar w:fldCharType="end"/>
    </w:r>
  </w:p>
  <w:p w14:paraId="70A98B82" w14:textId="77777777" w:rsidR="00C3115F" w:rsidRDefault="00C3115F" w:rsidP="00F12E4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0061">
      <w:rPr>
        <w:rFonts w:ascii="Arial" w:hAnsi="Arial" w:cs="Arial"/>
        <w:b/>
        <w:noProof/>
        <w:sz w:val="18"/>
        <w:szCs w:val="18"/>
      </w:rPr>
      <w:t>17</w:t>
    </w:r>
    <w:r>
      <w:rPr>
        <w:rFonts w:ascii="Arial" w:hAnsi="Arial" w:cs="Arial"/>
        <w:b/>
        <w:sz w:val="18"/>
        <w:szCs w:val="18"/>
      </w:rPr>
      <w:fldChar w:fldCharType="end"/>
    </w:r>
  </w:p>
  <w:p w14:paraId="3359FE8D" w14:textId="7569608F" w:rsidR="00C3115F" w:rsidRDefault="00C3115F" w:rsidP="00F12E4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0061">
      <w:rPr>
        <w:rFonts w:ascii="Arial" w:hAnsi="Arial" w:cs="Arial"/>
        <w:b/>
        <w:noProof/>
        <w:sz w:val="18"/>
        <w:szCs w:val="18"/>
      </w:rPr>
      <w:t>3GPP TR 38.894 V0.23.0 (2023-0405)</w:t>
    </w:r>
    <w:r>
      <w:rPr>
        <w:rFonts w:ascii="Arial" w:hAnsi="Arial" w:cs="Arial"/>
        <w:b/>
        <w:sz w:val="18"/>
        <w:szCs w:val="18"/>
      </w:rPr>
      <w:fldChar w:fldCharType="end"/>
    </w:r>
  </w:p>
  <w:p w14:paraId="1E8738AC" w14:textId="77777777" w:rsidR="00C3115F" w:rsidRDefault="00C3115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8BD1FCA"/>
    <w:multiLevelType w:val="hybridMultilevel"/>
    <w:tmpl w:val="504A975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954958"/>
    <w:multiLevelType w:val="hybridMultilevel"/>
    <w:tmpl w:val="06DEF0B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4C435B6E"/>
    <w:multiLevelType w:val="hybridMultilevel"/>
    <w:tmpl w:val="CB06466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857346"/>
    <w:multiLevelType w:val="hybridMultilevel"/>
    <w:tmpl w:val="41549BAE"/>
    <w:lvl w:ilvl="0" w:tplc="A162DF5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4"/>
  </w:num>
  <w:num w:numId="3">
    <w:abstractNumId w:val="2"/>
  </w:num>
  <w:num w:numId="4">
    <w:abstractNumId w:val="19"/>
  </w:num>
  <w:num w:numId="5">
    <w:abstractNumId w:val="7"/>
  </w:num>
  <w:num w:numId="6">
    <w:abstractNumId w:val="29"/>
  </w:num>
  <w:num w:numId="7">
    <w:abstractNumId w:val="3"/>
  </w:num>
  <w:num w:numId="8">
    <w:abstractNumId w:val="20"/>
  </w:num>
  <w:num w:numId="9">
    <w:abstractNumId w:val="10"/>
  </w:num>
  <w:num w:numId="10">
    <w:abstractNumId w:val="26"/>
  </w:num>
  <w:num w:numId="11">
    <w:abstractNumId w:val="30"/>
  </w:num>
  <w:num w:numId="12">
    <w:abstractNumId w:val="31"/>
  </w:num>
  <w:num w:numId="13">
    <w:abstractNumId w:val="12"/>
  </w:num>
  <w:num w:numId="14">
    <w:abstractNumId w:val="15"/>
  </w:num>
  <w:num w:numId="15">
    <w:abstractNumId w:val="8"/>
  </w:num>
  <w:num w:numId="16">
    <w:abstractNumId w:val="24"/>
  </w:num>
  <w:num w:numId="17">
    <w:abstractNumId w:val="0"/>
  </w:num>
  <w:num w:numId="18">
    <w:abstractNumId w:val="25"/>
  </w:num>
  <w:num w:numId="19">
    <w:abstractNumId w:val="22"/>
  </w:num>
  <w:num w:numId="20">
    <w:abstractNumId w:val="11"/>
  </w:num>
  <w:num w:numId="21">
    <w:abstractNumId w:val="1"/>
  </w:num>
  <w:num w:numId="22">
    <w:abstractNumId w:val="17"/>
  </w:num>
  <w:num w:numId="23">
    <w:abstractNumId w:val="5"/>
  </w:num>
  <w:num w:numId="24">
    <w:abstractNumId w:val="13"/>
  </w:num>
  <w:num w:numId="25">
    <w:abstractNumId w:val="21"/>
  </w:num>
  <w:num w:numId="26">
    <w:abstractNumId w:val="27"/>
  </w:num>
  <w:num w:numId="27">
    <w:abstractNumId w:val="14"/>
  </w:num>
  <w:num w:numId="28">
    <w:abstractNumId w:val="16"/>
  </w:num>
  <w:num w:numId="29">
    <w:abstractNumId w:val="18"/>
  </w:num>
  <w:num w:numId="30">
    <w:abstractNumId w:val="6"/>
  </w:num>
  <w:num w:numId="31">
    <w:abstractNumId w:val="9"/>
  </w:num>
  <w:num w:numId="32">
    <w:abstractNumId w:val="2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56"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0AA"/>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6A6"/>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29A"/>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6E3"/>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8D9"/>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3FAD"/>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2E95"/>
    <w:rsid w:val="00193417"/>
    <w:rsid w:val="001938EF"/>
    <w:rsid w:val="00194A2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5FE0"/>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3B2"/>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4CA"/>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0E9C"/>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48A"/>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4C8"/>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3F0E"/>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F98"/>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0C2D"/>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664"/>
    <w:rsid w:val="004D6D2E"/>
    <w:rsid w:val="004D744C"/>
    <w:rsid w:val="004D78BD"/>
    <w:rsid w:val="004D7D7F"/>
    <w:rsid w:val="004E05B8"/>
    <w:rsid w:val="004E169F"/>
    <w:rsid w:val="004E1A85"/>
    <w:rsid w:val="004E1FC2"/>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37B"/>
    <w:rsid w:val="005109E1"/>
    <w:rsid w:val="00510C38"/>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14"/>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1D6"/>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5D0A"/>
    <w:rsid w:val="005E6023"/>
    <w:rsid w:val="005E7160"/>
    <w:rsid w:val="005E775A"/>
    <w:rsid w:val="005E7DBE"/>
    <w:rsid w:val="005F0C17"/>
    <w:rsid w:val="005F0CB5"/>
    <w:rsid w:val="005F18D7"/>
    <w:rsid w:val="005F2721"/>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6DE"/>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9F4"/>
    <w:rsid w:val="00634DAE"/>
    <w:rsid w:val="00634FAD"/>
    <w:rsid w:val="0063552C"/>
    <w:rsid w:val="0063608B"/>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3E9"/>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26DF"/>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817"/>
    <w:rsid w:val="006A3A4F"/>
    <w:rsid w:val="006A4C15"/>
    <w:rsid w:val="006A5935"/>
    <w:rsid w:val="006A5A90"/>
    <w:rsid w:val="006A5D69"/>
    <w:rsid w:val="006A5E91"/>
    <w:rsid w:val="006A7113"/>
    <w:rsid w:val="006A7BB5"/>
    <w:rsid w:val="006B0061"/>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060"/>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2E97"/>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425"/>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6F7"/>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044"/>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830"/>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507"/>
    <w:rsid w:val="00903998"/>
    <w:rsid w:val="00903EB4"/>
    <w:rsid w:val="00904B19"/>
    <w:rsid w:val="00905688"/>
    <w:rsid w:val="00905F54"/>
    <w:rsid w:val="00906FF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185"/>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BFE"/>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79"/>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37F"/>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C3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510"/>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67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ED7"/>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905"/>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3DD6"/>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164"/>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3242"/>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B05"/>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4C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18A"/>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318"/>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0FEB"/>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115F"/>
    <w:rsid w:val="00C32090"/>
    <w:rsid w:val="00C32242"/>
    <w:rsid w:val="00C32418"/>
    <w:rsid w:val="00C32808"/>
    <w:rsid w:val="00C32C43"/>
    <w:rsid w:val="00C3307B"/>
    <w:rsid w:val="00C33142"/>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D3E"/>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37E9"/>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B7"/>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17A3F"/>
    <w:rsid w:val="00D20287"/>
    <w:rsid w:val="00D20658"/>
    <w:rsid w:val="00D20AF9"/>
    <w:rsid w:val="00D20C60"/>
    <w:rsid w:val="00D20CDC"/>
    <w:rsid w:val="00D20CE0"/>
    <w:rsid w:val="00D2136F"/>
    <w:rsid w:val="00D214BE"/>
    <w:rsid w:val="00D21B18"/>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39"/>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4D73"/>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30"/>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36B2"/>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54C"/>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2E43"/>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1C3"/>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4E97"/>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10C"/>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4E2"/>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style="mso-position-horizontal:center;mso-width-percent:400;mso-height-percent:200;mso-width-relative:margin;mso-height-relative:margin" fillcolor="white">
      <v:fill color="white"/>
      <v:textbox style="mso-fit-shape-to-text:t"/>
    </o:shapedefaults>
    <o:shapelayout v:ext="edit">
      <o:idmap v:ext="edit" data="2"/>
    </o:shapelayout>
  </w:shapeDefaults>
  <w:decimalSymbol w:val="."/>
  <w:listSeparator w:val=","/>
  <w14:docId w14:val="40B63414"/>
  <w15:docId w15:val="{B88DE4A8-5136-409C-A8A7-FC32846A2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45670"/>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A456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A45670"/>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A4567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A45670"/>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Char"/>
    <w:qFormat/>
    <w:rsid w:val="00A45670"/>
    <w:pPr>
      <w:ind w:left="1701" w:hanging="1701"/>
      <w:outlineLvl w:val="4"/>
    </w:pPr>
    <w:rPr>
      <w:sz w:val="22"/>
    </w:rPr>
  </w:style>
  <w:style w:type="paragraph" w:styleId="6">
    <w:name w:val="heading 6"/>
    <w:aliases w:val="T1,Header 6"/>
    <w:basedOn w:val="H6"/>
    <w:next w:val="a1"/>
    <w:link w:val="6Char"/>
    <w:qFormat/>
    <w:rsid w:val="00A45670"/>
    <w:pPr>
      <w:outlineLvl w:val="5"/>
    </w:pPr>
  </w:style>
  <w:style w:type="paragraph" w:styleId="7">
    <w:name w:val="heading 7"/>
    <w:basedOn w:val="H6"/>
    <w:next w:val="a1"/>
    <w:link w:val="7Char"/>
    <w:qFormat/>
    <w:rsid w:val="00A45670"/>
    <w:pPr>
      <w:outlineLvl w:val="6"/>
    </w:pPr>
  </w:style>
  <w:style w:type="paragraph" w:styleId="8">
    <w:name w:val="heading 8"/>
    <w:aliases w:val="Table Heading"/>
    <w:basedOn w:val="11"/>
    <w:next w:val="a1"/>
    <w:link w:val="8Char"/>
    <w:qFormat/>
    <w:rsid w:val="00A45670"/>
    <w:pPr>
      <w:ind w:left="0" w:firstLine="0"/>
      <w:outlineLvl w:val="7"/>
    </w:pPr>
  </w:style>
  <w:style w:type="paragraph" w:styleId="9">
    <w:name w:val="heading 9"/>
    <w:aliases w:val="Figure Heading,FH"/>
    <w:basedOn w:val="8"/>
    <w:next w:val="a1"/>
    <w:link w:val="9Char"/>
    <w:qFormat/>
    <w:rsid w:val="00A4567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eastAsia="Times New Roman" w:hAnsi="Arial"/>
      <w:sz w:val="36"/>
      <w:lang w:val="en-GB" w:eastAsia="en-GB"/>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eastAsia="Times New Roman" w:hAnsi="Arial"/>
      <w:sz w:val="32"/>
      <w:lang w:val="en-GB" w:eastAsia="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eastAsia="Times New Roman" w:hAnsi="Arial"/>
      <w:sz w:val="24"/>
      <w:lang w:val="en-GB" w:eastAsia="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eastAsia="Times New Roman" w:hAnsi="Arial"/>
      <w:sz w:val="22"/>
      <w:lang w:val="en-GB" w:eastAsia="en-GB"/>
    </w:rPr>
  </w:style>
  <w:style w:type="paragraph" w:styleId="90">
    <w:name w:val="toc 9"/>
    <w:basedOn w:val="80"/>
    <w:rsid w:val="00A45670"/>
    <w:pPr>
      <w:ind w:left="1418" w:hanging="1418"/>
    </w:pPr>
  </w:style>
  <w:style w:type="paragraph" w:styleId="80">
    <w:name w:val="toc 8"/>
    <w:basedOn w:val="12"/>
    <w:uiPriority w:val="39"/>
    <w:rsid w:val="00A45670"/>
    <w:pPr>
      <w:spacing w:before="180"/>
      <w:ind w:left="2693" w:hanging="2693"/>
    </w:pPr>
    <w:rPr>
      <w:b/>
    </w:rPr>
  </w:style>
  <w:style w:type="paragraph" w:styleId="12">
    <w:name w:val="toc 1"/>
    <w:uiPriority w:val="39"/>
    <w:rsid w:val="00A456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A4567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eastAsia="Times New Roman" w:hAnsi="Arial"/>
      <w:b/>
      <w:noProof/>
      <w:sz w:val="18"/>
      <w:lang w:val="en-GB" w:eastAsia="en-GB"/>
    </w:rPr>
  </w:style>
  <w:style w:type="paragraph" w:styleId="50">
    <w:name w:val="toc 5"/>
    <w:basedOn w:val="40"/>
    <w:rsid w:val="00A45670"/>
    <w:pPr>
      <w:ind w:left="1701" w:hanging="1701"/>
    </w:pPr>
  </w:style>
  <w:style w:type="paragraph" w:styleId="40">
    <w:name w:val="toc 4"/>
    <w:basedOn w:val="30"/>
    <w:uiPriority w:val="39"/>
    <w:rsid w:val="00A45670"/>
    <w:pPr>
      <w:ind w:left="1418" w:hanging="1418"/>
    </w:pPr>
  </w:style>
  <w:style w:type="paragraph" w:styleId="30">
    <w:name w:val="toc 3"/>
    <w:basedOn w:val="20"/>
    <w:uiPriority w:val="39"/>
    <w:rsid w:val="00A45670"/>
    <w:pPr>
      <w:ind w:left="1134" w:hanging="1134"/>
    </w:pPr>
  </w:style>
  <w:style w:type="paragraph" w:styleId="20">
    <w:name w:val="toc 2"/>
    <w:basedOn w:val="12"/>
    <w:uiPriority w:val="39"/>
    <w:rsid w:val="00A45670"/>
    <w:pPr>
      <w:keepNext w:val="0"/>
      <w:spacing w:before="0"/>
      <w:ind w:left="851" w:hanging="851"/>
    </w:pPr>
    <w:rPr>
      <w:sz w:val="20"/>
    </w:rPr>
  </w:style>
  <w:style w:type="paragraph" w:styleId="13">
    <w:name w:val="index 1"/>
    <w:basedOn w:val="a1"/>
    <w:rsid w:val="00A45670"/>
    <w:pPr>
      <w:keepLines/>
      <w:spacing w:after="0"/>
    </w:pPr>
  </w:style>
  <w:style w:type="paragraph" w:styleId="21">
    <w:name w:val="index 2"/>
    <w:basedOn w:val="13"/>
    <w:rsid w:val="00A45670"/>
    <w:pPr>
      <w:ind w:left="284"/>
    </w:pPr>
  </w:style>
  <w:style w:type="paragraph" w:styleId="a6">
    <w:name w:val="footer"/>
    <w:aliases w:val="footer odd,footer,fo,pie de página"/>
    <w:basedOn w:val="a5"/>
    <w:link w:val="Char0"/>
    <w:rsid w:val="00A45670"/>
    <w:pPr>
      <w:jc w:val="center"/>
    </w:pPr>
    <w:rPr>
      <w:i/>
    </w:rPr>
  </w:style>
  <w:style w:type="character" w:customStyle="1" w:styleId="Char0">
    <w:name w:val="页脚 Char"/>
    <w:aliases w:val="footer odd Char,footer Char,fo Char,pie de página Char"/>
    <w:link w:val="a6"/>
    <w:locked/>
    <w:rsid w:val="00EC73FE"/>
    <w:rPr>
      <w:rFonts w:ascii="Arial" w:eastAsia="Times New Roman" w:hAnsi="Arial"/>
      <w:b/>
      <w:i/>
      <w:noProof/>
      <w:sz w:val="18"/>
      <w:lang w:val="en-GB" w:eastAsia="en-GB"/>
    </w:rPr>
  </w:style>
  <w:style w:type="character" w:styleId="a7">
    <w:name w:val="footnote reference"/>
    <w:aliases w:val="Appel note de bas de p,Nota,Footnote symbol,Footnote"/>
    <w:basedOn w:val="a2"/>
    <w:rsid w:val="00A4567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A45670"/>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rFonts w:eastAsia="Times New Roman"/>
      <w:sz w:val="16"/>
      <w:lang w:val="en-GB" w:eastAsia="en-GB"/>
    </w:rPr>
  </w:style>
  <w:style w:type="paragraph" w:customStyle="1" w:styleId="NO">
    <w:name w:val="NO"/>
    <w:basedOn w:val="a1"/>
    <w:link w:val="NOChar"/>
    <w:rsid w:val="00A45670"/>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rsid w:val="00A45670"/>
    <w:pPr>
      <w:jc w:val="right"/>
    </w:pPr>
  </w:style>
  <w:style w:type="paragraph" w:customStyle="1" w:styleId="TAL">
    <w:name w:val="TAL"/>
    <w:basedOn w:val="a1"/>
    <w:link w:val="TALCar"/>
    <w:rsid w:val="00A45670"/>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22">
    <w:name w:val="List Number 2"/>
    <w:basedOn w:val="a9"/>
    <w:rsid w:val="00A45670"/>
    <w:pPr>
      <w:ind w:left="851"/>
    </w:pPr>
  </w:style>
  <w:style w:type="paragraph" w:styleId="a9">
    <w:name w:val="List Number"/>
    <w:basedOn w:val="aa"/>
    <w:rsid w:val="00A45670"/>
  </w:style>
  <w:style w:type="paragraph" w:styleId="aa">
    <w:name w:val="List"/>
    <w:basedOn w:val="a1"/>
    <w:link w:val="Char2"/>
    <w:rsid w:val="00A45670"/>
    <w:pPr>
      <w:ind w:left="568" w:hanging="284"/>
    </w:pPr>
  </w:style>
  <w:style w:type="paragraph" w:customStyle="1" w:styleId="TAH">
    <w:name w:val="TAH"/>
    <w:basedOn w:val="TAC"/>
    <w:link w:val="TAHCar"/>
    <w:qFormat/>
    <w:rsid w:val="00A45670"/>
    <w:rPr>
      <w:b/>
    </w:rPr>
  </w:style>
  <w:style w:type="paragraph" w:customStyle="1" w:styleId="TAC">
    <w:name w:val="TAC"/>
    <w:basedOn w:val="TAL"/>
    <w:link w:val="TACChar"/>
    <w:qFormat/>
    <w:rsid w:val="00A45670"/>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rsid w:val="00A45670"/>
    <w:pPr>
      <w:ind w:left="1985" w:hanging="1985"/>
    </w:pPr>
  </w:style>
  <w:style w:type="paragraph" w:styleId="70">
    <w:name w:val="toc 7"/>
    <w:basedOn w:val="60"/>
    <w:next w:val="a1"/>
    <w:rsid w:val="00A45670"/>
    <w:pPr>
      <w:ind w:left="2268" w:hanging="2268"/>
    </w:pPr>
  </w:style>
  <w:style w:type="paragraph" w:styleId="23">
    <w:name w:val="List Bullet 2"/>
    <w:basedOn w:val="ac"/>
    <w:link w:val="2Char0"/>
    <w:rsid w:val="00A45670"/>
    <w:pPr>
      <w:ind w:left="851"/>
    </w:pPr>
  </w:style>
  <w:style w:type="paragraph" w:styleId="ac">
    <w:name w:val="List Bullet"/>
    <w:basedOn w:val="aa"/>
    <w:link w:val="Char4"/>
    <w:rsid w:val="00A45670"/>
  </w:style>
  <w:style w:type="paragraph" w:customStyle="1" w:styleId="TH">
    <w:name w:val="TH"/>
    <w:basedOn w:val="a1"/>
    <w:link w:val="THChar"/>
    <w:qFormat/>
    <w:rsid w:val="00A45670"/>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A45670"/>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rsid w:val="00A45670"/>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31">
    <w:name w:val="List Bullet 3"/>
    <w:basedOn w:val="23"/>
    <w:link w:val="3Char0"/>
    <w:rsid w:val="00A45670"/>
    <w:pPr>
      <w:ind w:left="1135"/>
    </w:pPr>
  </w:style>
  <w:style w:type="paragraph" w:styleId="24">
    <w:name w:val="List 2"/>
    <w:basedOn w:val="aa"/>
    <w:link w:val="2Char1"/>
    <w:rsid w:val="00A45670"/>
    <w:pPr>
      <w:ind w:left="851"/>
    </w:pPr>
  </w:style>
  <w:style w:type="paragraph" w:styleId="32">
    <w:name w:val="List 3"/>
    <w:basedOn w:val="24"/>
    <w:rsid w:val="00A45670"/>
    <w:pPr>
      <w:ind w:left="1135"/>
    </w:pPr>
  </w:style>
  <w:style w:type="paragraph" w:styleId="41">
    <w:name w:val="List 4"/>
    <w:basedOn w:val="32"/>
    <w:rsid w:val="00A45670"/>
    <w:pPr>
      <w:ind w:left="1418"/>
    </w:pPr>
  </w:style>
  <w:style w:type="paragraph" w:styleId="51">
    <w:name w:val="List 5"/>
    <w:basedOn w:val="41"/>
    <w:rsid w:val="00A45670"/>
    <w:pPr>
      <w:ind w:left="1702"/>
    </w:pPr>
  </w:style>
  <w:style w:type="paragraph" w:styleId="42">
    <w:name w:val="List Bullet 4"/>
    <w:basedOn w:val="31"/>
    <w:rsid w:val="00A45670"/>
    <w:pPr>
      <w:ind w:left="1418"/>
    </w:pPr>
  </w:style>
  <w:style w:type="paragraph" w:styleId="52">
    <w:name w:val="List Bullet 5"/>
    <w:basedOn w:val="42"/>
    <w:rsid w:val="00A45670"/>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rPr>
  </w:style>
  <w:style w:type="paragraph" w:customStyle="1" w:styleId="afc">
    <w:name w:val="标题线"/>
    <w:basedOn w:val="a1"/>
    <w:rsid w:val="00A54B56"/>
    <w:pPr>
      <w:pBdr>
        <w:bottom w:val="single" w:sz="12" w:space="1" w:color="auto"/>
      </w:pBdr>
    </w:pPr>
    <w:rPr>
      <w:rFonts w:ascii="Arial" w:hAnsi="Arial" w:cs="宋体"/>
    </w:rPr>
  </w:style>
  <w:style w:type="paragraph" w:customStyle="1" w:styleId="B10">
    <w:name w:val="B1"/>
    <w:basedOn w:val="aa"/>
    <w:link w:val="B1Char"/>
    <w:rsid w:val="00A45670"/>
  </w:style>
  <w:style w:type="character" w:customStyle="1" w:styleId="B1Char">
    <w:name w:val="B1 Char"/>
    <w:link w:val="B10"/>
    <w:rsid w:val="00CF4BCF"/>
    <w:rPr>
      <w:rFonts w:eastAsia="Times New Roman"/>
      <w:lang w:val="en-GB" w:eastAsia="en-GB"/>
    </w:rPr>
  </w:style>
  <w:style w:type="paragraph" w:customStyle="1" w:styleId="B20">
    <w:name w:val="B2"/>
    <w:basedOn w:val="24"/>
    <w:link w:val="B2Char"/>
    <w:rsid w:val="00A45670"/>
  </w:style>
  <w:style w:type="character" w:customStyle="1" w:styleId="B2Char">
    <w:name w:val="B2 Char"/>
    <w:link w:val="B20"/>
    <w:qFormat/>
    <w:rsid w:val="00CF4BCF"/>
    <w:rPr>
      <w:rFonts w:eastAsia="Times New Roman"/>
      <w:lang w:val="en-GB" w:eastAsia="en-GB"/>
    </w:rPr>
  </w:style>
  <w:style w:type="paragraph" w:customStyle="1" w:styleId="B30">
    <w:name w:val="B3"/>
    <w:basedOn w:val="32"/>
    <w:link w:val="B3Char"/>
    <w:rsid w:val="00A45670"/>
  </w:style>
  <w:style w:type="character" w:customStyle="1" w:styleId="B3Char">
    <w:name w:val="B3 Char"/>
    <w:link w:val="B30"/>
    <w:rsid w:val="00CF4BCF"/>
    <w:rPr>
      <w:rFonts w:eastAsia="Times New Roman"/>
      <w:lang w:val="en-GB"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qFormat/>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e">
    <w:name w:val="annotation subject"/>
    <w:basedOn w:val="af4"/>
    <w:next w:val="af4"/>
    <w:link w:val="Charc"/>
    <w:uiPriority w:val="99"/>
    <w:rsid w:val="006A1885"/>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A45670"/>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A45670"/>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after="0"/>
      <w:ind w:firstLine="420"/>
      <w:textAlignment w:val="auto"/>
    </w:pPr>
    <w:rPr>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A45670"/>
    <w:pPr>
      <w:keepLines/>
      <w:tabs>
        <w:tab w:val="center" w:pos="4536"/>
        <w:tab w:val="right" w:pos="9072"/>
      </w:tabs>
    </w:pPr>
    <w:rPr>
      <w:noProof/>
    </w:rPr>
  </w:style>
  <w:style w:type="paragraph" w:styleId="aff1">
    <w:name w:val="Body Text Indent"/>
    <w:basedOn w:val="a1"/>
    <w:link w:val="Chard"/>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3">
    <w:name w:val="Body Text Indent 3"/>
    <w:basedOn w:val="a1"/>
    <w:link w:val="3Char1"/>
    <w:rsid w:val="00EC73FE"/>
    <w:pPr>
      <w:widowControl w:val="0"/>
      <w:overflowPunct/>
      <w:autoSpaceDE/>
      <w:autoSpaceDN/>
      <w:adjustRightInd/>
      <w:spacing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after="0"/>
      <w:textAlignment w:val="auto"/>
    </w:pPr>
    <w:rPr>
      <w:i/>
      <w:snapToGrid w:val="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A45670"/>
  </w:style>
  <w:style w:type="paragraph" w:customStyle="1" w:styleId="ZA">
    <w:name w:val="ZA"/>
    <w:rsid w:val="00A456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456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456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456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45670"/>
    <w:pPr>
      <w:framePr w:wrap="notBeside" w:y="16161"/>
    </w:pPr>
  </w:style>
  <w:style w:type="paragraph" w:customStyle="1" w:styleId="FP">
    <w:name w:val="FP"/>
    <w:basedOn w:val="a1"/>
    <w:rsid w:val="00A45670"/>
    <w:pPr>
      <w:spacing w:after="0"/>
    </w:pPr>
  </w:style>
  <w:style w:type="paragraph" w:customStyle="1" w:styleId="TT">
    <w:name w:val="TT"/>
    <w:basedOn w:val="11"/>
    <w:next w:val="a1"/>
    <w:rsid w:val="00A45670"/>
    <w:pPr>
      <w:outlineLvl w:val="9"/>
    </w:pPr>
  </w:style>
  <w:style w:type="paragraph" w:customStyle="1" w:styleId="EX">
    <w:name w:val="EX"/>
    <w:basedOn w:val="a1"/>
    <w:link w:val="EXChar"/>
    <w:rsid w:val="00A45670"/>
    <w:pPr>
      <w:keepLines/>
      <w:ind w:left="1702" w:hanging="1418"/>
    </w:pPr>
  </w:style>
  <w:style w:type="paragraph" w:customStyle="1" w:styleId="EW">
    <w:name w:val="EW"/>
    <w:basedOn w:val="EX"/>
    <w:rsid w:val="00A45670"/>
    <w:pPr>
      <w:spacing w:after="0"/>
    </w:pPr>
  </w:style>
  <w:style w:type="paragraph" w:customStyle="1" w:styleId="ZH">
    <w:name w:val="ZH"/>
    <w:rsid w:val="00A456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rsid w:val="00A4567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45670"/>
    <w:pPr>
      <w:spacing w:after="0"/>
    </w:pPr>
  </w:style>
  <w:style w:type="paragraph" w:customStyle="1" w:styleId="NF">
    <w:name w:val="NF"/>
    <w:basedOn w:val="NO"/>
    <w:rsid w:val="00A45670"/>
    <w:pPr>
      <w:keepNext/>
      <w:spacing w:after="0"/>
    </w:pPr>
    <w:rPr>
      <w:rFonts w:ascii="Arial" w:hAnsi="Arial"/>
      <w:sz w:val="18"/>
    </w:rPr>
  </w:style>
  <w:style w:type="paragraph" w:customStyle="1" w:styleId="PL">
    <w:name w:val="PL"/>
    <w:rsid w:val="00A45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rsid w:val="00A456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A456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41"/>
    <w:rsid w:val="00A45670"/>
  </w:style>
  <w:style w:type="paragraph" w:customStyle="1" w:styleId="B5">
    <w:name w:val="B5"/>
    <w:basedOn w:val="51"/>
    <w:rsid w:val="00A45670"/>
  </w:style>
  <w:style w:type="paragraph" w:customStyle="1" w:styleId="ZTD">
    <w:name w:val="ZTD"/>
    <w:basedOn w:val="ZB"/>
    <w:rsid w:val="00A45670"/>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6Char">
    <w:name w:val="标题 6 Char"/>
    <w:aliases w:val="T1 Char4,Header 6 Char"/>
    <w:link w:val="6"/>
    <w:rsid w:val="00F705E1"/>
    <w:rPr>
      <w:rFonts w:ascii="Arial" w:eastAsia="Times New Roman" w:hAnsi="Arial"/>
      <w:lang w:val="en-GB" w:eastAsia="en-GB"/>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uiPriority w:val="99"/>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textAlignment w:val="auto"/>
    </w:pPr>
    <w:rPr>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a1"/>
    <w:next w:val="a1"/>
    <w:rsid w:val="00F705E1"/>
    <w:rPr>
      <w:rFonts w:eastAsia="MS Mincho"/>
      <w:i/>
    </w:rPr>
  </w:style>
  <w:style w:type="paragraph" w:customStyle="1" w:styleId="TOC91">
    <w:name w:val="TOC 91"/>
    <w:basedOn w:val="80"/>
    <w:rsid w:val="00F705E1"/>
    <w:pPr>
      <w:ind w:left="1418" w:hanging="1418"/>
    </w:pPr>
    <w:rPr>
      <w:rFonts w:eastAsia="MS Mincho"/>
      <w:bCs/>
      <w:szCs w:val="22"/>
      <w:lang w:val="en-US"/>
    </w:rPr>
  </w:style>
  <w:style w:type="paragraph" w:customStyle="1" w:styleId="Caption1">
    <w:name w:val="Caption1"/>
    <w:basedOn w:val="a1"/>
    <w:next w:val="a1"/>
    <w:rsid w:val="00F705E1"/>
    <w:pPr>
      <w:spacing w:before="120" w:after="120"/>
    </w:pPr>
    <w:rPr>
      <w:rFonts w:eastAsia="MS Mincho"/>
      <w:b/>
    </w:rPr>
  </w:style>
  <w:style w:type="paragraph" w:customStyle="1" w:styleId="HE">
    <w:name w:val="HE"/>
    <w:basedOn w:val="a1"/>
    <w:rsid w:val="00F705E1"/>
    <w:pPr>
      <w:spacing w:after="0"/>
    </w:pPr>
    <w:rPr>
      <w:rFonts w:eastAsia="MS Mincho"/>
      <w:b/>
    </w:rPr>
  </w:style>
  <w:style w:type="paragraph" w:customStyle="1" w:styleId="HO">
    <w:name w:val="HO"/>
    <w:basedOn w:val="a1"/>
    <w:rsid w:val="00F705E1"/>
    <w:pPr>
      <w:spacing w:after="0"/>
      <w:jc w:val="right"/>
    </w:pPr>
    <w:rPr>
      <w:rFonts w:eastAsia="MS Mincho"/>
      <w:b/>
    </w:rPr>
  </w:style>
  <w:style w:type="paragraph" w:customStyle="1" w:styleId="WP">
    <w:name w:val="WP"/>
    <w:basedOn w:val="a1"/>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1"/>
    <w:rsid w:val="00F705E1"/>
    <w:rPr>
      <w:rFonts w:eastAsia="MS Mincho"/>
    </w:rPr>
  </w:style>
  <w:style w:type="paragraph" w:customStyle="1" w:styleId="NumberedList">
    <w:name w:val="Numbered List"/>
    <w:basedOn w:val="a1"/>
    <w:rsid w:val="00F705E1"/>
    <w:pPr>
      <w:tabs>
        <w:tab w:val="left" w:pos="360"/>
      </w:tabs>
      <w:spacing w:before="120" w:after="120"/>
      <w:ind w:left="360" w:hanging="360"/>
    </w:pPr>
    <w:rPr>
      <w:rFonts w:eastAsia="MS Mincho"/>
      <w:lang w:val="en-US"/>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rPr>
  </w:style>
  <w:style w:type="paragraph" w:customStyle="1" w:styleId="table">
    <w:name w:val="table"/>
    <w:basedOn w:val="a1"/>
    <w:next w:val="a1"/>
    <w:rsid w:val="00F705E1"/>
    <w:pPr>
      <w:spacing w:after="0"/>
      <w:jc w:val="center"/>
    </w:pPr>
    <w:rPr>
      <w:rFonts w:eastAsia="MS Mincho"/>
      <w:lang w:val="en-US"/>
    </w:rPr>
  </w:style>
  <w:style w:type="paragraph" w:customStyle="1" w:styleId="t2">
    <w:name w:val="t2"/>
    <w:basedOn w:val="a1"/>
    <w:rsid w:val="00F705E1"/>
    <w:pPr>
      <w:spacing w:after="0"/>
    </w:pPr>
    <w:rPr>
      <w:rFonts w:eastAsia="MS Mincho"/>
    </w:rPr>
  </w:style>
  <w:style w:type="paragraph" w:customStyle="1" w:styleId="CommentNokia">
    <w:name w:val="Comment Nokia"/>
    <w:basedOn w:val="a1"/>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rPr>
  </w:style>
  <w:style w:type="paragraph" w:customStyle="1" w:styleId="Para1">
    <w:name w:val="Para1"/>
    <w:basedOn w:val="a1"/>
    <w:rsid w:val="00F705E1"/>
    <w:pPr>
      <w:spacing w:before="120" w:after="120"/>
    </w:pPr>
    <w:rPr>
      <w:rFonts w:eastAsia="MS Mincho"/>
      <w:lang w:val="en-US"/>
    </w:rPr>
  </w:style>
  <w:style w:type="paragraph" w:customStyle="1" w:styleId="Teststep">
    <w:name w:val="Test step"/>
    <w:basedOn w:val="a1"/>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eastAsia="Times New Roman" w:hAnsi="Arial"/>
      <w:lang w:val="en-GB" w:eastAsia="en-GB"/>
    </w:rPr>
  </w:style>
  <w:style w:type="character" w:customStyle="1" w:styleId="8Char">
    <w:name w:val="标题 8 Char"/>
    <w:aliases w:val="Table Heading Char"/>
    <w:link w:val="8"/>
    <w:rsid w:val="00F705E1"/>
    <w:rPr>
      <w:rFonts w:ascii="Arial" w:eastAsia="Times New Roman" w:hAnsi="Arial"/>
      <w:sz w:val="36"/>
      <w:lang w:val="en-GB" w:eastAsia="en-GB"/>
    </w:rPr>
  </w:style>
  <w:style w:type="character" w:customStyle="1" w:styleId="9Char">
    <w:name w:val="标题 9 Char"/>
    <w:aliases w:val="Figure Heading Char,FH Char"/>
    <w:link w:val="9"/>
    <w:rsid w:val="00F705E1"/>
    <w:rPr>
      <w:rFonts w:ascii="Arial" w:eastAsia="Times New Roman" w:hAnsi="Arial"/>
      <w:sz w:val="36"/>
      <w:lang w:val="en-GB" w:eastAsia="en-GB"/>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semiHidden/>
    <w:rsid w:val="00F705E1"/>
    <w:pPr>
      <w:tabs>
        <w:tab w:val="num" w:pos="45"/>
      </w:tabs>
      <w:ind w:left="405" w:hanging="405"/>
    </w:pPr>
    <w:rPr>
      <w:rFonts w:eastAsia="Arial"/>
    </w:rPr>
  </w:style>
  <w:style w:type="paragraph" w:styleId="affb">
    <w:name w:val="table of figures"/>
    <w:basedOn w:val="a1"/>
    <w:next w:val="a1"/>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rFonts w:eastAsia="Times New Roman"/>
      <w:lang w:val="en-GB" w:eastAsia="en-GB"/>
    </w:rPr>
  </w:style>
  <w:style w:type="character" w:customStyle="1" w:styleId="2Char1">
    <w:name w:val="列表 2 Char"/>
    <w:link w:val="24"/>
    <w:rsid w:val="00F705E1"/>
    <w:rPr>
      <w:rFonts w:eastAsia="Times New Roman"/>
      <w:lang w:val="en-GB" w:eastAsia="en-GB"/>
    </w:rPr>
  </w:style>
  <w:style w:type="character" w:customStyle="1" w:styleId="3Char0">
    <w:name w:val="列表项目符号 3 Char"/>
    <w:link w:val="31"/>
    <w:rsid w:val="00F705E1"/>
    <w:rPr>
      <w:rFonts w:eastAsia="Times New Roman"/>
      <w:lang w:val="en-GB" w:eastAsia="en-GB"/>
    </w:rPr>
  </w:style>
  <w:style w:type="character" w:customStyle="1" w:styleId="2Char0">
    <w:name w:val="列表项目符号 2 Char"/>
    <w:link w:val="23"/>
    <w:rsid w:val="00F705E1"/>
    <w:rPr>
      <w:rFonts w:eastAsia="Times New Roman"/>
      <w:lang w:val="en-GB" w:eastAsia="en-GB"/>
    </w:rPr>
  </w:style>
  <w:style w:type="character" w:customStyle="1" w:styleId="Char4">
    <w:name w:val="列表项目符号 Char"/>
    <w:link w:val="ac"/>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ind w:left="1418" w:hanging="1418"/>
    </w:pPr>
    <w:rPr>
      <w:rFonts w:eastAsia="MS Mincho"/>
      <w:bCs/>
      <w:szCs w:val="22"/>
      <w:lang w:val="en-US"/>
    </w:rPr>
  </w:style>
  <w:style w:type="paragraph" w:customStyle="1" w:styleId="Caption2">
    <w:name w:val="Caption2"/>
    <w:basedOn w:val="a1"/>
    <w:next w:val="a1"/>
    <w:rsid w:val="00F705E1"/>
    <w:pPr>
      <w:spacing w:before="120" w:after="120"/>
    </w:pPr>
    <w:rPr>
      <w:rFonts w:eastAsia="MS Mincho"/>
      <w:b/>
    </w:rPr>
  </w:style>
  <w:style w:type="paragraph" w:customStyle="1" w:styleId="TableofFigures2">
    <w:name w:val="Table of Figures2"/>
    <w:basedOn w:val="a1"/>
    <w:next w:val="a1"/>
    <w:rsid w:val="00F705E1"/>
    <w:pPr>
      <w:ind w:left="400" w:hanging="400"/>
      <w:jc w:val="center"/>
    </w:pPr>
    <w:rPr>
      <w:rFonts w:eastAsia="MS Mincho"/>
      <w: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67190403">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2743174">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061710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15461789">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8.wmf"/><Relationship Id="rId26" Type="http://schemas.openxmlformats.org/officeDocument/2006/relationships/image" Target="media/image13.png"/><Relationship Id="rId21" Type="http://schemas.openxmlformats.org/officeDocument/2006/relationships/image" Target="media/image10.wmf"/><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3.bin"/><Relationship Id="rId25" Type="http://schemas.openxmlformats.org/officeDocument/2006/relationships/image" Target="media/image12.png"/><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6.bin"/><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oleObject" Target="embeddings/oleObject5.bin"/><Relationship Id="rId28" Type="http://schemas.openxmlformats.org/officeDocument/2006/relationships/image" Target="media/image15.png"/><Relationship Id="rId36" Type="http://schemas.microsoft.com/office/2011/relationships/people" Target="people.xml"/><Relationship Id="rId10" Type="http://schemas.openxmlformats.org/officeDocument/2006/relationships/image" Target="media/image2.emf"/><Relationship Id="rId19" Type="http://schemas.openxmlformats.org/officeDocument/2006/relationships/oleObject" Target="embeddings/oleObject4.bin"/><Relationship Id="rId31" Type="http://schemas.openxmlformats.org/officeDocument/2006/relationships/image" Target="media/image18.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image" Target="media/image11.wmf"/><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fontTable" Target="fontTable.xml"/><Relationship Id="rId8" Type="http://schemas.openxmlformats.org/officeDocument/2006/relationships/image" Target="media/image1.e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22D6C-3673-4CD6-95D9-1F753488F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6883</Words>
  <Characters>37315</Characters>
  <Application>Microsoft Office Word</Application>
  <DocSecurity>0</DocSecurity>
  <Lines>310</Lines>
  <Paragraphs>88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44110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Huawei</cp:lastModifiedBy>
  <cp:revision>2</cp:revision>
  <cp:lastPrinted>2007-04-24T00:59:00Z</cp:lastPrinted>
  <dcterms:created xsi:type="dcterms:W3CDTF">2023-05-30T07:18:00Z</dcterms:created>
  <dcterms:modified xsi:type="dcterms:W3CDTF">2023-05-30T07:18:00Z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(3)tKXh7bHapMP+rq9/jOF0z87hc+8D5Gsagzui066HXK+lTZQv+lyMu/jLinaKzNbo9dV8h9Sp
MLsIWyHjIdJOlMqD34f5CxshVg8CaGYYvBZDy8QJoGHiJNEmsm7ZkQIsdSuhINDSMRgNqHO1
m8N6sJLbP5002C489jLUy1/HYs9i8DCMsPUcldVELiupbSxYd1ABaKJ/aSISHy5ZtFxiiXCg
JkJk9A4Gi9/AgiX4rn</vt:lpwstr>
  </property>
  <property fmtid="{D5CDD505-2E9C-101B-9397-08002B2CF9AE}" pid="3" name="_2015_ms_pID_7253431">
    <vt:lpwstr>OmaJyv4fBe+m9qfPxPkhxiQmsV3XFtX2qhIx9j4F/PPYRQmABHrbzU
gYSQG+1WNdMuqGxRIdKYldd3w6CEDhNJQpR96NFD0qpEeO6oZjzp64b8klxhulQToj8uy61v
MB3AQApFVJWS9tu9wGy/zbudSD361v99Kx97+LA0s9ozuPQgMFMmWqJ+BQXLbOodDKR2vvE8
cgl/857ZxCC80qBCeq9rvXd7zRoJHyPSPTKT</vt:lpwstr>
  </property>
  <property fmtid="{D5CDD505-2E9C-101B-9397-08002B2CF9AE}" pid="4" name="_2015_ms_pID_7253432">
    <vt:lpwstr>gZZKvvvpCD9D9TsPH8sUInY=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1685351650</vt:lpwstr>
  </property>
</Properties>
</file>